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C226A3" w:rsidRDefault="00B403CF" w:rsidP="00D05197">
      <w:pPr>
        <w:pStyle w:val="CRCoverPage"/>
        <w:tabs>
          <w:tab w:val="right" w:pos="9639"/>
        </w:tabs>
        <w:spacing w:after="0"/>
        <w:rPr>
          <w:b/>
          <w:noProof/>
          <w:sz w:val="24"/>
        </w:rPr>
      </w:pPr>
      <w:r>
        <w:rPr>
          <w:b/>
          <w:noProof/>
          <w:sz w:val="24"/>
        </w:rPr>
        <w:t>3GPP TSG-RAN</w:t>
      </w:r>
      <w:r w:rsidR="00443B7E">
        <w:rPr>
          <w:b/>
          <w:noProof/>
          <w:sz w:val="24"/>
        </w:rPr>
        <w:t xml:space="preserve"> WG</w:t>
      </w:r>
      <w:r>
        <w:rPr>
          <w:b/>
          <w:noProof/>
          <w:sz w:val="24"/>
        </w:rPr>
        <w:t>3 Meeting #105</w:t>
      </w:r>
      <w:r w:rsidRPr="00C226A3">
        <w:rPr>
          <w:b/>
          <w:noProof/>
          <w:sz w:val="24"/>
        </w:rPr>
        <w:tab/>
      </w:r>
      <w:bookmarkStart w:id="0" w:name="_GoBack"/>
      <w:r w:rsidR="00383D06" w:rsidRPr="00383D06">
        <w:rPr>
          <w:b/>
          <w:i/>
          <w:noProof/>
          <w:sz w:val="28"/>
        </w:rPr>
        <w:t>R3-194563</w:t>
      </w:r>
      <w:bookmarkEnd w:id="0"/>
    </w:p>
    <w:p w:rsidR="00B403CF" w:rsidRDefault="00B403CF" w:rsidP="00B403C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3B7E">
            <w:pPr>
              <w:pStyle w:val="CRCoverPage"/>
              <w:spacing w:after="0"/>
              <w:ind w:left="100"/>
              <w:rPr>
                <w:noProof/>
              </w:rPr>
            </w:pPr>
            <w:r>
              <w:rPr>
                <w:rFonts w:cs="Geneva"/>
              </w:rPr>
              <w:t>UE context management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2A6790" w:rsidRPr="002A6790">
              <w:rPr>
                <w:noProof/>
              </w:rPr>
              <w:t>, China Unicom, TIM</w:t>
            </w:r>
            <w:r w:rsidR="00383D06">
              <w:rPr>
                <w:noProof/>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2A6790">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Pr>
                <w:noProof/>
                <w:lang w:eastAsia="zh-CN"/>
              </w:rPr>
              <w:t>0</w:t>
            </w:r>
            <w:r w:rsidR="00443B7E">
              <w:rPr>
                <w:noProof/>
                <w:lang w:eastAsia="zh-CN"/>
              </w:rPr>
              <w:t>8</w:t>
            </w:r>
            <w:r>
              <w:rPr>
                <w:noProof/>
                <w:lang w:eastAsia="zh-CN"/>
              </w:rPr>
              <w:t>-</w:t>
            </w:r>
            <w:r w:rsidR="002A6790">
              <w:rPr>
                <w:noProof/>
                <w:lang w:eastAsia="zh-CN"/>
              </w:rPr>
              <w:t>2</w:t>
            </w:r>
            <w:r w:rsidR="00443B7E">
              <w:rPr>
                <w:noProof/>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443B7E">
            <w:pPr>
              <w:pStyle w:val="CRCoverPage"/>
              <w:spacing w:after="0"/>
              <w:rPr>
                <w:i/>
                <w:noProof/>
                <w:sz w:val="12"/>
              </w:rPr>
            </w:pPr>
            <w:r>
              <w:t>The agreed UE context management procedures 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705EA" w:rsidRDefault="003705EA" w:rsidP="003705EA">
            <w:pPr>
              <w:pStyle w:val="CRCoverPage"/>
              <w:spacing w:after="0"/>
              <w:rPr>
                <w:noProof/>
              </w:rPr>
            </w:pPr>
            <w:r>
              <w:rPr>
                <w:noProof/>
              </w:rPr>
              <w:t>Add the UE context management related pocdures, including:</w:t>
            </w:r>
          </w:p>
          <w:p w:rsidR="003705EA" w:rsidRDefault="003705EA" w:rsidP="003705EA">
            <w:pPr>
              <w:pStyle w:val="CRCoverPage"/>
              <w:numPr>
                <w:ilvl w:val="0"/>
                <w:numId w:val="45"/>
              </w:numPr>
              <w:spacing w:after="0"/>
              <w:rPr>
                <w:noProof/>
              </w:rPr>
            </w:pPr>
            <w:r>
              <w:rPr>
                <w:noProof/>
              </w:rPr>
              <w:t xml:space="preserve">UE context setup procedure </w:t>
            </w:r>
          </w:p>
          <w:p w:rsidR="003705EA" w:rsidRDefault="003705EA" w:rsidP="003705EA">
            <w:pPr>
              <w:pStyle w:val="CRCoverPage"/>
              <w:numPr>
                <w:ilvl w:val="0"/>
                <w:numId w:val="45"/>
              </w:numPr>
              <w:spacing w:after="0"/>
              <w:rPr>
                <w:noProof/>
              </w:rPr>
            </w:pPr>
            <w:r>
              <w:rPr>
                <w:noProof/>
              </w:rPr>
              <w:t xml:space="preserve">UE context release request procedure </w:t>
            </w:r>
          </w:p>
          <w:p w:rsidR="003705EA" w:rsidRDefault="003705EA" w:rsidP="003705EA">
            <w:pPr>
              <w:pStyle w:val="CRCoverPage"/>
              <w:numPr>
                <w:ilvl w:val="0"/>
                <w:numId w:val="45"/>
              </w:numPr>
              <w:spacing w:after="0"/>
              <w:rPr>
                <w:noProof/>
              </w:rPr>
            </w:pPr>
            <w:r>
              <w:rPr>
                <w:noProof/>
              </w:rPr>
              <w:t xml:space="preserve">UE context release procedure </w:t>
            </w:r>
          </w:p>
          <w:p w:rsidR="003705EA" w:rsidRDefault="003705EA" w:rsidP="003705EA">
            <w:pPr>
              <w:pStyle w:val="CRCoverPage"/>
              <w:numPr>
                <w:ilvl w:val="0"/>
                <w:numId w:val="45"/>
              </w:numPr>
              <w:spacing w:after="0"/>
              <w:rPr>
                <w:noProof/>
              </w:rPr>
            </w:pPr>
            <w:r>
              <w:rPr>
                <w:noProof/>
              </w:rPr>
              <w:t xml:space="preserve">UE context modification proceudre </w:t>
            </w:r>
          </w:p>
          <w:p w:rsidR="003705EA" w:rsidRDefault="003705EA" w:rsidP="003705EA">
            <w:pPr>
              <w:pStyle w:val="CRCoverPage"/>
              <w:numPr>
                <w:ilvl w:val="0"/>
                <w:numId w:val="45"/>
              </w:numPr>
              <w:spacing w:after="0"/>
              <w:rPr>
                <w:noProof/>
              </w:rPr>
            </w:pPr>
            <w:r>
              <w:rPr>
                <w:noProof/>
              </w:rPr>
              <w:t>UE context modification required procedure.</w:t>
            </w:r>
          </w:p>
          <w:p w:rsidR="00724C05" w:rsidRPr="005F39D4" w:rsidRDefault="003705EA" w:rsidP="003705EA">
            <w:pPr>
              <w:pStyle w:val="CRCoverPage"/>
              <w:spacing w:after="0"/>
              <w:rPr>
                <w:rFonts w:eastAsia="Yu Mincho"/>
                <w:noProof/>
              </w:rPr>
            </w:pPr>
            <w:r>
              <w:rPr>
                <w:rFonts w:eastAsia="Yu Mincho"/>
                <w:noProof/>
              </w:rPr>
              <w:t>Corresponding tabulars are also introduced.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35F45" w:rsidP="00C70C2F">
            <w:pPr>
              <w:pStyle w:val="CRCoverPage"/>
              <w:spacing w:after="0"/>
              <w:rPr>
                <w:noProof/>
              </w:rPr>
            </w:pPr>
            <w:r>
              <w:rPr>
                <w:rFonts w:cs="Geneva"/>
              </w:rPr>
              <w:t>UE</w:t>
            </w:r>
            <w:r w:rsidR="00757338">
              <w:rPr>
                <w:rFonts w:cs="Geneva"/>
              </w:rPr>
              <w:t xml:space="preserve"> context management is not supported in case of </w:t>
            </w:r>
            <w:r w:rsidR="004D4245">
              <w:rPr>
                <w:rFonts w:cs="Geneva"/>
              </w:rPr>
              <w:t>Ng-</w:t>
            </w:r>
            <w:proofErr w:type="spellStart"/>
            <w:r w:rsidR="004D4245">
              <w:rPr>
                <w:rFonts w:cs="Geneva"/>
              </w:rPr>
              <w:t>eNB</w:t>
            </w:r>
            <w:proofErr w:type="spellEnd"/>
            <w:r w:rsidR="004D4245">
              <w:rPr>
                <w:noProof/>
              </w:rPr>
              <w:t xml:space="preserve"> </w:t>
            </w:r>
            <w:r w:rsidR="00757338">
              <w:rPr>
                <w:noProof/>
              </w:rPr>
              <w:t>CU/DU architecture</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314466">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Del="00A2096D" w:rsidRDefault="00F23C4C" w:rsidP="00F23C4C">
      <w:pPr>
        <w:pStyle w:val="FirstChange"/>
        <w:rPr>
          <w:del w:id="3" w:author="yuhaibin" w:date="2019-08-05T15:33:00Z"/>
        </w:rPr>
      </w:pPr>
      <w:bookmarkStart w:id="4" w:name="_Toc502845003"/>
      <w:bookmarkStart w:id="5" w:name="_Toc502845106"/>
      <w:bookmarkStart w:id="6"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A2096D" w:rsidRPr="00567372" w:rsidRDefault="00A2096D" w:rsidP="00A2096D">
      <w:pPr>
        <w:pStyle w:val="10"/>
        <w:rPr>
          <w:ins w:id="7" w:author="yuhaibin" w:date="2019-08-05T15:33:00Z"/>
        </w:rPr>
      </w:pPr>
      <w:bookmarkStart w:id="8" w:name="_Toc13759163"/>
      <w:bookmarkStart w:id="9" w:name="_Toc5646112"/>
      <w:ins w:id="10" w:author="yuhaibin" w:date="2019-08-05T15:33:00Z">
        <w:r w:rsidRPr="00567372">
          <w:t>2</w:t>
        </w:r>
        <w:r w:rsidRPr="00567372">
          <w:tab/>
          <w:t>References</w:t>
        </w:r>
        <w:bookmarkEnd w:id="8"/>
      </w:ins>
    </w:p>
    <w:p w:rsidR="00A2096D" w:rsidRPr="00567372" w:rsidRDefault="00A2096D" w:rsidP="00A2096D">
      <w:pPr>
        <w:rPr>
          <w:ins w:id="11" w:author="yuhaibin" w:date="2019-08-05T15:33:00Z"/>
        </w:rPr>
      </w:pPr>
      <w:ins w:id="12" w:author="yuhaibin" w:date="2019-08-05T15:33:00Z">
        <w:r w:rsidRPr="00567372">
          <w:t>The following documents contain provisions which, through reference in this text, constitute provisions of the present document.</w:t>
        </w:r>
      </w:ins>
    </w:p>
    <w:p w:rsidR="00A2096D" w:rsidRPr="00567372" w:rsidRDefault="00A2096D" w:rsidP="00A2096D">
      <w:pPr>
        <w:pStyle w:val="B10"/>
        <w:rPr>
          <w:ins w:id="13" w:author="yuhaibin" w:date="2019-08-05T15:33:00Z"/>
        </w:rPr>
      </w:pPr>
      <w:ins w:id="14" w:author="yuhaibin" w:date="2019-08-05T15:33:00Z">
        <w:r w:rsidRPr="00567372">
          <w:t>-</w:t>
        </w:r>
        <w:r w:rsidRPr="00567372">
          <w:tab/>
          <w:t>References are either specific (identified by date of publication, edition number, version number, etc.) or non</w:t>
        </w:r>
        <w:r w:rsidRPr="00567372">
          <w:noBreakHyphen/>
          <w:t>specific.</w:t>
        </w:r>
      </w:ins>
    </w:p>
    <w:p w:rsidR="00A2096D" w:rsidRPr="00567372" w:rsidRDefault="00A2096D" w:rsidP="00A2096D">
      <w:pPr>
        <w:pStyle w:val="B10"/>
        <w:rPr>
          <w:ins w:id="15" w:author="yuhaibin" w:date="2019-08-05T15:33:00Z"/>
        </w:rPr>
      </w:pPr>
      <w:ins w:id="16" w:author="yuhaibin" w:date="2019-08-05T15:33:00Z">
        <w:r w:rsidRPr="00567372">
          <w:t>-</w:t>
        </w:r>
        <w:r w:rsidRPr="00567372">
          <w:tab/>
          <w:t>For a specific reference, subsequent revisions do not apply.</w:t>
        </w:r>
      </w:ins>
    </w:p>
    <w:p w:rsidR="00A2096D" w:rsidRPr="00567372" w:rsidRDefault="00A2096D" w:rsidP="00A2096D">
      <w:pPr>
        <w:pStyle w:val="B10"/>
        <w:rPr>
          <w:ins w:id="17" w:author="yuhaibin" w:date="2019-08-05T15:33:00Z"/>
        </w:rPr>
      </w:pPr>
      <w:ins w:id="18" w:author="yuhaibin" w:date="2019-08-05T15:33:00Z">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in the same Release as the present document</w:t>
        </w:r>
        <w:r w:rsidRPr="00567372">
          <w:t>.</w:t>
        </w:r>
      </w:ins>
    </w:p>
    <w:p w:rsidR="00816F5D" w:rsidRDefault="00816F5D" w:rsidP="00816F5D">
      <w:pPr>
        <w:pStyle w:val="EX"/>
        <w:rPr>
          <w:ins w:id="19" w:author="yuhaibin" w:date="2019-08-05T20:00:00Z"/>
        </w:rPr>
      </w:pPr>
      <w:ins w:id="20" w:author="yuhaibin" w:date="2019-08-05T20:00:00Z">
        <w:r w:rsidRPr="00567372">
          <w:t>[</w:t>
        </w:r>
        <w:r>
          <w:t>x1</w:t>
        </w:r>
        <w:r w:rsidRPr="00567372">
          <w:t>]</w:t>
        </w:r>
        <w:r w:rsidRPr="00567372">
          <w:tab/>
          <w:t>3GPP TS 36.331: "Evolved Universal Terrestrial Radio Access (E-UTRAN); Radio Resource Control (RRC) Protocol Specification".</w:t>
        </w:r>
      </w:ins>
    </w:p>
    <w:p w:rsidR="00816F5D" w:rsidRPr="00C7495E" w:rsidRDefault="00816F5D" w:rsidP="00816F5D">
      <w:pPr>
        <w:pStyle w:val="EX"/>
        <w:rPr>
          <w:ins w:id="21" w:author="yuhaibin" w:date="2019-08-05T20:00:00Z"/>
        </w:rPr>
      </w:pPr>
      <w:ins w:id="22" w:author="yuhaibin" w:date="2019-08-05T20:00:00Z">
        <w:r w:rsidRPr="00567372">
          <w:t>[</w:t>
        </w:r>
        <w:r>
          <w:t>x2</w:t>
        </w:r>
        <w:r w:rsidRPr="00567372">
          <w:t>]</w:t>
        </w:r>
        <w:r w:rsidRPr="00567372">
          <w:tab/>
          <w:t>3GPP TS 36.401: "E-UTRAN Architecture Description".</w:t>
        </w:r>
      </w:ins>
    </w:p>
    <w:p w:rsidR="00816F5D" w:rsidRDefault="00816F5D" w:rsidP="00816F5D">
      <w:pPr>
        <w:pStyle w:val="EX"/>
        <w:rPr>
          <w:ins w:id="23" w:author="yuhaibin" w:date="2019-08-05T20:00:00Z"/>
        </w:rPr>
      </w:pPr>
      <w:ins w:id="24" w:author="yuhaibin" w:date="2019-08-05T20:00:00Z">
        <w:r w:rsidRPr="00567372">
          <w:t>[</w:t>
        </w:r>
        <w:r>
          <w:t>x3</w:t>
        </w:r>
        <w:r w:rsidRPr="00567372">
          <w:t>]</w:t>
        </w:r>
        <w:r w:rsidRPr="00567372">
          <w:tab/>
        </w:r>
        <w:r w:rsidRPr="00A423D1">
          <w:t>3GPP TS 38.401: "NG-RAN; Architecture Description".</w:t>
        </w:r>
      </w:ins>
    </w:p>
    <w:p w:rsidR="00816F5D" w:rsidRDefault="00816F5D" w:rsidP="00816F5D">
      <w:pPr>
        <w:pStyle w:val="EX"/>
        <w:rPr>
          <w:ins w:id="25" w:author="yuhaibin" w:date="2019-08-05T20:00:00Z"/>
        </w:rPr>
      </w:pPr>
      <w:ins w:id="26" w:author="yuhaibin" w:date="2019-08-05T20:00:00Z">
        <w:r w:rsidRPr="00567372">
          <w:t>[</w:t>
        </w:r>
        <w:r>
          <w:t>x4</w:t>
        </w:r>
        <w:r w:rsidRPr="00567372">
          <w:t>]</w:t>
        </w:r>
        <w:r w:rsidRPr="00567372">
          <w:tab/>
        </w:r>
        <w:r w:rsidRPr="00A423D1">
          <w:t>3GPP TS 38.300: "NR; Overall description; Stage-2".</w:t>
        </w:r>
      </w:ins>
    </w:p>
    <w:p w:rsidR="00816F5D" w:rsidRDefault="00816F5D" w:rsidP="00816F5D">
      <w:pPr>
        <w:pStyle w:val="EX"/>
        <w:rPr>
          <w:ins w:id="27" w:author="yuhaibin" w:date="2019-08-05T20:00:00Z"/>
        </w:rPr>
      </w:pPr>
      <w:ins w:id="28" w:author="yuhaibin" w:date="2019-08-05T20:00:00Z">
        <w:r w:rsidRPr="00567372">
          <w:t>[</w:t>
        </w:r>
        <w:r>
          <w:t>x5</w:t>
        </w:r>
        <w:r w:rsidRPr="00567372">
          <w:t>]</w:t>
        </w:r>
        <w:r w:rsidRPr="00567372">
          <w:tab/>
        </w:r>
        <w:r w:rsidRPr="00A423D1">
          <w:t xml:space="preserve">GPP TS 38.423: "NG-RAN; </w:t>
        </w:r>
        <w:proofErr w:type="spellStart"/>
        <w:r w:rsidRPr="00A423D1">
          <w:t>Xn</w:t>
        </w:r>
        <w:proofErr w:type="spellEnd"/>
        <w:r w:rsidRPr="00A423D1">
          <w:t xml:space="preserve"> application protocol (</w:t>
        </w:r>
        <w:proofErr w:type="spellStart"/>
        <w:r w:rsidRPr="00A423D1">
          <w:t>XnAP</w:t>
        </w:r>
        <w:proofErr w:type="spellEnd"/>
        <w:r w:rsidRPr="00A423D1">
          <w:t>)".</w:t>
        </w:r>
      </w:ins>
    </w:p>
    <w:p w:rsidR="00816F5D" w:rsidRDefault="00816F5D" w:rsidP="00816F5D">
      <w:pPr>
        <w:pStyle w:val="EX"/>
        <w:rPr>
          <w:ins w:id="29" w:author="yuhaibin" w:date="2019-08-05T20:00:00Z"/>
        </w:rPr>
      </w:pPr>
      <w:ins w:id="30" w:author="yuhaibin" w:date="2019-08-05T20:00:00Z">
        <w:r w:rsidRPr="00567372">
          <w:t>[</w:t>
        </w:r>
        <w:r>
          <w:t>x6</w:t>
        </w:r>
        <w:r w:rsidRPr="00567372">
          <w:t>]</w:t>
        </w:r>
        <w:r w:rsidRPr="00567372">
          <w:tab/>
        </w:r>
        <w:r w:rsidRPr="00A423D1">
          <w:t>3GPP TS 23.501: "System Architecture for the 5G System".</w:t>
        </w:r>
      </w:ins>
    </w:p>
    <w:p w:rsidR="00816F5D" w:rsidRDefault="00816F5D" w:rsidP="00816F5D">
      <w:pPr>
        <w:pStyle w:val="EX"/>
        <w:rPr>
          <w:ins w:id="31" w:author="yuhaibin" w:date="2019-08-05T20:00:00Z"/>
        </w:rPr>
      </w:pPr>
      <w:ins w:id="32" w:author="yuhaibin" w:date="2019-08-05T20:00:00Z">
        <w:r w:rsidRPr="00567372">
          <w:t>[</w:t>
        </w:r>
        <w:r>
          <w:t>x7</w:t>
        </w:r>
        <w:r w:rsidRPr="00567372">
          <w:t>]</w:t>
        </w:r>
        <w:r w:rsidRPr="00567372">
          <w:tab/>
        </w:r>
        <w:r w:rsidRPr="00A423D1">
          <w:t>3GPP TS 38.321: "NR; Medium Access Control (MAC) protocol specification".</w:t>
        </w:r>
      </w:ins>
    </w:p>
    <w:p w:rsidR="00816F5D" w:rsidRDefault="00816F5D" w:rsidP="00816F5D">
      <w:pPr>
        <w:pStyle w:val="EX"/>
        <w:rPr>
          <w:ins w:id="33" w:author="yuhaibin" w:date="2019-08-05T20:00:00Z"/>
        </w:rPr>
      </w:pPr>
      <w:ins w:id="34" w:author="yuhaibin" w:date="2019-08-05T20:00:00Z">
        <w:r w:rsidRPr="00567372">
          <w:t>[</w:t>
        </w:r>
        <w:r>
          <w:t>x8</w:t>
        </w:r>
        <w:r w:rsidRPr="00567372">
          <w:t>]</w:t>
        </w:r>
        <w:r w:rsidRPr="00567372">
          <w:tab/>
        </w:r>
        <w:r w:rsidRPr="00A423D1">
          <w:t>3GPP TS 23.401: "General Packet Radio Service (GPRS) enhancements for Evolved Universal Terrestrial Radio Access Network (E-UTRAN) access".</w:t>
        </w:r>
        <w:r w:rsidRPr="00567372">
          <w:t xml:space="preserve"> </w:t>
        </w:r>
      </w:ins>
    </w:p>
    <w:p w:rsidR="00816F5D" w:rsidRPr="00A423D1" w:rsidRDefault="00816F5D" w:rsidP="00816F5D">
      <w:pPr>
        <w:pStyle w:val="EX"/>
        <w:rPr>
          <w:ins w:id="35" w:author="yuhaibin" w:date="2019-08-05T20:00:00Z"/>
        </w:rPr>
      </w:pPr>
      <w:ins w:id="36" w:author="yuhaibin" w:date="2019-08-05T20:00:00Z">
        <w:r w:rsidRPr="00567372">
          <w:t>[</w:t>
        </w:r>
        <w:r>
          <w:t>x9</w:t>
        </w:r>
        <w:r w:rsidRPr="00567372">
          <w:t>]</w:t>
        </w:r>
        <w:r w:rsidRPr="00567372">
          <w:tab/>
        </w:r>
        <w:r w:rsidRPr="00A423D1">
          <w:t>3GPP TS 23.203: "Policy and charging control architecture".</w:t>
        </w:r>
      </w:ins>
    </w:p>
    <w:p w:rsidR="00816F5D" w:rsidRDefault="00816F5D" w:rsidP="00816F5D">
      <w:pPr>
        <w:pStyle w:val="EX"/>
        <w:rPr>
          <w:ins w:id="37" w:author="yuhaibin" w:date="2019-08-05T20:00:00Z"/>
        </w:rPr>
      </w:pPr>
      <w:ins w:id="38" w:author="yuhaibin" w:date="2019-08-05T20:00:00Z">
        <w:r w:rsidRPr="00567372">
          <w:t>[</w:t>
        </w:r>
        <w:r>
          <w:t>x10</w:t>
        </w:r>
        <w:r w:rsidRPr="00567372">
          <w:t>]</w:t>
        </w:r>
        <w:r w:rsidRPr="00567372">
          <w:tab/>
        </w:r>
        <w:r w:rsidRPr="00A423D1">
          <w:t>3GPP TS 36.423: "Evolved Universal Terrestrial Radio Access Network (E-UTRAN); X2 Application Protocol (X2AP)".</w:t>
        </w:r>
      </w:ins>
    </w:p>
    <w:p w:rsidR="00816F5D" w:rsidRDefault="00816F5D" w:rsidP="00816F5D">
      <w:pPr>
        <w:pStyle w:val="EX"/>
        <w:rPr>
          <w:ins w:id="39" w:author="yuhaibin" w:date="2019-08-05T20:00:00Z"/>
        </w:rPr>
      </w:pPr>
      <w:ins w:id="40" w:author="yuhaibin" w:date="2019-08-05T20:00:00Z">
        <w:r w:rsidRPr="00567372">
          <w:t>[</w:t>
        </w:r>
        <w:r>
          <w:t>x11</w:t>
        </w:r>
        <w:r w:rsidRPr="00567372">
          <w:t>]</w:t>
        </w:r>
        <w:r w:rsidRPr="00567372">
          <w:tab/>
        </w:r>
        <w:r w:rsidRPr="00A423D1">
          <w:t>3GPP TS 36.211: "Evolved Universal Terrestrial Radio Access (E-UTRA); Physical channels and modulation".</w:t>
        </w:r>
      </w:ins>
    </w:p>
    <w:p w:rsidR="004A0D05" w:rsidRDefault="00816F5D" w:rsidP="00A2096D">
      <w:pPr>
        <w:pStyle w:val="EX"/>
        <w:rPr>
          <w:ins w:id="41" w:author="Huawei" w:date="2019-08-13T09:28:00Z"/>
        </w:rPr>
      </w:pPr>
      <w:ins w:id="42" w:author="yuhaibin" w:date="2019-08-05T20:00:00Z">
        <w:r w:rsidRPr="00567372">
          <w:t>[</w:t>
        </w:r>
        <w:r>
          <w:t>x12</w:t>
        </w:r>
        <w:r w:rsidRPr="00567372">
          <w:t>]</w:t>
        </w:r>
        <w:r w:rsidRPr="00567372">
          <w:tab/>
        </w:r>
        <w:r w:rsidRPr="00A423D1">
          <w:t>3GPP TS 36.104: "Base Station (BS) radio transmission and reception".</w:t>
        </w:r>
      </w:ins>
    </w:p>
    <w:p w:rsidR="00575120" w:rsidRDefault="00575120" w:rsidP="00A2096D">
      <w:pPr>
        <w:pStyle w:val="EX"/>
      </w:pPr>
      <w:ins w:id="43" w:author="Huawei" w:date="2019-08-13T09:28:00Z">
        <w:r w:rsidRPr="00567372">
          <w:t>[</w:t>
        </w:r>
        <w:r>
          <w:t>x13</w:t>
        </w:r>
        <w:r w:rsidRPr="00567372">
          <w:t>]</w:t>
        </w:r>
        <w:r w:rsidRPr="00567372">
          <w:tab/>
        </w:r>
        <w:r>
          <w:t>3GPP TS 36.321</w:t>
        </w:r>
        <w:r w:rsidRPr="00A423D1">
          <w:t>: "</w:t>
        </w:r>
      </w:ins>
      <w:r w:rsidR="00A36F3D" w:rsidRPr="00A36F3D">
        <w:t xml:space="preserve"> </w:t>
      </w:r>
      <w:ins w:id="44" w:author="yuhaibin" w:date="2019-08-05T20:00:00Z">
        <w:r w:rsidR="00A36F3D" w:rsidRPr="00567372">
          <w:t>Evolved Universal Terrestrial Radio Access (E-UTRAN);</w:t>
        </w:r>
      </w:ins>
      <w:ins w:id="45" w:author="Huawei" w:date="2019-08-13T09:29:00Z">
        <w:r>
          <w:t xml:space="preserve"> </w:t>
        </w:r>
        <w:r w:rsidRPr="00575120">
          <w:t>Medium Access Control (MAC) protocol specification</w:t>
        </w:r>
      </w:ins>
      <w:ins w:id="46" w:author="Huawei" w:date="2019-08-13T09:28:00Z">
        <w:r w:rsidRPr="00A423D1">
          <w:t>".</w:t>
        </w:r>
      </w:ins>
    </w:p>
    <w:p w:rsidR="000B3FE9" w:rsidRDefault="000B3FE9" w:rsidP="000B3FE9">
      <w:pPr>
        <w:pStyle w:val="EX"/>
        <w:rPr>
          <w:ins w:id="47" w:author="yuhaibin" w:date="2019-08-16T14:41:00Z"/>
        </w:rPr>
      </w:pPr>
      <w:ins w:id="48" w:author="yuhaibin" w:date="2019-08-16T14:41:00Z">
        <w:r w:rsidRPr="00567372">
          <w:t>[</w:t>
        </w:r>
        <w:r>
          <w:t>x14</w:t>
        </w:r>
        <w:r w:rsidRPr="00567372">
          <w:t>]</w:t>
        </w:r>
        <w:r w:rsidRPr="00567372">
          <w:tab/>
        </w:r>
        <w:r w:rsidRPr="00991232">
          <w:t>3GPP TS 38.331: "NR; Radio Resource Control (RRC); Protocol specification".</w:t>
        </w:r>
      </w:ins>
    </w:p>
    <w:p w:rsidR="000B3FE9" w:rsidRPr="00A423D1" w:rsidRDefault="000B3FE9" w:rsidP="000B3FE9">
      <w:pPr>
        <w:pStyle w:val="EX"/>
        <w:rPr>
          <w:ins w:id="49" w:author="yuhaibin" w:date="2019-08-16T14:41:00Z"/>
        </w:rPr>
      </w:pPr>
      <w:ins w:id="50" w:author="yuhaibin" w:date="2019-08-16T14:41:00Z">
        <w:r w:rsidRPr="00A423D1">
          <w:t>[</w:t>
        </w:r>
        <w:r>
          <w:t>x15</w:t>
        </w:r>
        <w:r w:rsidRPr="00A423D1">
          <w:t>]</w:t>
        </w:r>
        <w:r w:rsidRPr="00A423D1">
          <w:tab/>
          <w:t>3GPP TS 29.281: "General Packet Radio System (GPRS); Tunnelling Protocol User Plane (GTPv1-U) ".</w:t>
        </w:r>
      </w:ins>
    </w:p>
    <w:p w:rsidR="00502E7A" w:rsidDel="00C42FB9" w:rsidRDefault="000B3FE9" w:rsidP="00A2096D">
      <w:pPr>
        <w:pStyle w:val="EX"/>
        <w:rPr>
          <w:del w:id="51" w:author="yuhaibin" w:date="2019-08-16T14:41:00Z"/>
        </w:rPr>
      </w:pPr>
      <w:ins w:id="52" w:author="yuhaibin" w:date="2019-08-16T14:41:00Z">
        <w:r w:rsidRPr="00A423D1">
          <w:t>[</w:t>
        </w:r>
        <w:r>
          <w:t>x16</w:t>
        </w:r>
        <w:r w:rsidRPr="00A423D1">
          <w:t>]</w:t>
        </w:r>
        <w:r w:rsidRPr="00A423D1">
          <w:tab/>
          <w:t>3GPP TS 38.414: "NG-RAN; NG data transport".</w:t>
        </w:r>
      </w:ins>
    </w:p>
    <w:p w:rsidR="00C42FB9" w:rsidRDefault="00C42FB9" w:rsidP="00A2096D">
      <w:pPr>
        <w:pStyle w:val="EX"/>
        <w:rPr>
          <w:ins w:id="53" w:author="yuhaibin" w:date="2019-08-16T15:22:00Z"/>
        </w:rPr>
      </w:pPr>
    </w:p>
    <w:p w:rsidR="00A2096D" w:rsidRPr="001C1A4F" w:rsidRDefault="00A2096D" w:rsidP="00A2096D">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bookmarkEnd w:id="4"/>
    <w:bookmarkEnd w:id="5"/>
    <w:bookmarkEnd w:id="6"/>
    <w:bookmarkEnd w:id="9"/>
    <w:p w:rsidR="00097026" w:rsidRPr="009A0050" w:rsidRDefault="00097026" w:rsidP="00097026">
      <w:pPr>
        <w:pStyle w:val="21"/>
        <w:rPr>
          <w:ins w:id="54" w:author="yuhaibin" w:date="2019-08-05T16:40:00Z"/>
        </w:rPr>
      </w:pPr>
      <w:ins w:id="55" w:author="yuhaibin" w:date="2019-08-05T16:40:00Z">
        <w:r w:rsidRPr="009A0050">
          <w:lastRenderedPageBreak/>
          <w:t>8.</w:t>
        </w:r>
        <w:r>
          <w:t>X</w:t>
        </w:r>
        <w:r w:rsidRPr="009A0050">
          <w:tab/>
          <w:t>UE Context Management procedures</w:t>
        </w:r>
      </w:ins>
    </w:p>
    <w:p w:rsidR="00097026" w:rsidRPr="009A0050" w:rsidRDefault="00097026" w:rsidP="00097026">
      <w:pPr>
        <w:pStyle w:val="3"/>
        <w:rPr>
          <w:ins w:id="56" w:author="yuhaibin" w:date="2019-08-05T16:40:00Z"/>
        </w:rPr>
      </w:pPr>
      <w:ins w:id="57" w:author="yuhaibin" w:date="2019-08-05T16:40:00Z">
        <w:r w:rsidRPr="009A0050">
          <w:t>8.</w:t>
        </w:r>
        <w:r>
          <w:t>X</w:t>
        </w:r>
        <w:r w:rsidRPr="009A0050">
          <w:t>.1</w:t>
        </w:r>
        <w:r w:rsidRPr="009A0050">
          <w:tab/>
          <w:t xml:space="preserve">UE Context Setup </w:t>
        </w:r>
      </w:ins>
    </w:p>
    <w:p w:rsidR="00097026" w:rsidRPr="009A0050" w:rsidRDefault="00097026" w:rsidP="00097026">
      <w:pPr>
        <w:pStyle w:val="40"/>
        <w:rPr>
          <w:ins w:id="58" w:author="yuhaibin" w:date="2019-08-05T16:40:00Z"/>
          <w:lang w:eastAsia="zh-CN"/>
        </w:rPr>
      </w:pPr>
      <w:ins w:id="59" w:author="yuhaibin" w:date="2019-08-05T16:40:00Z">
        <w:r w:rsidRPr="009A0050">
          <w:t>8.</w:t>
        </w:r>
        <w:r>
          <w:t>X</w:t>
        </w:r>
        <w:r w:rsidRPr="009A0050">
          <w:t>.1.1</w:t>
        </w:r>
        <w:r w:rsidRPr="009A0050">
          <w:tab/>
          <w:t>General</w:t>
        </w:r>
      </w:ins>
    </w:p>
    <w:p w:rsidR="00097026" w:rsidRPr="009A0050" w:rsidRDefault="00097026" w:rsidP="00097026">
      <w:pPr>
        <w:rPr>
          <w:ins w:id="60" w:author="yuhaibin" w:date="2019-08-05T16:40:00Z"/>
          <w:lang w:eastAsia="zh-CN"/>
        </w:rPr>
      </w:pPr>
      <w:ins w:id="61" w:author="yuhaibin" w:date="2019-08-05T16:40:00Z">
        <w:r w:rsidRPr="009A0050">
          <w:rPr>
            <w:lang w:eastAsia="zh-CN"/>
          </w:rPr>
          <w:t xml:space="preserve">The purpose of the UE Context Setup procedure is to </w:t>
        </w:r>
        <w:r w:rsidRPr="009A0050">
          <w:t xml:space="preserve">establish the UE Context including, among others, SRB, and DRB </w:t>
        </w:r>
        <w:r w:rsidRPr="009A0050">
          <w:rPr>
            <w:rFonts w:hint="eastAsia"/>
            <w:lang w:val="en-US" w:eastAsia="zh-CN"/>
          </w:rPr>
          <w:t>configuration</w:t>
        </w:r>
        <w:r w:rsidRPr="009A0050">
          <w:rPr>
            <w:lang w:eastAsia="zh-CN"/>
          </w:rPr>
          <w:t>.</w:t>
        </w:r>
        <w:r w:rsidRPr="009A0050">
          <w:t xml:space="preserve"> </w:t>
        </w:r>
        <w:r w:rsidRPr="009A0050">
          <w:rPr>
            <w:lang w:eastAsia="zh-CN"/>
          </w:rPr>
          <w:t>The procedure uses UE-associated signalling.</w:t>
        </w:r>
      </w:ins>
    </w:p>
    <w:p w:rsidR="00097026" w:rsidRPr="009A0050" w:rsidRDefault="00097026" w:rsidP="00097026">
      <w:pPr>
        <w:pStyle w:val="40"/>
        <w:rPr>
          <w:ins w:id="62" w:author="yuhaibin" w:date="2019-08-05T16:40:00Z"/>
        </w:rPr>
      </w:pPr>
      <w:ins w:id="63" w:author="yuhaibin" w:date="2019-08-05T16:40:00Z">
        <w:r w:rsidRPr="009A0050">
          <w:t>8.</w:t>
        </w:r>
        <w:r>
          <w:t>X</w:t>
        </w:r>
        <w:r w:rsidRPr="009A0050">
          <w:t>.1.2</w:t>
        </w:r>
        <w:r w:rsidRPr="009A0050">
          <w:tab/>
          <w:t>Successful Operation</w:t>
        </w:r>
      </w:ins>
    </w:p>
    <w:p w:rsidR="00097026" w:rsidRPr="009A0050" w:rsidRDefault="00097026" w:rsidP="00097026">
      <w:pPr>
        <w:pStyle w:val="TH"/>
        <w:rPr>
          <w:ins w:id="64" w:author="yuhaibin" w:date="2019-08-05T16:40:00Z"/>
        </w:rPr>
      </w:pPr>
      <w:ins w:id="65" w:author="yuhaibin" w:date="2019-08-05T16:40:00Z">
        <w:r w:rsidRPr="00E1422B">
          <w:t xml:space="preserve"> </w:t>
        </w:r>
      </w:ins>
      <w:ins w:id="66" w:author="yuhaibin" w:date="2019-08-05T16:40:00Z">
        <w:r>
          <w:object w:dxaOrig="5970"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5pt;height:138.1pt" o:ole="">
              <v:imagedata r:id="rId13" o:title=""/>
            </v:shape>
            <o:OLEObject Type="Embed" ProgID="Visio.Drawing.15" ShapeID="_x0000_i1025" DrawAspect="Content" ObjectID="_1628423229" r:id="rId14"/>
          </w:object>
        </w:r>
      </w:ins>
    </w:p>
    <w:p w:rsidR="00097026" w:rsidRPr="009A0050" w:rsidRDefault="00097026" w:rsidP="00097026">
      <w:pPr>
        <w:pStyle w:val="TF"/>
        <w:rPr>
          <w:ins w:id="67" w:author="yuhaibin" w:date="2019-08-05T16:40:00Z"/>
        </w:rPr>
      </w:pPr>
      <w:ins w:id="68" w:author="yuhaibin" w:date="2019-08-05T16:40:00Z">
        <w:r w:rsidRPr="009A0050">
          <w:t>Figure 8.</w:t>
        </w:r>
        <w:r>
          <w:t>X</w:t>
        </w:r>
        <w:r w:rsidRPr="009A0050">
          <w:t>.1.2-1: UE Context Setup Request procedure: Successful Operation</w:t>
        </w:r>
      </w:ins>
    </w:p>
    <w:p w:rsidR="00097026" w:rsidRPr="009A0050" w:rsidRDefault="00097026" w:rsidP="00097026">
      <w:pPr>
        <w:rPr>
          <w:ins w:id="69" w:author="yuhaibin" w:date="2019-08-05T16:40:00Z"/>
        </w:rPr>
      </w:pPr>
      <w:ins w:id="70" w:author="yuhaibin" w:date="2019-08-05T16:40:00Z">
        <w:r w:rsidRPr="009A0050">
          <w:t xml:space="preserve">The </w:t>
        </w:r>
        <w:r>
          <w:t>ng-</w:t>
        </w:r>
        <w:proofErr w:type="spellStart"/>
        <w:r>
          <w:t>eNB</w:t>
        </w:r>
        <w:proofErr w:type="spellEnd"/>
        <w:r w:rsidRPr="009A0050">
          <w:t xml:space="preserve">-CU initiates the procedure by sending UE CONTEXT SETUP REQUEST message to the </w:t>
        </w:r>
        <w:r>
          <w:t>ng-</w:t>
        </w:r>
        <w:proofErr w:type="spellStart"/>
        <w:r>
          <w:t>eNB</w:t>
        </w:r>
        <w:proofErr w:type="spellEnd"/>
        <w:r w:rsidRPr="009A0050">
          <w:t xml:space="preserve">-DU. If the </w:t>
        </w:r>
        <w:r>
          <w:t>ng-</w:t>
        </w:r>
        <w:proofErr w:type="spellStart"/>
        <w:r>
          <w:t>eNB</w:t>
        </w:r>
        <w:proofErr w:type="spellEnd"/>
        <w:r w:rsidRPr="009A0050">
          <w:t xml:space="preserve">-DU succeeds to establish the UE context, it replies to the </w:t>
        </w:r>
        <w:r>
          <w:t>ng-</w:t>
        </w:r>
        <w:proofErr w:type="spellStart"/>
        <w:r>
          <w:t>eNB</w:t>
        </w:r>
        <w:proofErr w:type="spellEnd"/>
        <w:r w:rsidRPr="009A0050">
          <w:t xml:space="preserve">-CU with UE CONTEXT SETUP RESPONSE. If no UE-associated logical </w:t>
        </w:r>
        <w:r>
          <w:t>W1</w:t>
        </w:r>
        <w:r w:rsidRPr="009A0050">
          <w:t xml:space="preserve">-connection exists, the UE-associated logical </w:t>
        </w:r>
        <w:r>
          <w:t>W1</w:t>
        </w:r>
        <w:r w:rsidRPr="009A0050">
          <w:t>-connection shall be established as part of the procedure.</w:t>
        </w:r>
      </w:ins>
    </w:p>
    <w:p w:rsidR="00097026" w:rsidRDefault="00097026" w:rsidP="00097026">
      <w:pPr>
        <w:rPr>
          <w:ins w:id="71" w:author="yuhaibin" w:date="2019-08-05T16:40:00Z"/>
        </w:rPr>
      </w:pPr>
      <w:ins w:id="72" w:author="yuhaibin" w:date="2019-08-05T16:40:00Z">
        <w:r w:rsidRPr="009A0050">
          <w:t xml:space="preserve">If the </w:t>
        </w:r>
        <w:proofErr w:type="spellStart"/>
        <w:r w:rsidRPr="009A0050">
          <w:rPr>
            <w:i/>
          </w:rPr>
          <w:t>SCell</w:t>
        </w:r>
        <w:proofErr w:type="spellEnd"/>
        <w:r w:rsidRPr="009A0050">
          <w:rPr>
            <w:i/>
          </w:rPr>
          <w:t xml:space="preserve"> To Be Setup List</w:t>
        </w:r>
        <w:r w:rsidRPr="009A0050">
          <w:t xml:space="preserve"> IE is included in the UE CONTEXT SETUP REQUEST message, the </w:t>
        </w:r>
        <w:r>
          <w:t>ng-</w:t>
        </w:r>
        <w:proofErr w:type="spellStart"/>
        <w:r>
          <w:t>eNB</w:t>
        </w:r>
        <w:proofErr w:type="spellEnd"/>
        <w:r w:rsidRPr="009A0050">
          <w:t>-DU shall act as specified in TS 38.401 [</w:t>
        </w:r>
        <w:r>
          <w:t>x3</w:t>
        </w:r>
        <w:r w:rsidRPr="009A0050">
          <w:t xml:space="preserve">]. </w:t>
        </w:r>
      </w:ins>
    </w:p>
    <w:p w:rsidR="00097026" w:rsidRPr="009A0050" w:rsidRDefault="00097026" w:rsidP="00097026">
      <w:pPr>
        <w:rPr>
          <w:ins w:id="73" w:author="yuhaibin" w:date="2019-08-05T16:40:00Z"/>
        </w:rPr>
      </w:pPr>
      <w:ins w:id="74" w:author="yuhaibin" w:date="2019-08-05T16:40:00Z">
        <w:r w:rsidRPr="009A0050">
          <w:t xml:space="preserve">If the </w:t>
        </w:r>
        <w:r w:rsidRPr="009A0050">
          <w:rPr>
            <w:i/>
          </w:rPr>
          <w:t>DRX Cycle</w:t>
        </w:r>
        <w:r w:rsidRPr="009A0050">
          <w:t xml:space="preserve"> IE is contained in the UE CONTEXT SETUP REQUEST message, the </w:t>
        </w:r>
        <w:r>
          <w:t>ng-</w:t>
        </w:r>
        <w:proofErr w:type="spellStart"/>
        <w:r>
          <w:t>eNB</w:t>
        </w:r>
        <w:proofErr w:type="spellEnd"/>
        <w:r w:rsidRPr="009A0050">
          <w:t xml:space="preserve">-DU shall use the provided value from the </w:t>
        </w:r>
        <w:r>
          <w:t>ng-</w:t>
        </w:r>
        <w:proofErr w:type="spellStart"/>
        <w:r>
          <w:t>eNB</w:t>
        </w:r>
        <w:proofErr w:type="spellEnd"/>
        <w:r w:rsidRPr="009A0050">
          <w:t>-CU.</w:t>
        </w:r>
      </w:ins>
    </w:p>
    <w:p w:rsidR="00097026" w:rsidRPr="009A0050" w:rsidRDefault="00097026" w:rsidP="00097026">
      <w:pPr>
        <w:rPr>
          <w:ins w:id="75" w:author="yuhaibin" w:date="2019-08-05T16:40:00Z"/>
        </w:rPr>
      </w:pPr>
      <w:ins w:id="76" w:author="yuhaibin" w:date="2019-08-05T16:40:00Z">
        <w:r w:rsidRPr="009A0050">
          <w:t xml:space="preserve">If the </w:t>
        </w:r>
        <w:r w:rsidRPr="009A0050">
          <w:rPr>
            <w:i/>
          </w:rPr>
          <w:t>SRB To Be Setup List</w:t>
        </w:r>
        <w:r w:rsidRPr="009A0050">
          <w:t xml:space="preserve"> IE is contained in the UE CONTEXT SETUP REQUEST message, the </w:t>
        </w:r>
        <w:r>
          <w:t>ng-</w:t>
        </w:r>
        <w:proofErr w:type="spellStart"/>
        <w:r>
          <w:t>eNB</w:t>
        </w:r>
        <w:proofErr w:type="spellEnd"/>
        <w:r w:rsidRPr="009A0050">
          <w:t>-DU shall act as specified in TS 38.401 [</w:t>
        </w:r>
        <w:r>
          <w:t>x3</w:t>
        </w:r>
        <w:r w:rsidRPr="009A0050">
          <w:t>].</w:t>
        </w:r>
        <w:r w:rsidRPr="009A0050">
          <w:rPr>
            <w:rFonts w:eastAsia="MS Mincho"/>
          </w:rPr>
          <w:t xml:space="preserve"> </w:t>
        </w:r>
      </w:ins>
    </w:p>
    <w:p w:rsidR="00097026" w:rsidRDefault="00097026" w:rsidP="00097026">
      <w:pPr>
        <w:rPr>
          <w:ins w:id="77" w:author="yuhaibin" w:date="2019-08-05T16:40:00Z"/>
        </w:rPr>
      </w:pPr>
      <w:ins w:id="78" w:author="yuhaibin" w:date="2019-08-05T16:40:00Z">
        <w:r w:rsidRPr="009A0050">
          <w:t xml:space="preserve">If the </w:t>
        </w:r>
        <w:r w:rsidRPr="009A0050">
          <w:rPr>
            <w:rFonts w:hint="eastAsia"/>
            <w:i/>
            <w:iCs/>
            <w:lang w:val="en-US" w:eastAsia="zh-CN"/>
          </w:rPr>
          <w:t>D</w:t>
        </w:r>
        <w:r w:rsidRPr="009A0050">
          <w:rPr>
            <w:i/>
            <w:iCs/>
          </w:rPr>
          <w:t xml:space="preserve">RB </w:t>
        </w:r>
        <w:r w:rsidRPr="009A0050">
          <w:rPr>
            <w:i/>
          </w:rPr>
          <w:t>To Be Setup List</w:t>
        </w:r>
        <w:r w:rsidRPr="009A0050">
          <w:t xml:space="preserve"> IE is contained in the UE CONTEXT SETUP REQUEST message, the </w:t>
        </w:r>
        <w:r>
          <w:t>ng-</w:t>
        </w:r>
        <w:proofErr w:type="spellStart"/>
        <w:r>
          <w:t>eNB</w:t>
        </w:r>
        <w:proofErr w:type="spellEnd"/>
        <w:r w:rsidRPr="009A0050">
          <w:t>-DU shall act as specified in TS 38.401 [</w:t>
        </w:r>
        <w:r>
          <w:t>x3</w:t>
        </w:r>
        <w:r w:rsidRPr="009A0050">
          <w:t xml:space="preserve">]. </w:t>
        </w:r>
      </w:ins>
    </w:p>
    <w:p w:rsidR="00097026" w:rsidRPr="009A0050" w:rsidRDefault="00097026" w:rsidP="00097026">
      <w:pPr>
        <w:rPr>
          <w:ins w:id="79" w:author="yuhaibin" w:date="2019-08-05T16:40:00Z"/>
        </w:rPr>
      </w:pPr>
      <w:ins w:id="80" w:author="yuhaibin" w:date="2019-08-05T16:40:00Z">
        <w:r w:rsidRPr="009A0050">
          <w:t xml:space="preserve">The </w:t>
        </w:r>
        <w:r>
          <w:t>ng-</w:t>
        </w:r>
        <w:proofErr w:type="spellStart"/>
        <w:r>
          <w:t>eNB</w:t>
        </w:r>
        <w:proofErr w:type="spellEnd"/>
        <w:r w:rsidRPr="009A0050">
          <w:t xml:space="preserve">-DU shall report to the </w:t>
        </w:r>
        <w:r>
          <w:t>ng-</w:t>
        </w:r>
        <w:proofErr w:type="spellStart"/>
        <w:r>
          <w:t>eNB</w:t>
        </w:r>
        <w:proofErr w:type="spellEnd"/>
        <w:r w:rsidRPr="009A0050">
          <w:t>-CU, in the UE CONTEXT SETUP RESPONSE message, the result for all the requested DRBs and SRBs in the following way:</w:t>
        </w:r>
      </w:ins>
    </w:p>
    <w:p w:rsidR="00097026" w:rsidRPr="009A0050" w:rsidRDefault="00097026" w:rsidP="00097026">
      <w:pPr>
        <w:pStyle w:val="B10"/>
        <w:rPr>
          <w:ins w:id="81" w:author="yuhaibin" w:date="2019-08-05T16:40:00Z"/>
        </w:rPr>
      </w:pPr>
      <w:ins w:id="82" w:author="yuhaibin" w:date="2019-08-05T16:40:00Z">
        <w:r w:rsidRPr="009A0050">
          <w:t>-</w:t>
        </w:r>
        <w:r w:rsidRPr="009A0050">
          <w:tab/>
          <w:t xml:space="preserve">A list of DRBs which are successfully established shall be included in the </w:t>
        </w:r>
        <w:r w:rsidRPr="009A0050">
          <w:rPr>
            <w:i/>
          </w:rPr>
          <w:t>DRB Setup List</w:t>
        </w:r>
        <w:r w:rsidRPr="009A0050">
          <w:t xml:space="preserve"> IE;</w:t>
        </w:r>
      </w:ins>
    </w:p>
    <w:p w:rsidR="00097026" w:rsidRPr="009A0050" w:rsidRDefault="00097026" w:rsidP="00097026">
      <w:pPr>
        <w:pStyle w:val="B10"/>
        <w:rPr>
          <w:ins w:id="83" w:author="yuhaibin" w:date="2019-08-05T16:40:00Z"/>
        </w:rPr>
      </w:pPr>
      <w:ins w:id="84" w:author="yuhaibin" w:date="2019-08-05T16:40:00Z">
        <w:r w:rsidRPr="009A0050">
          <w:t>-</w:t>
        </w:r>
        <w:r w:rsidRPr="009A0050">
          <w:tab/>
          <w:t xml:space="preserve">A list of DRBs which failed to be established shall be included in the </w:t>
        </w:r>
        <w:r w:rsidRPr="009A0050">
          <w:rPr>
            <w:i/>
          </w:rPr>
          <w:t>DRB Failed to Setup List</w:t>
        </w:r>
        <w:r w:rsidRPr="009A0050">
          <w:t xml:space="preserve"> IE;</w:t>
        </w:r>
      </w:ins>
    </w:p>
    <w:p w:rsidR="00097026" w:rsidRPr="009A0050" w:rsidRDefault="00097026" w:rsidP="00097026">
      <w:pPr>
        <w:pStyle w:val="B10"/>
        <w:rPr>
          <w:ins w:id="85" w:author="yuhaibin" w:date="2019-08-05T16:40:00Z"/>
        </w:rPr>
      </w:pPr>
      <w:ins w:id="86" w:author="yuhaibin" w:date="2019-08-05T16:40:00Z">
        <w:r w:rsidRPr="009A0050">
          <w:t>-</w:t>
        </w:r>
        <w:r w:rsidRPr="009A0050">
          <w:tab/>
          <w:t xml:space="preserve">A list of SRBs which failed to be established shall be included in the </w:t>
        </w:r>
        <w:r w:rsidRPr="009A0050">
          <w:rPr>
            <w:i/>
          </w:rPr>
          <w:t xml:space="preserve">SRB Failed to Setup List </w:t>
        </w:r>
        <w:r w:rsidRPr="009A0050">
          <w:t xml:space="preserve">IE. </w:t>
        </w:r>
      </w:ins>
    </w:p>
    <w:p w:rsidR="00097026" w:rsidRPr="009A0050" w:rsidRDefault="00097026" w:rsidP="00097026">
      <w:pPr>
        <w:rPr>
          <w:ins w:id="87" w:author="yuhaibin" w:date="2019-08-05T16:40:00Z"/>
        </w:rPr>
      </w:pPr>
      <w:ins w:id="88" w:author="yuhaibin" w:date="2019-08-05T16:40:00Z">
        <w:r w:rsidRPr="009A0050">
          <w:t xml:space="preserve">When the </w:t>
        </w:r>
        <w:r>
          <w:t>ng-</w:t>
        </w:r>
        <w:proofErr w:type="spellStart"/>
        <w:r>
          <w:t>eNB</w:t>
        </w:r>
        <w:proofErr w:type="spellEnd"/>
        <w:r w:rsidRPr="009A0050">
          <w:t xml:space="preserve">-DU reports the unsuccessful establishment of a DRB or SRB, the cause value should be precise enough to enable the </w:t>
        </w:r>
        <w:r>
          <w:t>ng-</w:t>
        </w:r>
        <w:proofErr w:type="spellStart"/>
        <w:r>
          <w:t>eNB</w:t>
        </w:r>
        <w:proofErr w:type="spellEnd"/>
        <w:r w:rsidRPr="009A0050">
          <w:t>-CU to know the reason for the unsuccessful establishment.</w:t>
        </w:r>
      </w:ins>
    </w:p>
    <w:p w:rsidR="00097026" w:rsidRPr="009A0050" w:rsidRDefault="00097026" w:rsidP="00097026">
      <w:pPr>
        <w:rPr>
          <w:ins w:id="89" w:author="yuhaibin" w:date="2019-08-05T16:40:00Z"/>
        </w:rPr>
      </w:pPr>
      <w:ins w:id="90" w:author="yuhaibin" w:date="2019-08-05T16:40:00Z">
        <w:r w:rsidRPr="009A0050">
          <w:t xml:space="preserve">For NG-RAN operation, the </w:t>
        </w:r>
        <w:r>
          <w:t>ng-</w:t>
        </w:r>
        <w:proofErr w:type="spellStart"/>
        <w:r>
          <w:t>eNB</w:t>
        </w:r>
        <w:proofErr w:type="spellEnd"/>
        <w:r w:rsidRPr="009A0050">
          <w:t xml:space="preserve">-CU shall include in the UE CONTEXT SETUP REQUEST the </w:t>
        </w:r>
        <w:r w:rsidRPr="009A0050">
          <w:rPr>
            <w:i/>
          </w:rPr>
          <w:t>DRB Information</w:t>
        </w:r>
        <w:r w:rsidRPr="009A0050">
          <w:t xml:space="preserve"> IE.</w:t>
        </w:r>
      </w:ins>
    </w:p>
    <w:p w:rsidR="00097026" w:rsidRPr="009A0050" w:rsidRDefault="00097026" w:rsidP="00097026">
      <w:pPr>
        <w:rPr>
          <w:ins w:id="91" w:author="yuhaibin" w:date="2019-08-05T16:40:00Z"/>
          <w:rFonts w:eastAsia="宋体"/>
        </w:rPr>
      </w:pPr>
      <w:ins w:id="92" w:author="yuhaibin" w:date="2019-08-05T16:40:00Z">
        <w:r w:rsidRPr="009A0050">
          <w:rPr>
            <w:rFonts w:eastAsia="宋体"/>
          </w:rPr>
          <w:t xml:space="preserve">If the </w:t>
        </w:r>
        <w:proofErr w:type="spellStart"/>
        <w:r w:rsidRPr="009A0050">
          <w:rPr>
            <w:rFonts w:eastAsia="宋体"/>
            <w:i/>
          </w:rPr>
          <w:t>SCell</w:t>
        </w:r>
        <w:proofErr w:type="spellEnd"/>
        <w:r w:rsidRPr="009A0050">
          <w:rPr>
            <w:rFonts w:eastAsia="宋体"/>
            <w:i/>
          </w:rPr>
          <w:t xml:space="preserve"> </w:t>
        </w:r>
        <w:r w:rsidRPr="009A0050">
          <w:rPr>
            <w:rFonts w:eastAsia="宋体" w:hint="eastAsia"/>
            <w:i/>
          </w:rPr>
          <w:t xml:space="preserve">Failed </w:t>
        </w:r>
        <w:r w:rsidRPr="009A0050">
          <w:rPr>
            <w:rFonts w:eastAsia="宋体"/>
            <w:i/>
          </w:rPr>
          <w:t>To Setup List</w:t>
        </w:r>
        <w:r w:rsidRPr="009A0050">
          <w:rPr>
            <w:rFonts w:eastAsia="宋体"/>
          </w:rPr>
          <w:t xml:space="preserve"> IE is contained in the UE CONTEXT SETUP RE</w:t>
        </w:r>
        <w:r w:rsidRPr="009A0050">
          <w:rPr>
            <w:rFonts w:eastAsia="宋体" w:hint="eastAsia"/>
            <w:lang w:eastAsia="zh-CN"/>
          </w:rPr>
          <w:t>SPONSE</w:t>
        </w:r>
        <w:r w:rsidRPr="009A0050">
          <w:rPr>
            <w:rFonts w:eastAsia="宋体"/>
          </w:rPr>
          <w:t xml:space="preserve"> message, the </w:t>
        </w:r>
        <w:r>
          <w:rPr>
            <w:rFonts w:eastAsia="宋体"/>
          </w:rPr>
          <w:t>ng-</w:t>
        </w:r>
        <w:proofErr w:type="spellStart"/>
        <w:r>
          <w:rPr>
            <w:rFonts w:eastAsia="宋体"/>
          </w:rPr>
          <w:t>eNB</w:t>
        </w:r>
        <w:proofErr w:type="spellEnd"/>
        <w:r w:rsidRPr="009A0050">
          <w:rPr>
            <w:rFonts w:eastAsia="宋体"/>
          </w:rPr>
          <w:t>-</w:t>
        </w:r>
        <w:r w:rsidRPr="009A0050">
          <w:rPr>
            <w:rFonts w:eastAsia="宋体" w:hint="eastAsia"/>
            <w:lang w:eastAsia="zh-CN"/>
          </w:rPr>
          <w:t>C</w:t>
        </w:r>
        <w:r w:rsidRPr="009A0050">
          <w:rPr>
            <w:rFonts w:eastAsia="宋体"/>
          </w:rPr>
          <w:t xml:space="preserve">U shall </w:t>
        </w:r>
        <w:r w:rsidRPr="009A0050">
          <w:rPr>
            <w:rFonts w:eastAsia="宋体" w:hint="eastAsia"/>
            <w:lang w:eastAsia="zh-CN"/>
          </w:rPr>
          <w:t xml:space="preserve">regard the corresponding </w:t>
        </w:r>
        <w:proofErr w:type="spellStart"/>
        <w:r w:rsidRPr="009A0050">
          <w:rPr>
            <w:rFonts w:eastAsia="宋体" w:hint="eastAsia"/>
            <w:lang w:eastAsia="zh-CN"/>
          </w:rPr>
          <w:t>SCell</w:t>
        </w:r>
        <w:proofErr w:type="spellEnd"/>
        <w:r w:rsidRPr="009A0050">
          <w:rPr>
            <w:rFonts w:eastAsia="宋体" w:hint="eastAsia"/>
            <w:lang w:eastAsia="zh-CN"/>
          </w:rPr>
          <w:t xml:space="preserve">(s) failed to </w:t>
        </w:r>
        <w:r w:rsidRPr="009A0050">
          <w:rPr>
            <w:rFonts w:eastAsia="宋体"/>
          </w:rPr>
          <w:t>be established</w:t>
        </w:r>
        <w:r w:rsidRPr="009A0050">
          <w:rPr>
            <w:rFonts w:eastAsia="宋体" w:hint="eastAsia"/>
            <w:lang w:eastAsia="zh-CN"/>
          </w:rPr>
          <w:t xml:space="preserve"> with </w:t>
        </w:r>
        <w:r w:rsidRPr="009A0050">
          <w:rPr>
            <w:rFonts w:eastAsia="宋体" w:hint="eastAsia"/>
            <w:lang w:val="en-US" w:eastAsia="zh-CN"/>
          </w:rPr>
          <w:t xml:space="preserve">an </w:t>
        </w:r>
        <w:r w:rsidRPr="009A0050">
          <w:rPr>
            <w:rFonts w:eastAsia="宋体" w:hint="eastAsia"/>
            <w:lang w:eastAsia="zh-CN"/>
          </w:rPr>
          <w:t>appropriate cause value</w:t>
        </w:r>
        <w:r w:rsidRPr="009A0050">
          <w:rPr>
            <w:rFonts w:eastAsia="宋体" w:hint="eastAsia"/>
            <w:lang w:val="en-US" w:eastAsia="zh-CN"/>
          </w:rPr>
          <w:t xml:space="preserve"> </w:t>
        </w:r>
        <w:r w:rsidRPr="009A0050">
          <w:rPr>
            <w:rFonts w:eastAsia="宋体"/>
            <w:lang w:eastAsia="zh-CN"/>
          </w:rPr>
          <w:t xml:space="preserve">for each </w:t>
        </w:r>
        <w:proofErr w:type="spellStart"/>
        <w:r w:rsidRPr="009A0050">
          <w:rPr>
            <w:rFonts w:eastAsia="宋体"/>
            <w:lang w:eastAsia="zh-CN"/>
          </w:rPr>
          <w:t>SCell</w:t>
        </w:r>
        <w:proofErr w:type="spellEnd"/>
        <w:r w:rsidRPr="009A0050">
          <w:rPr>
            <w:rFonts w:eastAsia="宋体"/>
            <w:lang w:eastAsia="zh-CN"/>
          </w:rPr>
          <w:t xml:space="preserve"> failed to setup</w:t>
        </w:r>
        <w:r w:rsidRPr="009A0050">
          <w:rPr>
            <w:rFonts w:eastAsia="宋体"/>
          </w:rPr>
          <w:t>.</w:t>
        </w:r>
      </w:ins>
    </w:p>
    <w:p w:rsidR="00097026" w:rsidRPr="009A0050" w:rsidRDefault="00097026" w:rsidP="00097026">
      <w:pPr>
        <w:rPr>
          <w:ins w:id="93" w:author="yuhaibin" w:date="2019-08-05T16:40:00Z"/>
          <w:szCs w:val="24"/>
        </w:rPr>
      </w:pPr>
      <w:ins w:id="94" w:author="yuhaibin" w:date="2019-08-05T16:40:00Z">
        <w:r w:rsidRPr="009A0050">
          <w:rPr>
            <w:szCs w:val="24"/>
          </w:rPr>
          <w:t xml:space="preserve">If the </w:t>
        </w:r>
        <w:r w:rsidRPr="009A0050">
          <w:rPr>
            <w:i/>
            <w:szCs w:val="24"/>
          </w:rPr>
          <w:t>C-RNTI</w:t>
        </w:r>
        <w:r w:rsidRPr="009A0050">
          <w:rPr>
            <w:szCs w:val="24"/>
          </w:rPr>
          <w:t xml:space="preserve"> IE is included in the UE CONTEXT SETUP RESPONSE, the </w:t>
        </w:r>
        <w:r>
          <w:rPr>
            <w:szCs w:val="24"/>
          </w:rPr>
          <w:t>ng-</w:t>
        </w:r>
        <w:proofErr w:type="spellStart"/>
        <w:r>
          <w:rPr>
            <w:szCs w:val="24"/>
          </w:rPr>
          <w:t>eNB</w:t>
        </w:r>
        <w:proofErr w:type="spellEnd"/>
        <w:r w:rsidRPr="009A0050">
          <w:rPr>
            <w:szCs w:val="24"/>
          </w:rPr>
          <w:t xml:space="preserve">-CU shall consider that the C-RNTI has been allocated by the </w:t>
        </w:r>
        <w:r>
          <w:rPr>
            <w:szCs w:val="24"/>
          </w:rPr>
          <w:t>ng-</w:t>
        </w:r>
        <w:proofErr w:type="spellStart"/>
        <w:r>
          <w:rPr>
            <w:szCs w:val="24"/>
          </w:rPr>
          <w:t>eNB</w:t>
        </w:r>
        <w:proofErr w:type="spellEnd"/>
        <w:r w:rsidRPr="009A0050">
          <w:rPr>
            <w:szCs w:val="24"/>
          </w:rPr>
          <w:t>-DU for this UE context.</w:t>
        </w:r>
      </w:ins>
    </w:p>
    <w:p w:rsidR="00097026" w:rsidRPr="009A0050" w:rsidRDefault="00097026" w:rsidP="00097026">
      <w:pPr>
        <w:rPr>
          <w:ins w:id="95" w:author="yuhaibin" w:date="2019-08-05T16:40:00Z"/>
        </w:rPr>
      </w:pPr>
      <w:ins w:id="96" w:author="yuhaibin" w:date="2019-08-05T16:40:00Z">
        <w:r w:rsidRPr="009A0050">
          <w:lastRenderedPageBreak/>
          <w:t>The UE Context Setup Procedure is not used to configure SRB0.</w:t>
        </w:r>
      </w:ins>
    </w:p>
    <w:p w:rsidR="00097026" w:rsidRDefault="00097026" w:rsidP="00097026">
      <w:pPr>
        <w:rPr>
          <w:ins w:id="97" w:author="yuhaibin" w:date="2019-08-05T16:40:00Z"/>
        </w:rPr>
      </w:pPr>
      <w:ins w:id="98" w:author="yuhaibin" w:date="2019-08-05T16:40:00Z">
        <w:r w:rsidRPr="009A0050">
          <w:t xml:space="preserve">If the UE CONTEXT SETUP REQUEST message contains the </w:t>
        </w:r>
        <w:r w:rsidRPr="009A0050">
          <w:rPr>
            <w:i/>
          </w:rPr>
          <w:t>RRC-Container</w:t>
        </w:r>
        <w:r w:rsidRPr="009A0050">
          <w:t xml:space="preserve"> IE, the </w:t>
        </w:r>
        <w:r>
          <w:t>ng-</w:t>
        </w:r>
        <w:proofErr w:type="spellStart"/>
        <w:r>
          <w:t>eNB</w:t>
        </w:r>
        <w:proofErr w:type="spellEnd"/>
        <w:r w:rsidRPr="009A0050">
          <w:t>-DU shall send the corresponding RRC message to the UE via SRB1.</w:t>
        </w:r>
      </w:ins>
    </w:p>
    <w:p w:rsidR="00097026" w:rsidRPr="009A0050" w:rsidRDefault="00097026" w:rsidP="00097026">
      <w:pPr>
        <w:rPr>
          <w:ins w:id="99" w:author="yuhaibin" w:date="2019-08-05T16:40:00Z"/>
          <w:rFonts w:eastAsia="宋体"/>
          <w:lang w:eastAsia="zh-CN"/>
        </w:rPr>
      </w:pPr>
      <w:ins w:id="100" w:author="yuhaibin" w:date="2019-08-05T16:40:00Z">
        <w:r w:rsidRPr="009A0050">
          <w:rPr>
            <w:rFonts w:eastAsia="MS Mincho"/>
            <w:noProof/>
            <w:snapToGrid w:val="0"/>
          </w:rPr>
          <w:t xml:space="preserve">If the </w:t>
        </w:r>
        <w:r w:rsidRPr="009A0050">
          <w:rPr>
            <w:rFonts w:eastAsia="MS Mincho"/>
            <w:i/>
            <w:noProof/>
            <w:snapToGrid w:val="0"/>
          </w:rPr>
          <w:t xml:space="preserve">UL PDU Session Aggregate Maximum Bit Rate </w:t>
        </w:r>
        <w:r w:rsidRPr="009A0050">
          <w:rPr>
            <w:rFonts w:eastAsia="MS Mincho"/>
            <w:noProof/>
            <w:snapToGrid w:val="0"/>
          </w:rPr>
          <w:t xml:space="preserve">IE is included in the </w:t>
        </w:r>
        <w:r w:rsidRPr="009A0050">
          <w:rPr>
            <w:rFonts w:eastAsia="MS Mincho"/>
            <w:i/>
            <w:noProof/>
            <w:snapToGrid w:val="0"/>
          </w:rPr>
          <w:t>QoS Flow Level QoS Parameters</w:t>
        </w:r>
        <w:r w:rsidRPr="009A0050">
          <w:rPr>
            <w:rFonts w:eastAsia="MS Mincho"/>
            <w:noProof/>
            <w:snapToGrid w:val="0"/>
          </w:rPr>
          <w:t xml:space="preserve"> IE containded in the UE CONTEXT SETUP REQUEST message, the </w:t>
        </w:r>
        <w:r>
          <w:rPr>
            <w:rFonts w:eastAsia="Geneva"/>
            <w:noProof/>
            <w:lang w:eastAsia="zh-CN"/>
          </w:rPr>
          <w:t>ng-eNB</w:t>
        </w:r>
        <w:r w:rsidRPr="009A0050">
          <w:rPr>
            <w:rFonts w:eastAsia="Geneva"/>
            <w:noProof/>
            <w:lang w:eastAsia="zh-CN"/>
          </w:rPr>
          <w:t>-DU</w:t>
        </w:r>
        <w:r w:rsidRPr="009A0050">
          <w:rPr>
            <w:rFonts w:eastAsia="MS Mincho"/>
            <w:noProof/>
            <w:snapToGrid w:val="0"/>
          </w:rPr>
          <w:t xml:space="preserve"> shall store the received UL PDU Session Aggregate Maximum Bit Rate and use it when enforcing uplink traffic policing</w:t>
        </w:r>
        <w:r w:rsidRPr="009A0050">
          <w:rPr>
            <w:noProof/>
            <w:snapToGrid w:val="0"/>
          </w:rPr>
          <w:t xml:space="preserve"> </w:t>
        </w:r>
        <w:r w:rsidRPr="009A0050">
          <w:rPr>
            <w:rFonts w:eastAsia="MS Mincho"/>
            <w:noProof/>
            <w:snapToGrid w:val="0"/>
          </w:rPr>
          <w:t xml:space="preserve">for non-GBR Bearers for the concerned UE </w:t>
        </w:r>
        <w:r w:rsidRPr="009A0050">
          <w:rPr>
            <w:rFonts w:eastAsia="宋体" w:hint="eastAsia"/>
            <w:lang w:eastAsia="zh-CN"/>
          </w:rPr>
          <w:t xml:space="preserve">as specified in TS </w:t>
        </w:r>
      </w:ins>
      <w:ins w:id="101" w:author="yuhaibin" w:date="2019-08-05T19:55:00Z">
        <w:r w:rsidR="00816F5D">
          <w:rPr>
            <w:rFonts w:eastAsia="宋体" w:hint="eastAsia"/>
            <w:lang w:eastAsia="zh-CN"/>
          </w:rPr>
          <w:t>23.501 [x6]</w:t>
        </w:r>
      </w:ins>
      <w:ins w:id="102" w:author="yuhaibin" w:date="2019-08-05T16:40:00Z">
        <w:r w:rsidRPr="009A0050">
          <w:rPr>
            <w:rFonts w:eastAsia="宋体"/>
            <w:lang w:eastAsia="zh-CN"/>
          </w:rPr>
          <w:t>.</w:t>
        </w:r>
      </w:ins>
    </w:p>
    <w:p w:rsidR="00097026" w:rsidRPr="009A0050" w:rsidRDefault="00097026" w:rsidP="00097026">
      <w:pPr>
        <w:rPr>
          <w:ins w:id="103" w:author="yuhaibin" w:date="2019-08-05T16:40:00Z"/>
          <w:noProof/>
          <w:snapToGrid w:val="0"/>
        </w:rPr>
      </w:pPr>
      <w:ins w:id="104" w:author="yuhaibin" w:date="2019-08-05T16:40:00Z">
        <w:r w:rsidRPr="009A0050">
          <w:rPr>
            <w:noProof/>
            <w:snapToGrid w:val="0"/>
          </w:rPr>
          <w:t xml:space="preserve">The </w:t>
        </w:r>
        <w:r>
          <w:rPr>
            <w:rFonts w:eastAsia="Geneva"/>
            <w:noProof/>
            <w:lang w:eastAsia="zh-CN"/>
          </w:rPr>
          <w:t>ng-eNB</w:t>
        </w:r>
        <w:r w:rsidRPr="009A0050">
          <w:rPr>
            <w:rFonts w:eastAsia="Geneva"/>
            <w:noProof/>
            <w:lang w:eastAsia="zh-CN"/>
          </w:rPr>
          <w:t>-DU</w:t>
        </w:r>
        <w:r w:rsidRPr="009A0050">
          <w:rPr>
            <w:noProof/>
            <w:snapToGrid w:val="0"/>
          </w:rPr>
          <w:t xml:space="preserve"> shall store the received </w:t>
        </w:r>
        <w:r>
          <w:rPr>
            <w:noProof/>
            <w:snapToGrid w:val="0"/>
          </w:rPr>
          <w:t>ng-eNB</w:t>
        </w:r>
        <w:r w:rsidRPr="009A0050">
          <w:rPr>
            <w:noProof/>
            <w:snapToGrid w:val="0"/>
          </w:rPr>
          <w:t>-DU UE Aggregate Maximum Bit Rate Uplink and use it for non-GBR Bearers for the concerned UE.</w:t>
        </w:r>
      </w:ins>
    </w:p>
    <w:p w:rsidR="00097026" w:rsidRPr="009A0050" w:rsidRDefault="00097026" w:rsidP="00097026">
      <w:pPr>
        <w:pStyle w:val="40"/>
        <w:rPr>
          <w:ins w:id="105" w:author="yuhaibin" w:date="2019-08-05T16:40:00Z"/>
          <w:b/>
        </w:rPr>
      </w:pPr>
      <w:ins w:id="106" w:author="yuhaibin" w:date="2019-08-05T16:40:00Z">
        <w:r w:rsidRPr="009A0050">
          <w:t>8.</w:t>
        </w:r>
        <w:r>
          <w:t>X</w:t>
        </w:r>
        <w:r w:rsidRPr="009A0050">
          <w:t>.1.3</w:t>
        </w:r>
        <w:r w:rsidRPr="009A0050">
          <w:tab/>
          <w:t>Unsuccessful Operation</w:t>
        </w:r>
      </w:ins>
    </w:p>
    <w:p w:rsidR="00097026" w:rsidRPr="009A0050" w:rsidRDefault="00097026" w:rsidP="00097026">
      <w:pPr>
        <w:pStyle w:val="TH"/>
        <w:rPr>
          <w:ins w:id="107" w:author="yuhaibin" w:date="2019-08-05T16:40:00Z"/>
        </w:rPr>
      </w:pPr>
      <w:ins w:id="108" w:author="yuhaibin" w:date="2019-08-05T16:40:00Z">
        <w:r w:rsidRPr="00E1422B">
          <w:t xml:space="preserve"> </w:t>
        </w:r>
      </w:ins>
      <w:ins w:id="109" w:author="yuhaibin" w:date="2019-08-05T16:40:00Z">
        <w:r>
          <w:object w:dxaOrig="5970" w:dyaOrig="2761">
            <v:shape id="_x0000_i1026" type="#_x0000_t75" style="width:297.65pt;height:138.1pt" o:ole="">
              <v:imagedata r:id="rId15" o:title=""/>
            </v:shape>
            <o:OLEObject Type="Embed" ProgID="Visio.Drawing.15" ShapeID="_x0000_i1026" DrawAspect="Content" ObjectID="_1628423230" r:id="rId16"/>
          </w:object>
        </w:r>
      </w:ins>
    </w:p>
    <w:p w:rsidR="00097026" w:rsidRPr="009A0050" w:rsidRDefault="00097026" w:rsidP="00097026">
      <w:pPr>
        <w:pStyle w:val="TF"/>
        <w:rPr>
          <w:ins w:id="110" w:author="yuhaibin" w:date="2019-08-05T16:40:00Z"/>
        </w:rPr>
      </w:pPr>
      <w:ins w:id="111" w:author="yuhaibin" w:date="2019-08-05T16:40:00Z">
        <w:r w:rsidRPr="009A0050">
          <w:t>Figure 8.</w:t>
        </w:r>
        <w:r>
          <w:t>X</w:t>
        </w:r>
        <w:r w:rsidRPr="009A0050">
          <w:t>.1.3-1: UE Context Setup Request procedure: unsuccessful Operation</w:t>
        </w:r>
      </w:ins>
    </w:p>
    <w:p w:rsidR="00097026" w:rsidRPr="009A0050" w:rsidRDefault="00097026" w:rsidP="00097026">
      <w:pPr>
        <w:rPr>
          <w:ins w:id="112" w:author="yuhaibin" w:date="2019-08-05T16:40:00Z"/>
        </w:rPr>
      </w:pPr>
      <w:ins w:id="113" w:author="yuhaibin" w:date="2019-08-05T16:40:00Z">
        <w:r w:rsidRPr="009A0050">
          <w:t xml:space="preserve">If the </w:t>
        </w:r>
        <w:r>
          <w:t>ng-</w:t>
        </w:r>
        <w:proofErr w:type="spellStart"/>
        <w:r>
          <w:t>eNB</w:t>
        </w:r>
        <w:proofErr w:type="spellEnd"/>
        <w:r w:rsidR="000B3FE9">
          <w:t>-DU is not able to establish a</w:t>
        </w:r>
        <w:r w:rsidRPr="009A0050">
          <w:t xml:space="preserve"> </w:t>
        </w:r>
        <w:r>
          <w:t>W1</w:t>
        </w:r>
        <w:r w:rsidRPr="009A0050">
          <w:t xml:space="preserve"> UE context, or cannot even establish one bearer it shall consider the procedure as failed and reply with the UE CONTEXT SETUP FAILURE message.</w:t>
        </w:r>
      </w:ins>
    </w:p>
    <w:p w:rsidR="00097026" w:rsidRPr="009A0050" w:rsidRDefault="00097026" w:rsidP="00097026">
      <w:pPr>
        <w:rPr>
          <w:ins w:id="114" w:author="yuhaibin" w:date="2019-08-05T16:40:00Z"/>
        </w:rPr>
      </w:pPr>
      <w:ins w:id="115" w:author="yuhaibin" w:date="2019-08-05T16:40:00Z">
        <w:r w:rsidRPr="009A0050">
          <w:rPr>
            <w:rFonts w:eastAsia="宋体"/>
          </w:rPr>
          <w:t xml:space="preserve">If the </w:t>
        </w:r>
        <w:r>
          <w:rPr>
            <w:rFonts w:eastAsia="宋体"/>
          </w:rPr>
          <w:t>ng-</w:t>
        </w:r>
        <w:proofErr w:type="spellStart"/>
        <w:r>
          <w:rPr>
            <w:rFonts w:eastAsia="宋体"/>
          </w:rPr>
          <w:t>eNB</w:t>
        </w:r>
        <w:proofErr w:type="spellEnd"/>
        <w:r w:rsidRPr="009A0050">
          <w:rPr>
            <w:rFonts w:eastAsia="宋体"/>
          </w:rPr>
          <w:t xml:space="preserve">-DU is not able to accept the </w:t>
        </w:r>
        <w:proofErr w:type="spellStart"/>
        <w:r w:rsidRPr="009A0050">
          <w:rPr>
            <w:rFonts w:eastAsia="宋体"/>
            <w:i/>
          </w:rPr>
          <w:t>SpCell</w:t>
        </w:r>
        <w:proofErr w:type="spellEnd"/>
        <w:r w:rsidRPr="009A0050">
          <w:rPr>
            <w:rFonts w:eastAsia="宋体"/>
            <w:i/>
          </w:rPr>
          <w:t xml:space="preserve"> ID</w:t>
        </w:r>
        <w:r w:rsidRPr="009A0050">
          <w:rPr>
            <w:rFonts w:eastAsia="宋体"/>
          </w:rPr>
          <w:t xml:space="preserve"> IE in UE CONTEXT SETUP REQUEST message, it shall reply with the UE CONTEXT SETUP FAILURE message</w:t>
        </w:r>
        <w:r w:rsidRPr="009A0050">
          <w:t xml:space="preserve"> with an appropriate cause value. Further, if the </w:t>
        </w:r>
        <w:r w:rsidRPr="009A0050">
          <w:rPr>
            <w:i/>
          </w:rPr>
          <w:t xml:space="preserve">Candidate </w:t>
        </w:r>
        <w:proofErr w:type="spellStart"/>
        <w:r w:rsidRPr="009A0050">
          <w:rPr>
            <w:i/>
          </w:rPr>
          <w:t>SpCell</w:t>
        </w:r>
        <w:proofErr w:type="spellEnd"/>
        <w:r w:rsidRPr="009A0050">
          <w:rPr>
            <w:i/>
          </w:rPr>
          <w:t xml:space="preserve"> List </w:t>
        </w:r>
        <w:r w:rsidRPr="009A0050">
          <w:t>IE</w:t>
        </w:r>
        <w:r w:rsidRPr="009A0050">
          <w:rPr>
            <w:i/>
          </w:rPr>
          <w:t xml:space="preserve"> </w:t>
        </w:r>
        <w:r w:rsidRPr="009A0050">
          <w:t xml:space="preserve">is included in the UE CONTEXT SETUP REQUEST message and the </w:t>
        </w:r>
        <w:r>
          <w:t>ng-</w:t>
        </w:r>
        <w:proofErr w:type="spellStart"/>
        <w:r>
          <w:t>eNB</w:t>
        </w:r>
        <w:proofErr w:type="spellEnd"/>
        <w:r w:rsidRPr="009A0050">
          <w:t xml:space="preserve">-DU is not able to accept the </w:t>
        </w:r>
        <w:proofErr w:type="spellStart"/>
        <w:r w:rsidRPr="009A0050">
          <w:rPr>
            <w:i/>
          </w:rPr>
          <w:t>SpCell</w:t>
        </w:r>
        <w:proofErr w:type="spellEnd"/>
        <w:r w:rsidRPr="009A0050">
          <w:rPr>
            <w:i/>
          </w:rPr>
          <w:t xml:space="preserve"> ID</w:t>
        </w:r>
        <w:r w:rsidRPr="009A0050">
          <w:t xml:space="preserve"> IE, the </w:t>
        </w:r>
        <w:r>
          <w:t>ng-</w:t>
        </w:r>
        <w:proofErr w:type="spellStart"/>
        <w:r>
          <w:t>eNB</w:t>
        </w:r>
        <w:proofErr w:type="spellEnd"/>
        <w:r w:rsidRPr="009A0050">
          <w:t xml:space="preserve">-DU shall, if supported, include the </w:t>
        </w:r>
        <w:r w:rsidRPr="009A0050">
          <w:rPr>
            <w:i/>
          </w:rPr>
          <w:t xml:space="preserve">Potential </w:t>
        </w:r>
        <w:proofErr w:type="spellStart"/>
        <w:r w:rsidRPr="009A0050">
          <w:rPr>
            <w:i/>
          </w:rPr>
          <w:t>SpCell</w:t>
        </w:r>
        <w:proofErr w:type="spellEnd"/>
        <w:r w:rsidRPr="009A0050">
          <w:rPr>
            <w:i/>
          </w:rPr>
          <w:t xml:space="preserve"> List </w:t>
        </w:r>
        <w:r w:rsidRPr="009A0050">
          <w:t xml:space="preserve">IE in the UE CONTEXT SETUP FAILURE message and the </w:t>
        </w:r>
        <w:r>
          <w:t>ng-</w:t>
        </w:r>
        <w:proofErr w:type="spellStart"/>
        <w:r>
          <w:t>eNB</w:t>
        </w:r>
        <w:proofErr w:type="spellEnd"/>
        <w:r w:rsidRPr="009A0050">
          <w:t xml:space="preserve">-CU should take this into account for selection of an opportune </w:t>
        </w:r>
        <w:proofErr w:type="spellStart"/>
        <w:r w:rsidRPr="009A0050">
          <w:t>SpCell</w:t>
        </w:r>
        <w:proofErr w:type="spellEnd"/>
        <w:r w:rsidRPr="009A0050">
          <w:t xml:space="preserve">. The </w:t>
        </w:r>
        <w:r>
          <w:t>ng-</w:t>
        </w:r>
        <w:proofErr w:type="spellStart"/>
        <w:r>
          <w:t>eNB</w:t>
        </w:r>
        <w:proofErr w:type="spellEnd"/>
        <w:r w:rsidRPr="009A0050">
          <w:t xml:space="preserve">-DU shall include the cells in the </w:t>
        </w:r>
        <w:r w:rsidRPr="009A0050">
          <w:rPr>
            <w:i/>
          </w:rPr>
          <w:t xml:space="preserve">Potential </w:t>
        </w:r>
        <w:proofErr w:type="spellStart"/>
        <w:r w:rsidRPr="009A0050">
          <w:rPr>
            <w:i/>
          </w:rPr>
          <w:t>SpCell</w:t>
        </w:r>
        <w:proofErr w:type="spellEnd"/>
        <w:r w:rsidRPr="009A0050">
          <w:rPr>
            <w:i/>
          </w:rPr>
          <w:t xml:space="preserve"> List</w:t>
        </w:r>
        <w:r w:rsidRPr="009A0050">
          <w:t xml:space="preserve"> IE in a priority order, where the first cell in the list is the one most desired and the last one is the one least desired (e.g., based on load conditions). If the </w:t>
        </w:r>
        <w:r w:rsidRPr="009A0050">
          <w:rPr>
            <w:i/>
          </w:rPr>
          <w:t xml:space="preserve">Potential </w:t>
        </w:r>
        <w:proofErr w:type="spellStart"/>
        <w:r w:rsidRPr="009A0050">
          <w:rPr>
            <w:i/>
          </w:rPr>
          <w:t>SpCell</w:t>
        </w:r>
        <w:proofErr w:type="spellEnd"/>
        <w:r w:rsidRPr="009A0050">
          <w:rPr>
            <w:i/>
          </w:rPr>
          <w:t xml:space="preserve"> List </w:t>
        </w:r>
        <w:r w:rsidRPr="009A0050">
          <w:t xml:space="preserve">IE is present but no </w:t>
        </w:r>
        <w:r w:rsidRPr="009A0050">
          <w:rPr>
            <w:i/>
          </w:rPr>
          <w:t xml:space="preserve">Potential </w:t>
        </w:r>
        <w:proofErr w:type="spellStart"/>
        <w:r w:rsidRPr="009A0050">
          <w:rPr>
            <w:i/>
          </w:rPr>
          <w:t>SpCell</w:t>
        </w:r>
        <w:proofErr w:type="spellEnd"/>
        <w:r w:rsidRPr="009A0050">
          <w:rPr>
            <w:i/>
          </w:rPr>
          <w:t xml:space="preserve"> Item </w:t>
        </w:r>
        <w:r w:rsidRPr="009A0050">
          <w:t xml:space="preserve">IE is present, the </w:t>
        </w:r>
        <w:r>
          <w:t>ng-</w:t>
        </w:r>
        <w:proofErr w:type="spellStart"/>
        <w:r>
          <w:t>eNB</w:t>
        </w:r>
        <w:proofErr w:type="spellEnd"/>
        <w:r w:rsidRPr="009A0050">
          <w:t xml:space="preserve">-CU should assume that none of the cells in the </w:t>
        </w:r>
        <w:r w:rsidRPr="009A0050">
          <w:rPr>
            <w:i/>
          </w:rPr>
          <w:t xml:space="preserve">Candidate </w:t>
        </w:r>
        <w:proofErr w:type="spellStart"/>
        <w:r w:rsidRPr="009A0050">
          <w:rPr>
            <w:i/>
          </w:rPr>
          <w:t>SpCell</w:t>
        </w:r>
        <w:proofErr w:type="spellEnd"/>
        <w:r w:rsidRPr="009A0050">
          <w:rPr>
            <w:i/>
          </w:rPr>
          <w:t xml:space="preserve"> List </w:t>
        </w:r>
        <w:r w:rsidRPr="009A0050">
          <w:t xml:space="preserve">IE are acceptable for the </w:t>
        </w:r>
        <w:r>
          <w:t>ng-</w:t>
        </w:r>
        <w:proofErr w:type="spellStart"/>
        <w:r>
          <w:t>eNB</w:t>
        </w:r>
        <w:proofErr w:type="spellEnd"/>
        <w:r w:rsidRPr="009A0050">
          <w:t>-DU.</w:t>
        </w:r>
      </w:ins>
    </w:p>
    <w:p w:rsidR="00097026" w:rsidRPr="009A0050" w:rsidRDefault="00097026" w:rsidP="00097026">
      <w:pPr>
        <w:pStyle w:val="40"/>
        <w:rPr>
          <w:ins w:id="116" w:author="yuhaibin" w:date="2019-08-05T16:40:00Z"/>
        </w:rPr>
      </w:pPr>
      <w:ins w:id="117" w:author="yuhaibin" w:date="2019-08-05T16:40:00Z">
        <w:r w:rsidRPr="009A0050">
          <w:t>8.</w:t>
        </w:r>
        <w:r>
          <w:t>X</w:t>
        </w:r>
        <w:r w:rsidRPr="009A0050">
          <w:t>.1.4</w:t>
        </w:r>
        <w:r w:rsidRPr="009A0050">
          <w:tab/>
          <w:t>Abnormal Conditions</w:t>
        </w:r>
      </w:ins>
    </w:p>
    <w:p w:rsidR="00097026" w:rsidRPr="009A0050" w:rsidRDefault="00097026" w:rsidP="00097026">
      <w:pPr>
        <w:rPr>
          <w:ins w:id="118" w:author="yuhaibin" w:date="2019-08-05T16:40:00Z"/>
        </w:rPr>
      </w:pPr>
      <w:ins w:id="119" w:author="yuhaibin" w:date="2019-08-05T16:40:00Z">
        <w:r w:rsidRPr="009A0050">
          <w:t>Not applicable.</w:t>
        </w:r>
      </w:ins>
    </w:p>
    <w:p w:rsidR="00097026" w:rsidRPr="009A0050" w:rsidRDefault="00097026" w:rsidP="00097026">
      <w:pPr>
        <w:pStyle w:val="3"/>
        <w:rPr>
          <w:ins w:id="120" w:author="yuhaibin" w:date="2019-08-05T16:40:00Z"/>
        </w:rPr>
      </w:pPr>
      <w:ins w:id="121" w:author="yuhaibin" w:date="2019-08-05T16:40:00Z">
        <w:r w:rsidRPr="009A0050">
          <w:t>8.</w:t>
        </w:r>
        <w:r>
          <w:t>X</w:t>
        </w:r>
        <w:r w:rsidRPr="009A0050">
          <w:t>.2</w:t>
        </w:r>
        <w:r w:rsidRPr="009A0050">
          <w:tab/>
          <w:t>UE Context Release Request (</w:t>
        </w:r>
        <w:r>
          <w:t>ng-</w:t>
        </w:r>
        <w:proofErr w:type="spellStart"/>
        <w:r>
          <w:t>eNB</w:t>
        </w:r>
        <w:proofErr w:type="spellEnd"/>
        <w:r w:rsidRPr="009A0050">
          <w:t>-DU initiated)</w:t>
        </w:r>
      </w:ins>
    </w:p>
    <w:p w:rsidR="00097026" w:rsidRPr="009A0050" w:rsidRDefault="00097026" w:rsidP="00097026">
      <w:pPr>
        <w:pStyle w:val="40"/>
        <w:rPr>
          <w:ins w:id="122" w:author="yuhaibin" w:date="2019-08-05T16:40:00Z"/>
        </w:rPr>
      </w:pPr>
      <w:ins w:id="123" w:author="yuhaibin" w:date="2019-08-05T16:40:00Z">
        <w:r w:rsidRPr="009A0050">
          <w:t>8.</w:t>
        </w:r>
        <w:r>
          <w:t>X</w:t>
        </w:r>
        <w:r w:rsidRPr="009A0050">
          <w:t>.2.1</w:t>
        </w:r>
        <w:r w:rsidRPr="009A0050">
          <w:tab/>
          <w:t>General</w:t>
        </w:r>
      </w:ins>
    </w:p>
    <w:p w:rsidR="00097026" w:rsidRPr="009A0050" w:rsidRDefault="00097026" w:rsidP="00097026">
      <w:pPr>
        <w:rPr>
          <w:ins w:id="124" w:author="yuhaibin" w:date="2019-08-05T16:40:00Z"/>
        </w:rPr>
      </w:pPr>
      <w:ins w:id="125" w:author="yuhaibin" w:date="2019-08-05T16:40:00Z">
        <w:r w:rsidRPr="009A0050">
          <w:t xml:space="preserve">The purpose of the UE Context Release Request procedure is to enable the </w:t>
        </w:r>
        <w:r>
          <w:t>ng-</w:t>
        </w:r>
        <w:proofErr w:type="spellStart"/>
        <w:r>
          <w:t>eNB</w:t>
        </w:r>
        <w:proofErr w:type="spellEnd"/>
        <w:r w:rsidRPr="009A0050">
          <w:t xml:space="preserve">-DU to request the </w:t>
        </w:r>
        <w:r>
          <w:t>ng-</w:t>
        </w:r>
        <w:proofErr w:type="spellStart"/>
        <w:r>
          <w:t>eNB</w:t>
        </w:r>
        <w:proofErr w:type="spellEnd"/>
        <w:r w:rsidRPr="009A0050">
          <w:t xml:space="preserve">-CU to release the UE-associated logical </w:t>
        </w:r>
        <w:r>
          <w:t>W1</w:t>
        </w:r>
        <w:r w:rsidRPr="009A0050">
          <w:t>-connection. The procedure uses UE-associated signalling.</w:t>
        </w:r>
      </w:ins>
    </w:p>
    <w:p w:rsidR="00097026" w:rsidRPr="009A0050" w:rsidRDefault="00097026" w:rsidP="00097026">
      <w:pPr>
        <w:pStyle w:val="40"/>
        <w:rPr>
          <w:ins w:id="126" w:author="yuhaibin" w:date="2019-08-05T16:40:00Z"/>
        </w:rPr>
      </w:pPr>
      <w:ins w:id="127" w:author="yuhaibin" w:date="2019-08-05T16:40:00Z">
        <w:r w:rsidRPr="009A0050">
          <w:lastRenderedPageBreak/>
          <w:t>8.</w:t>
        </w:r>
        <w:r>
          <w:t>X</w:t>
        </w:r>
        <w:r w:rsidRPr="009A0050">
          <w:t>.2.2</w:t>
        </w:r>
        <w:r w:rsidRPr="009A0050">
          <w:tab/>
          <w:t>Successful Operation</w:t>
        </w:r>
      </w:ins>
    </w:p>
    <w:p w:rsidR="00097026" w:rsidRPr="009A0050" w:rsidRDefault="00097026" w:rsidP="00097026">
      <w:pPr>
        <w:pStyle w:val="TH"/>
        <w:rPr>
          <w:ins w:id="128" w:author="yuhaibin" w:date="2019-08-05T16:40:00Z"/>
        </w:rPr>
      </w:pPr>
      <w:ins w:id="129" w:author="yuhaibin" w:date="2019-08-05T16:40:00Z">
        <w:r w:rsidRPr="00E1422B">
          <w:t xml:space="preserve"> </w:t>
        </w:r>
      </w:ins>
      <w:ins w:id="130" w:author="yuhaibin" w:date="2019-08-05T16:40:00Z">
        <w:r>
          <w:object w:dxaOrig="5041" w:dyaOrig="2446">
            <v:shape id="_x0000_i1027" type="#_x0000_t75" style="width:252.55pt;height:121.95pt" o:ole="">
              <v:imagedata r:id="rId17" o:title=""/>
            </v:shape>
            <o:OLEObject Type="Embed" ProgID="Visio.Drawing.15" ShapeID="_x0000_i1027" DrawAspect="Content" ObjectID="_1628423231" r:id="rId18"/>
          </w:object>
        </w:r>
      </w:ins>
    </w:p>
    <w:p w:rsidR="00097026" w:rsidRPr="009A0050" w:rsidRDefault="00097026" w:rsidP="00097026">
      <w:pPr>
        <w:pStyle w:val="TF"/>
        <w:rPr>
          <w:ins w:id="131" w:author="yuhaibin" w:date="2019-08-05T16:40:00Z"/>
          <w:rFonts w:eastAsia="MS Mincho"/>
        </w:rPr>
      </w:pPr>
      <w:ins w:id="132" w:author="yuhaibin" w:date="2019-08-05T16:40:00Z">
        <w:r w:rsidRPr="009A0050">
          <w:t>Figure 8.</w:t>
        </w:r>
        <w:r>
          <w:t>X</w:t>
        </w:r>
        <w:r w:rsidRPr="009A0050">
          <w:t>.2.2-1: UE Context Release (</w:t>
        </w:r>
        <w:r>
          <w:t>ng-</w:t>
        </w:r>
        <w:proofErr w:type="spellStart"/>
        <w:r>
          <w:t>eNB</w:t>
        </w:r>
        <w:proofErr w:type="spellEnd"/>
        <w:r w:rsidRPr="009A0050">
          <w:t xml:space="preserve">-DU initiated) procedure. Successful </w:t>
        </w:r>
        <w:r w:rsidRPr="009A0050">
          <w:rPr>
            <w:rFonts w:eastAsia="MS Mincho"/>
          </w:rPr>
          <w:t>o</w:t>
        </w:r>
        <w:r w:rsidRPr="009A0050">
          <w:t>peration</w:t>
        </w:r>
      </w:ins>
    </w:p>
    <w:p w:rsidR="00097026" w:rsidRPr="009A0050" w:rsidRDefault="00097026" w:rsidP="00097026">
      <w:pPr>
        <w:rPr>
          <w:ins w:id="133" w:author="yuhaibin" w:date="2019-08-05T16:40:00Z"/>
        </w:rPr>
      </w:pPr>
      <w:ins w:id="134" w:author="yuhaibin" w:date="2019-08-05T16:40:00Z">
        <w:r w:rsidRPr="009A0050">
          <w:t xml:space="preserve">The </w:t>
        </w:r>
        <w:r>
          <w:t>ng-</w:t>
        </w:r>
        <w:proofErr w:type="spellStart"/>
        <w:r>
          <w:t>eNB</w:t>
        </w:r>
        <w:proofErr w:type="spellEnd"/>
        <w:r w:rsidRPr="009A0050">
          <w:t xml:space="preserve">-DU controlling a UE-associated logical </w:t>
        </w:r>
        <w:r>
          <w:t>W1</w:t>
        </w:r>
        <w:r w:rsidRPr="009A0050">
          <w:t xml:space="preserve">-connection initiates the procedure by generating a UE CONTEXT RELEASE REQUEST message towards the affected </w:t>
        </w:r>
        <w:r>
          <w:t>ng-</w:t>
        </w:r>
        <w:proofErr w:type="spellStart"/>
        <w:r>
          <w:t>eNB</w:t>
        </w:r>
        <w:proofErr w:type="spellEnd"/>
        <w:r w:rsidRPr="009A0050">
          <w:t xml:space="preserve">-CU node. </w:t>
        </w:r>
      </w:ins>
    </w:p>
    <w:p w:rsidR="00097026" w:rsidRPr="009A0050" w:rsidRDefault="00097026" w:rsidP="00097026">
      <w:pPr>
        <w:rPr>
          <w:ins w:id="135" w:author="yuhaibin" w:date="2019-08-05T16:40:00Z"/>
        </w:rPr>
      </w:pPr>
      <w:ins w:id="136" w:author="yuhaibin" w:date="2019-08-05T16:40:00Z">
        <w:r w:rsidRPr="009A0050">
          <w:t>The UE CONTEXT RELEASE REQUEST message shall indicate the appropriate cause value.</w:t>
        </w:r>
      </w:ins>
    </w:p>
    <w:p w:rsidR="00097026" w:rsidRPr="009A0050" w:rsidRDefault="00097026" w:rsidP="00097026">
      <w:pPr>
        <w:rPr>
          <w:ins w:id="137" w:author="yuhaibin" w:date="2019-08-05T16:40:00Z"/>
        </w:rPr>
      </w:pPr>
      <w:ins w:id="138" w:author="yuhaibin" w:date="2019-08-05T16:40:00Z">
        <w:r w:rsidRPr="009A0050">
          <w:rPr>
            <w:b/>
          </w:rPr>
          <w:t>Interactions with UE Context Release procedure:</w:t>
        </w:r>
      </w:ins>
    </w:p>
    <w:p w:rsidR="00097026" w:rsidRPr="009A0050" w:rsidRDefault="00097026" w:rsidP="00097026">
      <w:pPr>
        <w:rPr>
          <w:ins w:id="139" w:author="yuhaibin" w:date="2019-08-05T16:40:00Z"/>
          <w:rFonts w:eastAsia="MS Mincho"/>
        </w:rPr>
      </w:pPr>
      <w:ins w:id="140" w:author="yuhaibin" w:date="2019-08-05T16:40:00Z">
        <w:r w:rsidRPr="009A0050">
          <w:t xml:space="preserve">The UE Context Release procedure may be initiated upon reception of </w:t>
        </w:r>
        <w:r w:rsidRPr="009A0050">
          <w:rPr>
            <w:lang w:eastAsia="zh-CN"/>
          </w:rPr>
          <w:t>a UE CONTEXT</w:t>
        </w:r>
        <w:r w:rsidRPr="009A0050">
          <w:t xml:space="preserve"> RELEASE REQUEST </w:t>
        </w:r>
        <w:r w:rsidRPr="009A0050">
          <w:rPr>
            <w:rFonts w:eastAsia="MS Mincho"/>
          </w:rPr>
          <w:t xml:space="preserve">message. </w:t>
        </w:r>
      </w:ins>
    </w:p>
    <w:p w:rsidR="00097026" w:rsidRPr="009A0050" w:rsidRDefault="00097026" w:rsidP="00097026">
      <w:pPr>
        <w:pStyle w:val="40"/>
        <w:rPr>
          <w:ins w:id="141" w:author="yuhaibin" w:date="2019-08-05T16:40:00Z"/>
        </w:rPr>
      </w:pPr>
      <w:ins w:id="142" w:author="yuhaibin" w:date="2019-08-05T16:40:00Z">
        <w:r w:rsidRPr="009A0050">
          <w:t>8.</w:t>
        </w:r>
        <w:r>
          <w:t>X</w:t>
        </w:r>
        <w:r w:rsidRPr="009A0050">
          <w:t>.2.3</w:t>
        </w:r>
        <w:r w:rsidRPr="009A0050">
          <w:tab/>
          <w:t>Abnormal Conditions</w:t>
        </w:r>
      </w:ins>
    </w:p>
    <w:p w:rsidR="00097026" w:rsidRPr="009A0050" w:rsidRDefault="00097026" w:rsidP="00097026">
      <w:pPr>
        <w:rPr>
          <w:ins w:id="143" w:author="yuhaibin" w:date="2019-08-05T16:40:00Z"/>
        </w:rPr>
      </w:pPr>
      <w:ins w:id="144" w:author="yuhaibin" w:date="2019-08-05T16:40:00Z">
        <w:r w:rsidRPr="009A0050">
          <w:t>Not applicable.</w:t>
        </w:r>
      </w:ins>
    </w:p>
    <w:p w:rsidR="00097026" w:rsidRPr="009A0050" w:rsidRDefault="00097026" w:rsidP="00097026">
      <w:pPr>
        <w:pStyle w:val="3"/>
        <w:rPr>
          <w:ins w:id="145" w:author="yuhaibin" w:date="2019-08-05T16:40:00Z"/>
        </w:rPr>
      </w:pPr>
      <w:ins w:id="146" w:author="yuhaibin" w:date="2019-08-05T16:40:00Z">
        <w:r w:rsidRPr="009A0050">
          <w:t>8.</w:t>
        </w:r>
        <w:r>
          <w:t>X</w:t>
        </w:r>
        <w:r w:rsidRPr="009A0050">
          <w:t>.3</w:t>
        </w:r>
        <w:r w:rsidRPr="009A0050">
          <w:tab/>
          <w:t>UE Context Release (</w:t>
        </w:r>
        <w:r>
          <w:t>ng-</w:t>
        </w:r>
        <w:proofErr w:type="spellStart"/>
        <w:r>
          <w:t>eNB</w:t>
        </w:r>
        <w:proofErr w:type="spellEnd"/>
        <w:r w:rsidRPr="009A0050">
          <w:t>-CU initiated)</w:t>
        </w:r>
      </w:ins>
    </w:p>
    <w:p w:rsidR="00097026" w:rsidRPr="009A0050" w:rsidRDefault="00097026" w:rsidP="00097026">
      <w:pPr>
        <w:pStyle w:val="40"/>
        <w:rPr>
          <w:ins w:id="147" w:author="yuhaibin" w:date="2019-08-05T16:40:00Z"/>
        </w:rPr>
      </w:pPr>
      <w:ins w:id="148" w:author="yuhaibin" w:date="2019-08-05T16:40:00Z">
        <w:r w:rsidRPr="009A0050">
          <w:t>8.</w:t>
        </w:r>
        <w:r>
          <w:t>X</w:t>
        </w:r>
        <w:r w:rsidRPr="009A0050">
          <w:t>.3.1</w:t>
        </w:r>
        <w:r w:rsidRPr="009A0050">
          <w:tab/>
          <w:t>General</w:t>
        </w:r>
      </w:ins>
    </w:p>
    <w:p w:rsidR="00097026" w:rsidRPr="009A0050" w:rsidRDefault="00097026" w:rsidP="00097026">
      <w:pPr>
        <w:rPr>
          <w:ins w:id="149" w:author="yuhaibin" w:date="2019-08-05T16:40:00Z"/>
          <w:lang w:eastAsia="zh-CN"/>
        </w:rPr>
      </w:pPr>
      <w:ins w:id="150" w:author="yuhaibin" w:date="2019-08-05T16:40:00Z">
        <w:r w:rsidRPr="009A0050">
          <w:t xml:space="preserve">The purpose of the UE Context Release procedure is to enable the </w:t>
        </w:r>
        <w:r>
          <w:t>ng-</w:t>
        </w:r>
        <w:proofErr w:type="spellStart"/>
        <w:r>
          <w:t>eNB</w:t>
        </w:r>
        <w:proofErr w:type="spellEnd"/>
        <w:r w:rsidRPr="009A0050">
          <w:t>-CU to order the release of the UE-associated logical connection. The procedure uses UE-associated signalling.</w:t>
        </w:r>
      </w:ins>
    </w:p>
    <w:p w:rsidR="00097026" w:rsidRPr="009A0050" w:rsidRDefault="00097026" w:rsidP="00097026">
      <w:pPr>
        <w:pStyle w:val="40"/>
        <w:rPr>
          <w:ins w:id="151" w:author="yuhaibin" w:date="2019-08-05T16:40:00Z"/>
        </w:rPr>
      </w:pPr>
      <w:ins w:id="152" w:author="yuhaibin" w:date="2019-08-05T16:40:00Z">
        <w:r w:rsidRPr="009A0050">
          <w:t>8.</w:t>
        </w:r>
        <w:r>
          <w:t>X</w:t>
        </w:r>
        <w:r w:rsidRPr="009A0050">
          <w:t>.3.2</w:t>
        </w:r>
        <w:r w:rsidRPr="009A0050">
          <w:tab/>
          <w:t>Successful Operation</w:t>
        </w:r>
      </w:ins>
    </w:p>
    <w:p w:rsidR="00097026" w:rsidRPr="009A0050" w:rsidRDefault="00097026" w:rsidP="00097026">
      <w:pPr>
        <w:pStyle w:val="TH"/>
        <w:rPr>
          <w:ins w:id="153" w:author="yuhaibin" w:date="2019-08-05T16:40:00Z"/>
        </w:rPr>
      </w:pPr>
      <w:ins w:id="154" w:author="yuhaibin" w:date="2019-08-05T16:40:00Z">
        <w:r w:rsidRPr="00FC1B38">
          <w:t xml:space="preserve"> </w:t>
        </w:r>
      </w:ins>
      <w:ins w:id="155" w:author="yuhaibin" w:date="2019-08-05T16:40:00Z">
        <w:r>
          <w:object w:dxaOrig="6001" w:dyaOrig="2761">
            <v:shape id="_x0000_i1028" type="#_x0000_t75" style="width:299.8pt;height:138.1pt" o:ole="">
              <v:imagedata r:id="rId19" o:title=""/>
            </v:shape>
            <o:OLEObject Type="Embed" ProgID="Visio.Drawing.15" ShapeID="_x0000_i1028" DrawAspect="Content" ObjectID="_1628423232" r:id="rId20"/>
          </w:object>
        </w:r>
      </w:ins>
    </w:p>
    <w:p w:rsidR="00097026" w:rsidRPr="009A0050" w:rsidRDefault="00097026" w:rsidP="00097026">
      <w:pPr>
        <w:pStyle w:val="TF"/>
        <w:rPr>
          <w:ins w:id="156" w:author="yuhaibin" w:date="2019-08-05T16:40:00Z"/>
          <w:rFonts w:eastAsia="MS Mincho"/>
        </w:rPr>
      </w:pPr>
      <w:ins w:id="157" w:author="yuhaibin" w:date="2019-08-05T16:40:00Z">
        <w:r w:rsidRPr="009A0050">
          <w:t>Figure 8.</w:t>
        </w:r>
        <w:r>
          <w:t>X</w:t>
        </w:r>
        <w:r w:rsidRPr="009A0050">
          <w:t>.3.2-1: UE Context Release (</w:t>
        </w:r>
        <w:r>
          <w:t>ng-</w:t>
        </w:r>
        <w:proofErr w:type="spellStart"/>
        <w:r>
          <w:t>eNB</w:t>
        </w:r>
        <w:proofErr w:type="spellEnd"/>
        <w:r w:rsidRPr="009A0050">
          <w:t xml:space="preserve">-CU initiated) procedure. Successful </w:t>
        </w:r>
        <w:r w:rsidRPr="009A0050">
          <w:rPr>
            <w:rFonts w:eastAsia="MS Mincho"/>
          </w:rPr>
          <w:t>o</w:t>
        </w:r>
        <w:r w:rsidRPr="009A0050">
          <w:t>peration</w:t>
        </w:r>
      </w:ins>
    </w:p>
    <w:p w:rsidR="00097026" w:rsidRPr="009A0050" w:rsidRDefault="00097026" w:rsidP="00097026">
      <w:pPr>
        <w:rPr>
          <w:ins w:id="158" w:author="yuhaibin" w:date="2019-08-05T16:40:00Z"/>
        </w:rPr>
      </w:pPr>
      <w:ins w:id="159" w:author="yuhaibin" w:date="2019-08-05T16:40:00Z">
        <w:r w:rsidRPr="009A0050">
          <w:t xml:space="preserve">The </w:t>
        </w:r>
        <w:r>
          <w:t>ng-</w:t>
        </w:r>
        <w:proofErr w:type="spellStart"/>
        <w:r>
          <w:t>eNB</w:t>
        </w:r>
        <w:proofErr w:type="spellEnd"/>
        <w:r w:rsidRPr="009A0050">
          <w:t xml:space="preserve">-CU initiates the procedure by sending the UE CONTEXT RELEASE COMMAND message to the </w:t>
        </w:r>
        <w:r>
          <w:t>ng-</w:t>
        </w:r>
        <w:proofErr w:type="spellStart"/>
        <w:r>
          <w:t>eNB</w:t>
        </w:r>
        <w:proofErr w:type="spellEnd"/>
        <w:r w:rsidRPr="009A0050">
          <w:t xml:space="preserve">-DU. </w:t>
        </w:r>
      </w:ins>
    </w:p>
    <w:p w:rsidR="00097026" w:rsidRPr="009A0050" w:rsidRDefault="00097026" w:rsidP="00097026">
      <w:pPr>
        <w:rPr>
          <w:ins w:id="160" w:author="yuhaibin" w:date="2019-08-05T16:40:00Z"/>
        </w:rPr>
      </w:pPr>
      <w:ins w:id="161" w:author="yuhaibin" w:date="2019-08-05T16:40:00Z">
        <w:r w:rsidRPr="009A0050">
          <w:t xml:space="preserve">Upon reception of the UE CONTEXT RELEASE COMMAND message, the </w:t>
        </w:r>
        <w:r>
          <w:t>ng-</w:t>
        </w:r>
        <w:proofErr w:type="spellStart"/>
        <w:r>
          <w:t>eNB</w:t>
        </w:r>
        <w:proofErr w:type="spellEnd"/>
        <w:r w:rsidRPr="009A0050">
          <w:t>-DU shall release all related signalling and user data transport resources and reply with the UE CONTEXT RELEASE COMPLETE message.</w:t>
        </w:r>
      </w:ins>
    </w:p>
    <w:p w:rsidR="00097026" w:rsidRPr="009A0050" w:rsidRDefault="00097026" w:rsidP="00097026">
      <w:pPr>
        <w:rPr>
          <w:ins w:id="162" w:author="yuhaibin" w:date="2019-08-05T16:40:00Z"/>
        </w:rPr>
      </w:pPr>
      <w:ins w:id="163" w:author="yuhaibin" w:date="2019-08-05T16:40:00Z">
        <w:r w:rsidRPr="009A0050">
          <w:t xml:space="preserve">If the </w:t>
        </w:r>
        <w:r w:rsidRPr="009A0050">
          <w:rPr>
            <w:i/>
          </w:rPr>
          <w:t xml:space="preserve">old </w:t>
        </w:r>
        <w:r>
          <w:rPr>
            <w:i/>
          </w:rPr>
          <w:t>ng-</w:t>
        </w:r>
        <w:proofErr w:type="spellStart"/>
        <w:r>
          <w:rPr>
            <w:i/>
          </w:rPr>
          <w:t>eNB</w:t>
        </w:r>
        <w:proofErr w:type="spellEnd"/>
        <w:r w:rsidRPr="009A0050">
          <w:rPr>
            <w:i/>
          </w:rPr>
          <w:t xml:space="preserve">-DU UE </w:t>
        </w:r>
        <w:r>
          <w:rPr>
            <w:i/>
          </w:rPr>
          <w:t>W1</w:t>
        </w:r>
        <w:r w:rsidRPr="009A0050">
          <w:rPr>
            <w:i/>
          </w:rPr>
          <w:t>AP ID</w:t>
        </w:r>
        <w:r w:rsidRPr="009A0050">
          <w:t xml:space="preserve"> IE is included in the UE CONTEXT RELEASE COMMAND message, the </w:t>
        </w:r>
        <w:r>
          <w:t>ng-</w:t>
        </w:r>
        <w:proofErr w:type="spellStart"/>
        <w:r>
          <w:t>eNB</w:t>
        </w:r>
        <w:proofErr w:type="spellEnd"/>
        <w:r w:rsidRPr="009A0050">
          <w:t xml:space="preserve">-DU shall additionally release the UE context associated with the old </w:t>
        </w:r>
        <w:r>
          <w:t>ng-</w:t>
        </w:r>
        <w:proofErr w:type="spellStart"/>
        <w:r>
          <w:t>eNB</w:t>
        </w:r>
        <w:proofErr w:type="spellEnd"/>
        <w:r w:rsidRPr="009A0050">
          <w:t xml:space="preserve">-DU UE </w:t>
        </w:r>
        <w:r>
          <w:t>W1</w:t>
        </w:r>
        <w:r w:rsidRPr="009A0050">
          <w:t>AP ID.</w:t>
        </w:r>
      </w:ins>
    </w:p>
    <w:p w:rsidR="00097026" w:rsidRPr="009A0050" w:rsidRDefault="00097026" w:rsidP="00097026">
      <w:pPr>
        <w:rPr>
          <w:ins w:id="164" w:author="yuhaibin" w:date="2019-08-05T16:40:00Z"/>
          <w:b/>
        </w:rPr>
      </w:pPr>
      <w:ins w:id="165" w:author="yuhaibin" w:date="2019-08-05T16:40:00Z">
        <w:r w:rsidRPr="009A0050">
          <w:rPr>
            <w:b/>
          </w:rPr>
          <w:t>Interactions with UE Context Setup procedure:</w:t>
        </w:r>
      </w:ins>
    </w:p>
    <w:p w:rsidR="00097026" w:rsidRPr="009A0050" w:rsidRDefault="00097026" w:rsidP="00097026">
      <w:pPr>
        <w:rPr>
          <w:ins w:id="166" w:author="yuhaibin" w:date="2019-08-05T16:40:00Z"/>
        </w:rPr>
      </w:pPr>
      <w:ins w:id="167" w:author="yuhaibin" w:date="2019-08-05T16:40:00Z">
        <w:r w:rsidRPr="009A0050">
          <w:lastRenderedPageBreak/>
          <w:t xml:space="preserve">The UE Context Release procedure may be performed before the UE Context Setup procedure to release an existing UE-associated logical </w:t>
        </w:r>
        <w:r>
          <w:t>W1</w:t>
        </w:r>
        <w:r w:rsidRPr="009A0050">
          <w:t xml:space="preserve">-connection and related resources in the </w:t>
        </w:r>
        <w:r>
          <w:t>ng-</w:t>
        </w:r>
        <w:proofErr w:type="spellStart"/>
        <w:r>
          <w:t>eNB</w:t>
        </w:r>
        <w:proofErr w:type="spellEnd"/>
        <w:r w:rsidRPr="009A0050">
          <w:t xml:space="preserve">-DU, e.g. when </w:t>
        </w:r>
        <w:r>
          <w:t>ng-</w:t>
        </w:r>
        <w:proofErr w:type="spellStart"/>
        <w:r>
          <w:t>eNB</w:t>
        </w:r>
        <w:proofErr w:type="spellEnd"/>
        <w:r w:rsidRPr="009A0050">
          <w:t>-CU rejects UE access it shall trigger UE Context Release procedure with the cause value of UE rejection.</w:t>
        </w:r>
      </w:ins>
    </w:p>
    <w:p w:rsidR="00097026" w:rsidRPr="009A0050" w:rsidRDefault="00097026" w:rsidP="00097026">
      <w:pPr>
        <w:pStyle w:val="40"/>
        <w:rPr>
          <w:ins w:id="168" w:author="yuhaibin" w:date="2019-08-05T16:40:00Z"/>
        </w:rPr>
      </w:pPr>
      <w:ins w:id="169" w:author="yuhaibin" w:date="2019-08-05T16:40:00Z">
        <w:r w:rsidRPr="009A0050">
          <w:t>8.</w:t>
        </w:r>
        <w:r>
          <w:t>X</w:t>
        </w:r>
        <w:r w:rsidRPr="009A0050">
          <w:t>.3.4</w:t>
        </w:r>
        <w:r w:rsidRPr="009A0050">
          <w:tab/>
          <w:t>Abnormal Conditions</w:t>
        </w:r>
      </w:ins>
    </w:p>
    <w:p w:rsidR="00097026" w:rsidRPr="009A0050" w:rsidRDefault="00097026" w:rsidP="00097026">
      <w:pPr>
        <w:rPr>
          <w:ins w:id="170" w:author="yuhaibin" w:date="2019-08-05T16:40:00Z"/>
        </w:rPr>
      </w:pPr>
      <w:ins w:id="171" w:author="yuhaibin" w:date="2019-08-05T16:40:00Z">
        <w:r w:rsidRPr="009A0050">
          <w:t>Not applicable.</w:t>
        </w:r>
      </w:ins>
    </w:p>
    <w:p w:rsidR="00097026" w:rsidRPr="009A0050" w:rsidRDefault="00097026" w:rsidP="00097026">
      <w:pPr>
        <w:pStyle w:val="3"/>
        <w:rPr>
          <w:ins w:id="172" w:author="yuhaibin" w:date="2019-08-05T16:40:00Z"/>
          <w:lang w:eastAsia="zh-CN"/>
        </w:rPr>
      </w:pPr>
      <w:ins w:id="173" w:author="yuhaibin" w:date="2019-08-05T16:40:00Z">
        <w:r w:rsidRPr="009A0050">
          <w:t>8.</w:t>
        </w:r>
        <w:r>
          <w:t>X</w:t>
        </w:r>
        <w:r w:rsidRPr="009A0050">
          <w:t>.4</w:t>
        </w:r>
        <w:r w:rsidRPr="009A0050">
          <w:tab/>
          <w:t>UE Context Modification (</w:t>
        </w:r>
        <w:r>
          <w:t>ng-</w:t>
        </w:r>
        <w:proofErr w:type="spellStart"/>
        <w:r>
          <w:t>eNB</w:t>
        </w:r>
        <w:proofErr w:type="spellEnd"/>
        <w:r w:rsidRPr="009A0050">
          <w:t>-CU initiated)</w:t>
        </w:r>
      </w:ins>
    </w:p>
    <w:p w:rsidR="00097026" w:rsidRPr="009A0050" w:rsidRDefault="00097026" w:rsidP="00097026">
      <w:pPr>
        <w:pStyle w:val="40"/>
        <w:rPr>
          <w:ins w:id="174" w:author="yuhaibin" w:date="2019-08-05T16:40:00Z"/>
          <w:lang w:eastAsia="zh-CN"/>
        </w:rPr>
      </w:pPr>
      <w:ins w:id="175" w:author="yuhaibin" w:date="2019-08-05T16:40:00Z">
        <w:r w:rsidRPr="009A0050">
          <w:t>8.</w:t>
        </w:r>
        <w:r>
          <w:t>X</w:t>
        </w:r>
        <w:r w:rsidRPr="009A0050">
          <w:t>.4.1</w:t>
        </w:r>
        <w:r w:rsidRPr="009A0050">
          <w:tab/>
          <w:t>General</w:t>
        </w:r>
      </w:ins>
    </w:p>
    <w:p w:rsidR="00097026" w:rsidRPr="009A0050" w:rsidRDefault="00097026" w:rsidP="00097026">
      <w:pPr>
        <w:rPr>
          <w:ins w:id="176" w:author="yuhaibin" w:date="2019-08-05T16:40:00Z"/>
          <w:lang w:eastAsia="zh-CN"/>
        </w:rPr>
      </w:pPr>
      <w:ins w:id="177" w:author="yuhaibin" w:date="2019-08-05T16:40:00Z">
        <w:r w:rsidRPr="009A0050">
          <w:rPr>
            <w:lang w:eastAsia="zh-CN"/>
          </w:rPr>
          <w:t>The purpose of the UE Context Modification procedure is to modify the established</w:t>
        </w:r>
        <w:r w:rsidRPr="009A0050">
          <w:t xml:space="preserve"> UE Context, e.g., establishing, modifying and releasing radio resources</w:t>
        </w:r>
        <w:r w:rsidRPr="009A0050">
          <w:rPr>
            <w:lang w:eastAsia="zh-CN"/>
          </w:rPr>
          <w:t>.</w:t>
        </w:r>
        <w:r w:rsidRPr="009A0050">
          <w:t xml:space="preserve"> This procedure is also used to command the </w:t>
        </w:r>
        <w:r>
          <w:t>ng-</w:t>
        </w:r>
        <w:proofErr w:type="spellStart"/>
        <w:r>
          <w:t>eNB</w:t>
        </w:r>
        <w:proofErr w:type="spellEnd"/>
        <w:r w:rsidRPr="009A0050">
          <w:t>-DU to stop data transmission for the UE</w:t>
        </w:r>
        <w:r w:rsidRPr="009A0050">
          <w:rPr>
            <w:rFonts w:eastAsia="MS Mincho" w:hint="eastAsia"/>
            <w:lang w:eastAsia="ja-JP"/>
          </w:rPr>
          <w:t xml:space="preserve"> for mobility </w:t>
        </w:r>
        <w:r w:rsidRPr="009A0050">
          <w:rPr>
            <w:rFonts w:eastAsia="MS Mincho"/>
            <w:lang w:eastAsia="ja-JP"/>
          </w:rPr>
          <w:t xml:space="preserve">(see TS </w:t>
        </w:r>
        <w:r w:rsidRPr="009A0050">
          <w:rPr>
            <w:rFonts w:eastAsia="MS Mincho" w:hint="eastAsia"/>
            <w:lang w:eastAsia="ja-JP"/>
          </w:rPr>
          <w:t>38</w:t>
        </w:r>
        <w:r w:rsidRPr="009A0050">
          <w:rPr>
            <w:rFonts w:eastAsia="MS Mincho"/>
            <w:lang w:eastAsia="ja-JP"/>
          </w:rPr>
          <w:t>.401 [</w:t>
        </w:r>
        <w:r>
          <w:rPr>
            <w:rFonts w:eastAsia="MS Mincho"/>
            <w:lang w:eastAsia="ja-JP"/>
          </w:rPr>
          <w:t>x3</w:t>
        </w:r>
        <w:r w:rsidRPr="009A0050">
          <w:rPr>
            <w:rFonts w:eastAsia="MS Mincho"/>
            <w:lang w:eastAsia="ja-JP"/>
          </w:rPr>
          <w:t>])</w:t>
        </w:r>
        <w:r w:rsidRPr="009A0050">
          <w:t xml:space="preserve">. </w:t>
        </w:r>
        <w:r w:rsidRPr="009A0050">
          <w:rPr>
            <w:lang w:eastAsia="zh-CN"/>
          </w:rPr>
          <w:t>The procedure uses UE-associated signalling.</w:t>
        </w:r>
      </w:ins>
    </w:p>
    <w:p w:rsidR="00097026" w:rsidRPr="009A0050" w:rsidRDefault="00097026" w:rsidP="00097026">
      <w:pPr>
        <w:pStyle w:val="40"/>
        <w:rPr>
          <w:ins w:id="178" w:author="yuhaibin" w:date="2019-08-05T16:40:00Z"/>
        </w:rPr>
      </w:pPr>
      <w:ins w:id="179" w:author="yuhaibin" w:date="2019-08-05T16:40:00Z">
        <w:r w:rsidRPr="009A0050">
          <w:t>8.</w:t>
        </w:r>
        <w:r>
          <w:t>X</w:t>
        </w:r>
        <w:r w:rsidRPr="009A0050">
          <w:t>.4.2</w:t>
        </w:r>
        <w:r w:rsidRPr="009A0050">
          <w:tab/>
          <w:t>Successful Operation</w:t>
        </w:r>
      </w:ins>
    </w:p>
    <w:p w:rsidR="00097026" w:rsidRPr="009A0050" w:rsidRDefault="00097026" w:rsidP="00097026">
      <w:pPr>
        <w:pStyle w:val="TH"/>
        <w:rPr>
          <w:ins w:id="180" w:author="yuhaibin" w:date="2019-08-05T16:40:00Z"/>
          <w:lang w:eastAsia="zh-CN"/>
        </w:rPr>
      </w:pPr>
      <w:ins w:id="181" w:author="yuhaibin" w:date="2019-08-05T16:40:00Z">
        <w:r w:rsidRPr="00FC1B38">
          <w:t xml:space="preserve"> </w:t>
        </w:r>
      </w:ins>
      <w:ins w:id="182" w:author="yuhaibin" w:date="2019-08-05T16:40:00Z">
        <w:r>
          <w:object w:dxaOrig="6001" w:dyaOrig="2761">
            <v:shape id="_x0000_i1029" type="#_x0000_t75" style="width:299.8pt;height:138.1pt" o:ole="">
              <v:imagedata r:id="rId21" o:title=""/>
            </v:shape>
            <o:OLEObject Type="Embed" ProgID="Visio.Drawing.15" ShapeID="_x0000_i1029" DrawAspect="Content" ObjectID="_1628423233" r:id="rId22"/>
          </w:object>
        </w:r>
      </w:ins>
    </w:p>
    <w:p w:rsidR="00097026" w:rsidRPr="009A0050" w:rsidRDefault="00097026" w:rsidP="00097026">
      <w:pPr>
        <w:pStyle w:val="TF"/>
        <w:rPr>
          <w:ins w:id="183" w:author="yuhaibin" w:date="2019-08-05T16:40:00Z"/>
        </w:rPr>
      </w:pPr>
      <w:ins w:id="184" w:author="yuhaibin" w:date="2019-08-05T16:40:00Z">
        <w:r w:rsidRPr="009A0050">
          <w:t>Figure 8.</w:t>
        </w:r>
        <w:r>
          <w:t>X</w:t>
        </w:r>
        <w:r w:rsidRPr="009A0050">
          <w:t xml:space="preserve">.4.2-1: UE Context Modification procedure. Successful </w:t>
        </w:r>
        <w:r w:rsidRPr="009A0050">
          <w:rPr>
            <w:rFonts w:eastAsia="MS Mincho"/>
          </w:rPr>
          <w:t>o</w:t>
        </w:r>
        <w:r w:rsidRPr="009A0050">
          <w:t>peration</w:t>
        </w:r>
      </w:ins>
    </w:p>
    <w:p w:rsidR="00097026" w:rsidRPr="009A0050" w:rsidRDefault="00097026" w:rsidP="00097026">
      <w:pPr>
        <w:jc w:val="both"/>
        <w:rPr>
          <w:ins w:id="185" w:author="yuhaibin" w:date="2019-08-05T16:40:00Z"/>
          <w:snapToGrid w:val="0"/>
        </w:rPr>
      </w:pPr>
      <w:ins w:id="186" w:author="yuhaibin" w:date="2019-08-05T16:40:00Z">
        <w:r w:rsidRPr="009A0050">
          <w:rPr>
            <w:snapToGrid w:val="0"/>
          </w:rPr>
          <w:t xml:space="preserve">The UE CONTEXT MODIFICATION REQUEST message is initiated by the </w:t>
        </w:r>
        <w:r>
          <w:rPr>
            <w:snapToGrid w:val="0"/>
          </w:rPr>
          <w:t>ng-</w:t>
        </w:r>
        <w:proofErr w:type="spellStart"/>
        <w:r>
          <w:rPr>
            <w:snapToGrid w:val="0"/>
          </w:rPr>
          <w:t>eNB</w:t>
        </w:r>
        <w:proofErr w:type="spellEnd"/>
        <w:r w:rsidRPr="009A0050">
          <w:rPr>
            <w:snapToGrid w:val="0"/>
          </w:rPr>
          <w:t>-CU.</w:t>
        </w:r>
      </w:ins>
    </w:p>
    <w:p w:rsidR="00097026" w:rsidRPr="009A0050" w:rsidRDefault="00097026" w:rsidP="00097026">
      <w:pPr>
        <w:rPr>
          <w:ins w:id="187" w:author="yuhaibin" w:date="2019-08-05T16:40:00Z"/>
        </w:rPr>
      </w:pPr>
      <w:ins w:id="188" w:author="yuhaibin" w:date="2019-08-05T16:40:00Z">
        <w:r w:rsidRPr="009A0050">
          <w:rPr>
            <w:snapToGrid w:val="0"/>
          </w:rPr>
          <w:t xml:space="preserve">Upon reception of the UE CONTEXT MODIFICATION REQUEST message, the </w:t>
        </w:r>
        <w:r>
          <w:rPr>
            <w:snapToGrid w:val="0"/>
          </w:rPr>
          <w:t>ng-</w:t>
        </w:r>
        <w:proofErr w:type="spellStart"/>
        <w:r>
          <w:rPr>
            <w:snapToGrid w:val="0"/>
          </w:rPr>
          <w:t>eNB</w:t>
        </w:r>
        <w:proofErr w:type="spellEnd"/>
        <w:r w:rsidRPr="009A0050">
          <w:rPr>
            <w:snapToGrid w:val="0"/>
          </w:rPr>
          <w:t xml:space="preserve">-DU shall perform the modifications, and if successful </w:t>
        </w:r>
        <w:r w:rsidRPr="009A0050">
          <w:t xml:space="preserve">reports the update in the UE </w:t>
        </w:r>
        <w:r w:rsidRPr="009A0050">
          <w:rPr>
            <w:lang w:eastAsia="zh-CN"/>
          </w:rPr>
          <w:t xml:space="preserve">CONTEXT MODIFICATION </w:t>
        </w:r>
        <w:r w:rsidRPr="009A0050">
          <w:t>RESPONSE message.</w:t>
        </w:r>
      </w:ins>
    </w:p>
    <w:p w:rsidR="00097026" w:rsidRDefault="00097026" w:rsidP="00097026">
      <w:pPr>
        <w:rPr>
          <w:ins w:id="189" w:author="yuhaibin" w:date="2019-08-05T16:40:00Z"/>
          <w:lang w:eastAsia="zh-CN"/>
        </w:rPr>
      </w:pPr>
      <w:ins w:id="190" w:author="yuhaibin" w:date="2019-08-05T16:40:00Z">
        <w:r w:rsidRPr="009A0050">
          <w:rPr>
            <w:snapToGrid w:val="0"/>
          </w:rPr>
          <w:t xml:space="preserve">If the </w:t>
        </w:r>
        <w:proofErr w:type="spellStart"/>
        <w:r w:rsidRPr="009A0050">
          <w:rPr>
            <w:i/>
            <w:snapToGrid w:val="0"/>
          </w:rPr>
          <w:t>SpCell</w:t>
        </w:r>
        <w:proofErr w:type="spellEnd"/>
        <w:r w:rsidRPr="009A0050">
          <w:rPr>
            <w:i/>
            <w:snapToGrid w:val="0"/>
          </w:rPr>
          <w:t xml:space="preserve"> ID</w:t>
        </w:r>
        <w:r w:rsidRPr="009A0050">
          <w:rPr>
            <w:snapToGrid w:val="0"/>
          </w:rPr>
          <w:t xml:space="preserve"> IE is included in the UE CONTEXT MODIFICATION REQUEST message, the </w:t>
        </w:r>
        <w:r>
          <w:rPr>
            <w:snapToGrid w:val="0"/>
          </w:rPr>
          <w:t>ng-</w:t>
        </w:r>
        <w:proofErr w:type="spellStart"/>
        <w:r>
          <w:rPr>
            <w:snapToGrid w:val="0"/>
          </w:rPr>
          <w:t>eNB</w:t>
        </w:r>
        <w:proofErr w:type="spellEnd"/>
        <w:r w:rsidRPr="009A0050">
          <w:rPr>
            <w:snapToGrid w:val="0"/>
          </w:rPr>
          <w:t>-DU shall replace any previously received value and regard it as a reconfiguration</w:t>
        </w:r>
        <w:r w:rsidRPr="009A0050">
          <w:rPr>
            <w:rFonts w:hint="eastAsia"/>
            <w:snapToGrid w:val="0"/>
            <w:lang w:eastAsia="zh-CN"/>
          </w:rPr>
          <w:t xml:space="preserve"> with sync </w:t>
        </w:r>
        <w:r w:rsidRPr="009A0050">
          <w:rPr>
            <w:snapToGrid w:val="0"/>
          </w:rPr>
          <w:t xml:space="preserve">as </w:t>
        </w:r>
        <w:r w:rsidRPr="009A0050">
          <w:rPr>
            <w:rFonts w:hint="eastAsia"/>
            <w:snapToGrid w:val="0"/>
            <w:lang w:eastAsia="zh-CN"/>
          </w:rPr>
          <w:t xml:space="preserve">defined </w:t>
        </w:r>
        <w:r w:rsidRPr="009A0050">
          <w:rPr>
            <w:snapToGrid w:val="0"/>
          </w:rPr>
          <w:t xml:space="preserve">in TS </w:t>
        </w:r>
        <w:r>
          <w:rPr>
            <w:rFonts w:hint="eastAsia"/>
            <w:snapToGrid w:val="0"/>
            <w:lang w:eastAsia="zh-CN"/>
          </w:rPr>
          <w:t>36</w:t>
        </w:r>
        <w:r w:rsidRPr="009A0050">
          <w:rPr>
            <w:rFonts w:hint="eastAsia"/>
            <w:snapToGrid w:val="0"/>
            <w:lang w:eastAsia="zh-CN"/>
          </w:rPr>
          <w:t>.331</w:t>
        </w:r>
        <w:r w:rsidRPr="009A0050">
          <w:rPr>
            <w:snapToGrid w:val="0"/>
            <w:lang w:eastAsia="zh-CN"/>
          </w:rPr>
          <w:t xml:space="preserve"> </w:t>
        </w:r>
        <w:r w:rsidRPr="009A0050">
          <w:rPr>
            <w:rFonts w:hint="eastAsia"/>
            <w:snapToGrid w:val="0"/>
            <w:lang w:eastAsia="zh-CN"/>
          </w:rPr>
          <w:t>[</w:t>
        </w:r>
        <w:r>
          <w:rPr>
            <w:snapToGrid w:val="0"/>
            <w:lang w:eastAsia="zh-CN"/>
          </w:rPr>
          <w:t>x1</w:t>
        </w:r>
        <w:r w:rsidRPr="009A0050">
          <w:rPr>
            <w:rFonts w:hint="eastAsia"/>
            <w:snapToGrid w:val="0"/>
            <w:lang w:eastAsia="zh-CN"/>
          </w:rPr>
          <w:t>]</w:t>
        </w:r>
        <w:r w:rsidRPr="009A0050">
          <w:rPr>
            <w:snapToGrid w:val="0"/>
          </w:rPr>
          <w:t xml:space="preserve">. </w:t>
        </w:r>
        <w:r w:rsidRPr="009A0050">
          <w:rPr>
            <w:rFonts w:hint="eastAsia"/>
            <w:snapToGrid w:val="0"/>
            <w:lang w:eastAsia="zh-CN"/>
          </w:rPr>
          <w:t xml:space="preserve">If the </w:t>
        </w:r>
        <w:proofErr w:type="spellStart"/>
        <w:r w:rsidRPr="009A0050">
          <w:rPr>
            <w:rFonts w:eastAsia="Batang"/>
            <w:bCs/>
            <w:i/>
          </w:rPr>
          <w:t>ServCellIndex</w:t>
        </w:r>
        <w:proofErr w:type="spellEnd"/>
        <w:r w:rsidRPr="009A0050">
          <w:rPr>
            <w:rFonts w:eastAsia="Yu Mincho"/>
          </w:rPr>
          <w:t xml:space="preserve"> </w:t>
        </w:r>
        <w:r w:rsidRPr="009A0050">
          <w:rPr>
            <w:rFonts w:hint="eastAsia"/>
            <w:lang w:eastAsia="zh-CN"/>
          </w:rPr>
          <w:t xml:space="preserve">IE is included in the UE CONTEXT MODIFICATION REQUEST message, the </w:t>
        </w:r>
        <w:r>
          <w:rPr>
            <w:rFonts w:hint="eastAsia"/>
            <w:lang w:eastAsia="zh-CN"/>
          </w:rPr>
          <w:t>ng-</w:t>
        </w:r>
        <w:proofErr w:type="spellStart"/>
        <w:r>
          <w:rPr>
            <w:rFonts w:hint="eastAsia"/>
            <w:lang w:eastAsia="zh-CN"/>
          </w:rPr>
          <w:t>eNB</w:t>
        </w:r>
        <w:proofErr w:type="spellEnd"/>
        <w:r w:rsidRPr="009A0050">
          <w:rPr>
            <w:rFonts w:hint="eastAsia"/>
            <w:lang w:eastAsia="zh-CN"/>
          </w:rPr>
          <w:t xml:space="preserve">-DU shall take this into account for the indicated </w:t>
        </w:r>
        <w:proofErr w:type="spellStart"/>
        <w:r w:rsidRPr="009A0050">
          <w:rPr>
            <w:rFonts w:hint="eastAsia"/>
            <w:lang w:eastAsia="zh-CN"/>
          </w:rPr>
          <w:t>SpCell</w:t>
        </w:r>
        <w:proofErr w:type="spellEnd"/>
        <w:r w:rsidRPr="009A0050">
          <w:rPr>
            <w:rFonts w:hint="eastAsia"/>
            <w:lang w:eastAsia="zh-CN"/>
          </w:rPr>
          <w:t xml:space="preserve">. </w:t>
        </w:r>
      </w:ins>
    </w:p>
    <w:p w:rsidR="00097026" w:rsidRDefault="00097026" w:rsidP="00097026">
      <w:pPr>
        <w:rPr>
          <w:ins w:id="191" w:author="yuhaibin" w:date="2019-08-05T16:40:00Z"/>
        </w:rPr>
      </w:pPr>
      <w:ins w:id="192" w:author="yuhaibin" w:date="2019-08-05T16:40:00Z">
        <w:r w:rsidRPr="009A0050">
          <w:rPr>
            <w:snapToGrid w:val="0"/>
          </w:rPr>
          <w:t xml:space="preserve">If the </w:t>
        </w:r>
        <w:proofErr w:type="spellStart"/>
        <w:r w:rsidRPr="009A0050">
          <w:rPr>
            <w:i/>
            <w:snapToGrid w:val="0"/>
          </w:rPr>
          <w:t>SCell</w:t>
        </w:r>
        <w:proofErr w:type="spellEnd"/>
        <w:r w:rsidRPr="009A0050">
          <w:rPr>
            <w:i/>
            <w:snapToGrid w:val="0"/>
          </w:rPr>
          <w:t xml:space="preserve"> To Be Setup List</w:t>
        </w:r>
        <w:r w:rsidRPr="009A0050">
          <w:rPr>
            <w:snapToGrid w:val="0"/>
          </w:rPr>
          <w:t xml:space="preserve"> IE or </w:t>
        </w:r>
        <w:proofErr w:type="spellStart"/>
        <w:r w:rsidRPr="009A0050">
          <w:rPr>
            <w:i/>
            <w:snapToGrid w:val="0"/>
          </w:rPr>
          <w:t>SCell</w:t>
        </w:r>
        <w:proofErr w:type="spellEnd"/>
        <w:r w:rsidRPr="009A0050">
          <w:rPr>
            <w:i/>
            <w:snapToGrid w:val="0"/>
          </w:rPr>
          <w:t xml:space="preserve"> To Be Removed List</w:t>
        </w:r>
        <w:r w:rsidRPr="009A0050">
          <w:rPr>
            <w:snapToGrid w:val="0"/>
          </w:rPr>
          <w:t xml:space="preserve"> IE is included in the UE CONTEXT MODIFICATION REQUEST message, the </w:t>
        </w:r>
        <w:r>
          <w:rPr>
            <w:snapToGrid w:val="0"/>
          </w:rPr>
          <w:t>ng-</w:t>
        </w:r>
        <w:proofErr w:type="spellStart"/>
        <w:r>
          <w:rPr>
            <w:snapToGrid w:val="0"/>
          </w:rPr>
          <w:t>eNB</w:t>
        </w:r>
        <w:proofErr w:type="spellEnd"/>
        <w:r w:rsidRPr="009A0050">
          <w:rPr>
            <w:snapToGrid w:val="0"/>
          </w:rPr>
          <w:t>-DU shall act as specified in TS 38.401 [</w:t>
        </w:r>
        <w:r>
          <w:rPr>
            <w:snapToGrid w:val="0"/>
          </w:rPr>
          <w:t>x3</w:t>
        </w:r>
        <w:r w:rsidRPr="009A0050">
          <w:rPr>
            <w:snapToGrid w:val="0"/>
          </w:rPr>
          <w:t>].</w:t>
        </w:r>
        <w:r w:rsidRPr="009A0050">
          <w:t xml:space="preserve"> If the </w:t>
        </w:r>
        <w:proofErr w:type="spellStart"/>
        <w:r w:rsidRPr="009A0050">
          <w:rPr>
            <w:i/>
          </w:rPr>
          <w:t>SCell</w:t>
        </w:r>
        <w:proofErr w:type="spellEnd"/>
        <w:r w:rsidRPr="009A0050">
          <w:rPr>
            <w:i/>
          </w:rPr>
          <w:t xml:space="preserve"> To Be Setup List </w:t>
        </w:r>
        <w:r w:rsidRPr="009A0050">
          <w:t xml:space="preserve">IE is included in the UE CONTEXT MODIFICATION REQUEST message and the indicated </w:t>
        </w:r>
        <w:proofErr w:type="spellStart"/>
        <w:r w:rsidRPr="009A0050">
          <w:t>SCell</w:t>
        </w:r>
        <w:proofErr w:type="spellEnd"/>
        <w:r w:rsidRPr="009A0050">
          <w:t xml:space="preserve">(s) are already setup, the </w:t>
        </w:r>
        <w:r>
          <w:t>ng-</w:t>
        </w:r>
        <w:proofErr w:type="spellStart"/>
        <w:r>
          <w:t>eNB</w:t>
        </w:r>
        <w:proofErr w:type="spellEnd"/>
        <w:r w:rsidRPr="009A0050">
          <w:t xml:space="preserve">-DU shall </w:t>
        </w:r>
        <w:r w:rsidRPr="009A0050">
          <w:rPr>
            <w:snapToGrid w:val="0"/>
          </w:rPr>
          <w:t>replace any previously received value</w:t>
        </w:r>
        <w:r w:rsidRPr="009A0050">
          <w:t xml:space="preserve">. </w:t>
        </w:r>
      </w:ins>
    </w:p>
    <w:p w:rsidR="00097026" w:rsidRPr="009A0050" w:rsidRDefault="00097026" w:rsidP="00097026">
      <w:pPr>
        <w:rPr>
          <w:ins w:id="193" w:author="yuhaibin" w:date="2019-08-05T16:40:00Z"/>
          <w:snapToGrid w:val="0"/>
        </w:rPr>
      </w:pPr>
      <w:ins w:id="194" w:author="yuhaibin" w:date="2019-08-05T16:40:00Z">
        <w:r w:rsidRPr="009A0050">
          <w:rPr>
            <w:snapToGrid w:val="0"/>
          </w:rPr>
          <w:t xml:space="preserve">If the </w:t>
        </w:r>
        <w:r w:rsidRPr="009A0050">
          <w:rPr>
            <w:i/>
            <w:snapToGrid w:val="0"/>
          </w:rPr>
          <w:t xml:space="preserve">DRX Cycle </w:t>
        </w:r>
        <w:r w:rsidRPr="009A0050">
          <w:rPr>
            <w:snapToGrid w:val="0"/>
          </w:rPr>
          <w:t xml:space="preserve">IE is contained in the UE CONTEXT MODIFICATION REQUEST message, the </w:t>
        </w:r>
        <w:r>
          <w:rPr>
            <w:snapToGrid w:val="0"/>
          </w:rPr>
          <w:t>ng-</w:t>
        </w:r>
        <w:proofErr w:type="spellStart"/>
        <w:r>
          <w:rPr>
            <w:snapToGrid w:val="0"/>
          </w:rPr>
          <w:t>eNB</w:t>
        </w:r>
        <w:proofErr w:type="spellEnd"/>
        <w:r w:rsidRPr="009A0050">
          <w:rPr>
            <w:snapToGrid w:val="0"/>
          </w:rPr>
          <w:t xml:space="preserve">-DU shall use the provided value from the </w:t>
        </w:r>
        <w:r>
          <w:rPr>
            <w:snapToGrid w:val="0"/>
          </w:rPr>
          <w:t>ng-</w:t>
        </w:r>
        <w:proofErr w:type="spellStart"/>
        <w:r>
          <w:rPr>
            <w:snapToGrid w:val="0"/>
          </w:rPr>
          <w:t>eNB</w:t>
        </w:r>
        <w:proofErr w:type="spellEnd"/>
        <w:r w:rsidRPr="009A0050">
          <w:rPr>
            <w:snapToGrid w:val="0"/>
          </w:rPr>
          <w:t xml:space="preserve">-CU. </w:t>
        </w:r>
      </w:ins>
    </w:p>
    <w:p w:rsidR="00097026" w:rsidRPr="009A0050" w:rsidRDefault="00097026" w:rsidP="00097026">
      <w:pPr>
        <w:rPr>
          <w:ins w:id="195" w:author="yuhaibin" w:date="2019-08-05T16:40:00Z"/>
          <w:snapToGrid w:val="0"/>
        </w:rPr>
      </w:pPr>
      <w:ins w:id="196" w:author="yuhaibin" w:date="2019-08-05T16:40:00Z">
        <w:r w:rsidRPr="009A0050">
          <w:rPr>
            <w:snapToGrid w:val="0"/>
          </w:rPr>
          <w:t xml:space="preserve">If the </w:t>
        </w:r>
        <w:r w:rsidRPr="009A0050">
          <w:rPr>
            <w:i/>
            <w:snapToGrid w:val="0"/>
          </w:rPr>
          <w:t>SRB To Be Setup List</w:t>
        </w:r>
        <w:r w:rsidRPr="009A0050">
          <w:rPr>
            <w:snapToGrid w:val="0"/>
          </w:rPr>
          <w:t xml:space="preserve"> IE is contained in the UE CONTEXT MODIFICATION REQUEST message, the </w:t>
        </w:r>
        <w:r>
          <w:rPr>
            <w:snapToGrid w:val="0"/>
          </w:rPr>
          <w:t>ng-</w:t>
        </w:r>
        <w:proofErr w:type="spellStart"/>
        <w:r>
          <w:rPr>
            <w:snapToGrid w:val="0"/>
          </w:rPr>
          <w:t>eNB</w:t>
        </w:r>
        <w:proofErr w:type="spellEnd"/>
        <w:r w:rsidRPr="009A0050">
          <w:rPr>
            <w:snapToGrid w:val="0"/>
          </w:rPr>
          <w:t>-DU shall act as specified in the TS 38.401 [</w:t>
        </w:r>
        <w:r>
          <w:rPr>
            <w:snapToGrid w:val="0"/>
          </w:rPr>
          <w:t>x3</w:t>
        </w:r>
        <w:r w:rsidRPr="009A0050">
          <w:rPr>
            <w:snapToGrid w:val="0"/>
          </w:rPr>
          <w:t>]</w:t>
        </w:r>
        <w:r w:rsidRPr="009A0050">
          <w:rPr>
            <w:rFonts w:eastAsia="宋体" w:hint="eastAsia"/>
            <w:snapToGrid w:val="0"/>
            <w:lang w:eastAsia="zh-CN"/>
          </w:rPr>
          <w:t>, and replace any previously received value</w:t>
        </w:r>
        <w:r w:rsidRPr="009A0050">
          <w:rPr>
            <w:snapToGrid w:val="0"/>
          </w:rPr>
          <w:t xml:space="preserve">. </w:t>
        </w:r>
      </w:ins>
    </w:p>
    <w:p w:rsidR="00097026" w:rsidRPr="009A0050" w:rsidRDefault="00097026" w:rsidP="00097026">
      <w:pPr>
        <w:rPr>
          <w:ins w:id="197" w:author="yuhaibin" w:date="2019-08-05T16:40:00Z"/>
          <w:snapToGrid w:val="0"/>
        </w:rPr>
      </w:pPr>
      <w:ins w:id="198" w:author="yuhaibin" w:date="2019-08-05T16:40:00Z">
        <w:r w:rsidRPr="009A0050">
          <w:rPr>
            <w:snapToGrid w:val="0"/>
          </w:rPr>
          <w:t xml:space="preserve">If the </w:t>
        </w:r>
        <w:r w:rsidRPr="009A0050">
          <w:rPr>
            <w:i/>
            <w:snapToGrid w:val="0"/>
          </w:rPr>
          <w:t>DRB To Be Setup List</w:t>
        </w:r>
        <w:r w:rsidRPr="009A0050">
          <w:rPr>
            <w:snapToGrid w:val="0"/>
          </w:rPr>
          <w:t xml:space="preserve"> IE is contained in the UE CONTEXT MODIFICATION REQUEST message, the </w:t>
        </w:r>
        <w:r>
          <w:rPr>
            <w:snapToGrid w:val="0"/>
          </w:rPr>
          <w:t>ng-</w:t>
        </w:r>
        <w:proofErr w:type="spellStart"/>
        <w:r>
          <w:rPr>
            <w:snapToGrid w:val="0"/>
          </w:rPr>
          <w:t>eNB</w:t>
        </w:r>
        <w:proofErr w:type="spellEnd"/>
        <w:r w:rsidRPr="009A0050">
          <w:rPr>
            <w:snapToGrid w:val="0"/>
          </w:rPr>
          <w:t>-DU shall act as specified in the TS 38.401 [</w:t>
        </w:r>
        <w:r>
          <w:rPr>
            <w:snapToGrid w:val="0"/>
          </w:rPr>
          <w:t>x3</w:t>
        </w:r>
        <w:r w:rsidRPr="009A0050">
          <w:rPr>
            <w:snapToGrid w:val="0"/>
          </w:rPr>
          <w:t>].</w:t>
        </w:r>
      </w:ins>
    </w:p>
    <w:p w:rsidR="00097026" w:rsidRDefault="00097026" w:rsidP="00097026">
      <w:pPr>
        <w:rPr>
          <w:ins w:id="199" w:author="yuhaibin" w:date="2019-08-05T16:40:00Z"/>
          <w:lang w:eastAsia="zh-CN"/>
        </w:rPr>
      </w:pPr>
      <w:ins w:id="200" w:author="yuhaibin" w:date="2019-08-05T16:40:00Z">
        <w:r w:rsidRPr="009A0050">
          <w:t xml:space="preserve">If the UE CONTEXT MODIFICATION REQUEST message contains the </w:t>
        </w:r>
        <w:r w:rsidRPr="009A0050">
          <w:rPr>
            <w:i/>
          </w:rPr>
          <w:t>RRC-Container</w:t>
        </w:r>
        <w:r w:rsidRPr="009A0050">
          <w:t xml:space="preserve"> IE, the </w:t>
        </w:r>
        <w:r>
          <w:t>ng-</w:t>
        </w:r>
        <w:proofErr w:type="spellStart"/>
        <w:r>
          <w:t>eNB</w:t>
        </w:r>
        <w:proofErr w:type="spellEnd"/>
        <w:r w:rsidRPr="009A0050">
          <w:t>-DU shall send the corresponding RRC message to the UE.</w:t>
        </w:r>
        <w:r w:rsidRPr="009A0050">
          <w:rPr>
            <w:rFonts w:hint="eastAsia"/>
            <w:lang w:eastAsia="zh-CN"/>
          </w:rPr>
          <w:t xml:space="preserve"> </w:t>
        </w:r>
      </w:ins>
    </w:p>
    <w:p w:rsidR="00097026" w:rsidRPr="009A0050" w:rsidRDefault="00097026" w:rsidP="00097026">
      <w:pPr>
        <w:rPr>
          <w:ins w:id="201" w:author="yuhaibin" w:date="2019-08-05T16:40:00Z"/>
        </w:rPr>
      </w:pPr>
      <w:ins w:id="202" w:author="yuhaibin" w:date="2019-08-05T16:40:00Z">
        <w:r w:rsidRPr="009A0050">
          <w:t xml:space="preserve">For NG-RAN operation, the </w:t>
        </w:r>
        <w:r>
          <w:t>ng-</w:t>
        </w:r>
        <w:proofErr w:type="spellStart"/>
        <w:r>
          <w:t>eNB</w:t>
        </w:r>
        <w:proofErr w:type="spellEnd"/>
        <w:r w:rsidRPr="009A0050">
          <w:t xml:space="preserve">-CU shall include the </w:t>
        </w:r>
        <w:r w:rsidRPr="009A0050">
          <w:rPr>
            <w:i/>
          </w:rPr>
          <w:t>DRB Information</w:t>
        </w:r>
        <w:r w:rsidRPr="009A0050">
          <w:t xml:space="preserve"> IE in the UE CONTEXT MODIFICATION REQUEST message.</w:t>
        </w:r>
      </w:ins>
    </w:p>
    <w:p w:rsidR="00097026" w:rsidRPr="009A0050" w:rsidRDefault="00097026" w:rsidP="00097026">
      <w:pPr>
        <w:rPr>
          <w:ins w:id="203" w:author="yuhaibin" w:date="2019-08-05T16:40:00Z"/>
        </w:rPr>
      </w:pPr>
      <w:ins w:id="204" w:author="yuhaibin" w:date="2019-08-05T16:40:00Z">
        <w:r w:rsidRPr="009A0050">
          <w:lastRenderedPageBreak/>
          <w:t xml:space="preserve">The </w:t>
        </w:r>
        <w:r>
          <w:t>ng-</w:t>
        </w:r>
        <w:proofErr w:type="spellStart"/>
        <w:r>
          <w:t>eNB</w:t>
        </w:r>
        <w:proofErr w:type="spellEnd"/>
        <w:r w:rsidRPr="009A0050">
          <w:t xml:space="preserve">-DU shall report to the </w:t>
        </w:r>
        <w:r>
          <w:t>ng-</w:t>
        </w:r>
        <w:proofErr w:type="spellStart"/>
        <w:r>
          <w:t>eNB</w:t>
        </w:r>
        <w:proofErr w:type="spellEnd"/>
        <w:r w:rsidRPr="009A0050">
          <w:t>-CU, in the UE CONTEXT MODIFICATION RESPONSE message, the result for all the requested or modified DRBs and SRBs in the following way:</w:t>
        </w:r>
      </w:ins>
    </w:p>
    <w:p w:rsidR="00097026" w:rsidRPr="009A0050" w:rsidRDefault="00097026" w:rsidP="00097026">
      <w:pPr>
        <w:pStyle w:val="B10"/>
        <w:rPr>
          <w:ins w:id="205" w:author="yuhaibin" w:date="2019-08-05T16:40:00Z"/>
        </w:rPr>
      </w:pPr>
      <w:ins w:id="206" w:author="yuhaibin" w:date="2019-08-05T16:40:00Z">
        <w:r w:rsidRPr="009A0050">
          <w:t>-</w:t>
        </w:r>
        <w:r w:rsidRPr="009A0050">
          <w:tab/>
          <w:t xml:space="preserve">A list of DRBs which are successfully established shall be included in the </w:t>
        </w:r>
        <w:r w:rsidRPr="009A0050">
          <w:rPr>
            <w:i/>
          </w:rPr>
          <w:t>DRB Setup List</w:t>
        </w:r>
        <w:r w:rsidRPr="009A0050">
          <w:t xml:space="preserve"> IE;</w:t>
        </w:r>
      </w:ins>
    </w:p>
    <w:p w:rsidR="00097026" w:rsidRPr="009A0050" w:rsidRDefault="00097026" w:rsidP="00097026">
      <w:pPr>
        <w:pStyle w:val="B10"/>
        <w:rPr>
          <w:ins w:id="207" w:author="yuhaibin" w:date="2019-08-05T16:40:00Z"/>
        </w:rPr>
      </w:pPr>
      <w:ins w:id="208" w:author="yuhaibin" w:date="2019-08-05T16:40:00Z">
        <w:r w:rsidRPr="009A0050">
          <w:t>-</w:t>
        </w:r>
        <w:r w:rsidRPr="009A0050">
          <w:tab/>
          <w:t xml:space="preserve">A list of DRBs which failed to be established shall be included in the </w:t>
        </w:r>
        <w:r w:rsidRPr="009A0050">
          <w:rPr>
            <w:i/>
          </w:rPr>
          <w:t>DRB Failed to be Setup List</w:t>
        </w:r>
        <w:r w:rsidRPr="009A0050">
          <w:t xml:space="preserve"> IE;</w:t>
        </w:r>
      </w:ins>
    </w:p>
    <w:p w:rsidR="00097026" w:rsidRPr="009A0050" w:rsidRDefault="00097026" w:rsidP="00097026">
      <w:pPr>
        <w:pStyle w:val="B10"/>
        <w:rPr>
          <w:ins w:id="209" w:author="yuhaibin" w:date="2019-08-05T16:40:00Z"/>
        </w:rPr>
      </w:pPr>
      <w:ins w:id="210" w:author="yuhaibin" w:date="2019-08-05T16:40:00Z">
        <w:r w:rsidRPr="009A0050">
          <w:t>-</w:t>
        </w:r>
        <w:r w:rsidRPr="009A0050">
          <w:tab/>
          <w:t xml:space="preserve">A list of DRBs which are successfully modified shall be included in the </w:t>
        </w:r>
        <w:r w:rsidRPr="009A0050">
          <w:rPr>
            <w:i/>
          </w:rPr>
          <w:t>DRB Modified List</w:t>
        </w:r>
        <w:r w:rsidRPr="009A0050">
          <w:t xml:space="preserve"> IE;</w:t>
        </w:r>
      </w:ins>
    </w:p>
    <w:p w:rsidR="00097026" w:rsidRPr="009A0050" w:rsidRDefault="00097026" w:rsidP="00097026">
      <w:pPr>
        <w:pStyle w:val="B10"/>
        <w:rPr>
          <w:ins w:id="211" w:author="yuhaibin" w:date="2019-08-05T16:40:00Z"/>
        </w:rPr>
      </w:pPr>
      <w:ins w:id="212" w:author="yuhaibin" w:date="2019-08-05T16:40:00Z">
        <w:r w:rsidRPr="009A0050">
          <w:t>-</w:t>
        </w:r>
        <w:r w:rsidRPr="009A0050">
          <w:tab/>
          <w:t xml:space="preserve">A list of DRBs which failed to be modified shall be included in the </w:t>
        </w:r>
        <w:r w:rsidRPr="009A0050">
          <w:rPr>
            <w:i/>
          </w:rPr>
          <w:t>DRB Failed to be Modified List</w:t>
        </w:r>
        <w:r w:rsidRPr="009A0050">
          <w:t xml:space="preserve"> IE;</w:t>
        </w:r>
      </w:ins>
    </w:p>
    <w:p w:rsidR="00097026" w:rsidRPr="009A0050" w:rsidRDefault="00097026" w:rsidP="00097026">
      <w:pPr>
        <w:pStyle w:val="B10"/>
        <w:rPr>
          <w:ins w:id="213" w:author="yuhaibin" w:date="2019-08-05T16:40:00Z"/>
        </w:rPr>
      </w:pPr>
      <w:ins w:id="214" w:author="yuhaibin" w:date="2019-08-05T16:40:00Z">
        <w:r w:rsidRPr="009A0050">
          <w:t>-</w:t>
        </w:r>
        <w:r w:rsidRPr="009A0050">
          <w:tab/>
          <w:t xml:space="preserve">A list of SRBs which failed to be established shall be included in the </w:t>
        </w:r>
        <w:r w:rsidRPr="009A0050">
          <w:rPr>
            <w:i/>
          </w:rPr>
          <w:t>SRB Failed to be Setup List</w:t>
        </w:r>
        <w:r w:rsidRPr="009A0050">
          <w:t xml:space="preserve"> IE. </w:t>
        </w:r>
      </w:ins>
    </w:p>
    <w:p w:rsidR="00097026" w:rsidRPr="009A0050" w:rsidRDefault="00097026" w:rsidP="00097026">
      <w:pPr>
        <w:rPr>
          <w:ins w:id="215" w:author="yuhaibin" w:date="2019-08-05T16:40:00Z"/>
        </w:rPr>
      </w:pPr>
      <w:ins w:id="216" w:author="yuhaibin" w:date="2019-08-05T16:40:00Z">
        <w:r w:rsidRPr="009A0050">
          <w:t xml:space="preserve">When the </w:t>
        </w:r>
        <w:r>
          <w:t>ng-</w:t>
        </w:r>
        <w:proofErr w:type="spellStart"/>
        <w:r>
          <w:t>eNB</w:t>
        </w:r>
        <w:proofErr w:type="spellEnd"/>
        <w:r w:rsidRPr="009A0050">
          <w:t xml:space="preserve">-DU reports the unsuccessful establishment of a DRB or SRB, the cause value should be precise enough to enable the </w:t>
        </w:r>
        <w:r>
          <w:t>ng-</w:t>
        </w:r>
        <w:proofErr w:type="spellStart"/>
        <w:r>
          <w:t>eNB</w:t>
        </w:r>
        <w:proofErr w:type="spellEnd"/>
        <w:r w:rsidRPr="009A0050">
          <w:t>-CU to know the reason for the unsuccessful establishment.</w:t>
        </w:r>
      </w:ins>
    </w:p>
    <w:p w:rsidR="00097026" w:rsidRPr="009A0050" w:rsidRDefault="00097026" w:rsidP="00097026">
      <w:pPr>
        <w:rPr>
          <w:ins w:id="217" w:author="yuhaibin" w:date="2019-08-05T16:40:00Z"/>
          <w:rFonts w:eastAsia="宋体"/>
        </w:rPr>
      </w:pPr>
      <w:ins w:id="218" w:author="yuhaibin" w:date="2019-08-05T16:40:00Z">
        <w:r w:rsidRPr="009A0050">
          <w:rPr>
            <w:rFonts w:eastAsia="宋体"/>
          </w:rPr>
          <w:t xml:space="preserve">If the </w:t>
        </w:r>
        <w:proofErr w:type="spellStart"/>
        <w:r w:rsidRPr="009A0050">
          <w:rPr>
            <w:rFonts w:eastAsia="宋体"/>
            <w:i/>
          </w:rPr>
          <w:t>SCell</w:t>
        </w:r>
        <w:proofErr w:type="spellEnd"/>
        <w:r w:rsidRPr="009A0050">
          <w:rPr>
            <w:rFonts w:eastAsia="宋体"/>
            <w:i/>
          </w:rPr>
          <w:t xml:space="preserve"> </w:t>
        </w:r>
        <w:r w:rsidRPr="009A0050">
          <w:rPr>
            <w:rFonts w:eastAsia="宋体" w:hint="eastAsia"/>
            <w:i/>
          </w:rPr>
          <w:t xml:space="preserve">Failed </w:t>
        </w:r>
        <w:r w:rsidRPr="009A0050">
          <w:rPr>
            <w:rFonts w:eastAsia="宋体"/>
            <w:i/>
          </w:rPr>
          <w:t>To Setup List</w:t>
        </w:r>
        <w:r w:rsidRPr="009A0050">
          <w:rPr>
            <w:rFonts w:eastAsia="宋体"/>
          </w:rPr>
          <w:t xml:space="preserve"> IE is contained in the UE CONTEXT </w:t>
        </w:r>
        <w:r w:rsidRPr="009A0050">
          <w:rPr>
            <w:rFonts w:eastAsia="宋体" w:hint="eastAsia"/>
            <w:lang w:eastAsia="zh-CN"/>
          </w:rPr>
          <w:t>MODIFICATION</w:t>
        </w:r>
        <w:r w:rsidRPr="009A0050">
          <w:rPr>
            <w:rFonts w:eastAsia="宋体"/>
          </w:rPr>
          <w:t xml:space="preserve"> RE</w:t>
        </w:r>
        <w:r w:rsidRPr="009A0050">
          <w:rPr>
            <w:rFonts w:eastAsia="宋体" w:hint="eastAsia"/>
            <w:lang w:eastAsia="zh-CN"/>
          </w:rPr>
          <w:t>SPONSE</w:t>
        </w:r>
        <w:r w:rsidRPr="009A0050">
          <w:rPr>
            <w:rFonts w:eastAsia="宋体"/>
          </w:rPr>
          <w:t xml:space="preserve"> message, the </w:t>
        </w:r>
        <w:r>
          <w:rPr>
            <w:rFonts w:eastAsia="宋体"/>
          </w:rPr>
          <w:t>ng-</w:t>
        </w:r>
        <w:proofErr w:type="spellStart"/>
        <w:r>
          <w:rPr>
            <w:rFonts w:eastAsia="宋体"/>
          </w:rPr>
          <w:t>eNB</w:t>
        </w:r>
        <w:proofErr w:type="spellEnd"/>
        <w:r w:rsidRPr="009A0050">
          <w:rPr>
            <w:rFonts w:eastAsia="宋体"/>
          </w:rPr>
          <w:t>-</w:t>
        </w:r>
        <w:r w:rsidRPr="009A0050">
          <w:rPr>
            <w:rFonts w:eastAsia="宋体" w:hint="eastAsia"/>
            <w:lang w:eastAsia="zh-CN"/>
          </w:rPr>
          <w:t>C</w:t>
        </w:r>
        <w:r w:rsidRPr="009A0050">
          <w:rPr>
            <w:rFonts w:eastAsia="宋体"/>
          </w:rPr>
          <w:t xml:space="preserve">U shall </w:t>
        </w:r>
        <w:r w:rsidRPr="009A0050">
          <w:rPr>
            <w:rFonts w:eastAsia="宋体" w:hint="eastAsia"/>
            <w:lang w:eastAsia="zh-CN"/>
          </w:rPr>
          <w:t xml:space="preserve">regard the corresponding </w:t>
        </w:r>
        <w:proofErr w:type="spellStart"/>
        <w:r w:rsidRPr="009A0050">
          <w:rPr>
            <w:rFonts w:eastAsia="宋体" w:hint="eastAsia"/>
            <w:lang w:eastAsia="zh-CN"/>
          </w:rPr>
          <w:t>SCell</w:t>
        </w:r>
        <w:proofErr w:type="spellEnd"/>
        <w:r w:rsidRPr="009A0050">
          <w:rPr>
            <w:rFonts w:eastAsia="宋体" w:hint="eastAsia"/>
            <w:lang w:eastAsia="zh-CN"/>
          </w:rPr>
          <w:t xml:space="preserve">(s) failed to </w:t>
        </w:r>
        <w:r w:rsidRPr="009A0050">
          <w:rPr>
            <w:rFonts w:eastAsia="宋体"/>
          </w:rPr>
          <w:t>be established</w:t>
        </w:r>
        <w:r w:rsidRPr="009A0050">
          <w:rPr>
            <w:rFonts w:eastAsia="宋体" w:hint="eastAsia"/>
            <w:lang w:eastAsia="zh-CN"/>
          </w:rPr>
          <w:t xml:space="preserve"> with </w:t>
        </w:r>
        <w:r w:rsidRPr="009A0050">
          <w:rPr>
            <w:rFonts w:eastAsia="宋体" w:hint="eastAsia"/>
            <w:lang w:val="en-US" w:eastAsia="zh-CN"/>
          </w:rPr>
          <w:t xml:space="preserve">an </w:t>
        </w:r>
        <w:r w:rsidRPr="009A0050">
          <w:rPr>
            <w:rFonts w:eastAsia="宋体" w:hint="eastAsia"/>
            <w:lang w:eastAsia="zh-CN"/>
          </w:rPr>
          <w:t>appropriate cause value</w:t>
        </w:r>
        <w:r w:rsidRPr="009A0050">
          <w:rPr>
            <w:rFonts w:eastAsia="宋体" w:hint="eastAsia"/>
            <w:lang w:val="en-US" w:eastAsia="zh-CN"/>
          </w:rPr>
          <w:t xml:space="preserve"> </w:t>
        </w:r>
        <w:r w:rsidRPr="009A0050">
          <w:rPr>
            <w:rFonts w:eastAsia="宋体"/>
            <w:lang w:eastAsia="zh-CN"/>
          </w:rPr>
          <w:t xml:space="preserve">for each </w:t>
        </w:r>
        <w:proofErr w:type="spellStart"/>
        <w:r w:rsidRPr="009A0050">
          <w:rPr>
            <w:rFonts w:eastAsia="宋体"/>
            <w:lang w:eastAsia="zh-CN"/>
          </w:rPr>
          <w:t>SCell</w:t>
        </w:r>
        <w:proofErr w:type="spellEnd"/>
        <w:r w:rsidRPr="009A0050">
          <w:rPr>
            <w:rFonts w:eastAsia="宋体"/>
            <w:lang w:eastAsia="zh-CN"/>
          </w:rPr>
          <w:t xml:space="preserve"> failed to setup</w:t>
        </w:r>
        <w:r w:rsidRPr="009A0050">
          <w:rPr>
            <w:rFonts w:eastAsia="宋体"/>
          </w:rPr>
          <w:t>.</w:t>
        </w:r>
      </w:ins>
    </w:p>
    <w:p w:rsidR="00097026" w:rsidRPr="009A0050" w:rsidRDefault="00097026" w:rsidP="00097026">
      <w:pPr>
        <w:rPr>
          <w:ins w:id="219" w:author="yuhaibin" w:date="2019-08-05T16:40:00Z"/>
          <w:rFonts w:eastAsia="宋体"/>
        </w:rPr>
      </w:pPr>
      <w:ins w:id="220" w:author="yuhaibin" w:date="2019-08-05T16:40:00Z">
        <w:r w:rsidRPr="009A0050">
          <w:rPr>
            <w:rFonts w:eastAsia="宋体"/>
          </w:rPr>
          <w:t xml:space="preserve">If the </w:t>
        </w:r>
        <w:r w:rsidRPr="009A0050">
          <w:rPr>
            <w:rFonts w:eastAsia="宋体"/>
            <w:i/>
          </w:rPr>
          <w:t>C-RNTI</w:t>
        </w:r>
        <w:r w:rsidRPr="009A0050">
          <w:rPr>
            <w:rFonts w:eastAsia="宋体"/>
          </w:rPr>
          <w:t xml:space="preserve"> IE is included in the UE CONTEXT MODIFICATION RESPONSE, the </w:t>
        </w:r>
        <w:r>
          <w:rPr>
            <w:rFonts w:eastAsia="宋体"/>
          </w:rPr>
          <w:t>ng-</w:t>
        </w:r>
        <w:proofErr w:type="spellStart"/>
        <w:r>
          <w:rPr>
            <w:rFonts w:eastAsia="宋体"/>
          </w:rPr>
          <w:t>eNB</w:t>
        </w:r>
        <w:proofErr w:type="spellEnd"/>
        <w:r w:rsidRPr="009A0050">
          <w:rPr>
            <w:rFonts w:eastAsia="宋体"/>
          </w:rPr>
          <w:t xml:space="preserve">-CU shall consider that the C-RNTI has been allocated by the </w:t>
        </w:r>
        <w:r>
          <w:rPr>
            <w:rFonts w:eastAsia="宋体"/>
          </w:rPr>
          <w:t>ng-</w:t>
        </w:r>
        <w:proofErr w:type="spellStart"/>
        <w:r>
          <w:rPr>
            <w:rFonts w:eastAsia="宋体"/>
          </w:rPr>
          <w:t>eNB</w:t>
        </w:r>
        <w:proofErr w:type="spellEnd"/>
        <w:r w:rsidRPr="009A0050">
          <w:rPr>
            <w:rFonts w:eastAsia="宋体"/>
          </w:rPr>
          <w:t>-DU for this UE context.</w:t>
        </w:r>
      </w:ins>
    </w:p>
    <w:p w:rsidR="00097026" w:rsidRDefault="00097026" w:rsidP="00097026">
      <w:pPr>
        <w:rPr>
          <w:ins w:id="221" w:author="yuhaibin" w:date="2019-08-05T16:40:00Z"/>
        </w:rPr>
      </w:pPr>
      <w:ins w:id="222" w:author="yuhaibin" w:date="2019-08-05T16:40:00Z">
        <w:r w:rsidRPr="009A0050">
          <w:t>The UE Context Modify Procedure is not used to configure SRB0.</w:t>
        </w:r>
      </w:ins>
    </w:p>
    <w:p w:rsidR="00097026" w:rsidRPr="009A0050" w:rsidRDefault="00097026" w:rsidP="00097026">
      <w:pPr>
        <w:rPr>
          <w:ins w:id="223" w:author="yuhaibin" w:date="2019-08-05T16:40:00Z"/>
          <w:rFonts w:eastAsia="宋体"/>
          <w:lang w:eastAsia="zh-CN"/>
        </w:rPr>
      </w:pPr>
      <w:ins w:id="224" w:author="yuhaibin" w:date="2019-08-05T16:40:00Z">
        <w:r w:rsidRPr="009A0050">
          <w:rPr>
            <w:rFonts w:eastAsia="MS Mincho"/>
            <w:noProof/>
            <w:snapToGrid w:val="0"/>
          </w:rPr>
          <w:t xml:space="preserve">If the </w:t>
        </w:r>
        <w:r w:rsidRPr="009A0050">
          <w:rPr>
            <w:rFonts w:eastAsia="MS Mincho"/>
            <w:i/>
            <w:noProof/>
            <w:snapToGrid w:val="0"/>
          </w:rPr>
          <w:t xml:space="preserve">UL PDU Session Aggregate Maximum Bit Rate </w:t>
        </w:r>
        <w:r w:rsidRPr="009A0050">
          <w:rPr>
            <w:rFonts w:eastAsia="MS Mincho"/>
            <w:noProof/>
            <w:snapToGrid w:val="0"/>
          </w:rPr>
          <w:t xml:space="preserve">IE is included in the </w:t>
        </w:r>
        <w:r w:rsidRPr="009A0050">
          <w:rPr>
            <w:rFonts w:eastAsia="MS Mincho"/>
            <w:i/>
            <w:noProof/>
            <w:snapToGrid w:val="0"/>
          </w:rPr>
          <w:t>QoS Flow Level QoS Parameters</w:t>
        </w:r>
        <w:r w:rsidRPr="009A0050">
          <w:rPr>
            <w:rFonts w:eastAsia="MS Mincho"/>
            <w:noProof/>
            <w:snapToGrid w:val="0"/>
          </w:rPr>
          <w:t xml:space="preserve"> IE containded in the UE CONTEXT MODIFICATION REQUEST message, the </w:t>
        </w:r>
        <w:r>
          <w:rPr>
            <w:rFonts w:eastAsia="Geneva"/>
            <w:noProof/>
            <w:lang w:eastAsia="zh-CN"/>
          </w:rPr>
          <w:t>ng-eNB</w:t>
        </w:r>
        <w:r w:rsidRPr="009A0050">
          <w:rPr>
            <w:rFonts w:eastAsia="Geneva"/>
            <w:noProof/>
            <w:lang w:eastAsia="zh-CN"/>
          </w:rPr>
          <w:t>-DU</w:t>
        </w:r>
        <w:r w:rsidRPr="009A0050">
          <w:rPr>
            <w:rFonts w:eastAsia="MS Mincho"/>
            <w:noProof/>
            <w:snapToGrid w:val="0"/>
          </w:rPr>
          <w:t xml:space="preserve"> shall replace the received UL PDU Session Aggregate Maximum Bit Rate and use it </w:t>
        </w:r>
        <w:r w:rsidRPr="009A0050">
          <w:rPr>
            <w:rFonts w:eastAsia="宋体" w:hint="eastAsia"/>
            <w:lang w:eastAsia="zh-CN"/>
          </w:rPr>
          <w:t xml:space="preserve">as specified in TS </w:t>
        </w:r>
      </w:ins>
      <w:ins w:id="225" w:author="yuhaibin" w:date="2019-08-05T19:55:00Z">
        <w:r w:rsidR="00816F5D">
          <w:rPr>
            <w:rFonts w:eastAsia="宋体" w:hint="eastAsia"/>
            <w:lang w:eastAsia="zh-CN"/>
          </w:rPr>
          <w:t>23.501 [x6]</w:t>
        </w:r>
      </w:ins>
      <w:ins w:id="226" w:author="yuhaibin" w:date="2019-08-05T16:40:00Z">
        <w:r w:rsidRPr="009A0050">
          <w:rPr>
            <w:rFonts w:eastAsia="宋体"/>
            <w:lang w:eastAsia="zh-CN"/>
          </w:rPr>
          <w:t>.</w:t>
        </w:r>
      </w:ins>
    </w:p>
    <w:p w:rsidR="00097026" w:rsidRPr="009A0050" w:rsidRDefault="00097026" w:rsidP="00097026">
      <w:pPr>
        <w:rPr>
          <w:ins w:id="227" w:author="yuhaibin" w:date="2019-08-05T16:40:00Z"/>
          <w:noProof/>
          <w:snapToGrid w:val="0"/>
        </w:rPr>
      </w:pPr>
      <w:ins w:id="228" w:author="yuhaibin" w:date="2019-08-05T16:40:00Z">
        <w:r w:rsidRPr="009A0050">
          <w:rPr>
            <w:noProof/>
            <w:snapToGrid w:val="0"/>
          </w:rPr>
          <w:t xml:space="preserve">If the </w:t>
        </w:r>
        <w:r>
          <w:rPr>
            <w:i/>
            <w:noProof/>
            <w:snapToGrid w:val="0"/>
          </w:rPr>
          <w:t>ng-eNB</w:t>
        </w:r>
        <w:r w:rsidRPr="009A0050">
          <w:rPr>
            <w:i/>
            <w:noProof/>
            <w:snapToGrid w:val="0"/>
          </w:rPr>
          <w:t>-DU UE Aggregate Maximum Bit Rate Uplink</w:t>
        </w:r>
        <w:r w:rsidRPr="009A0050">
          <w:rPr>
            <w:noProof/>
            <w:snapToGrid w:val="0"/>
          </w:rPr>
          <w:t xml:space="preserve"> IE is included in the UE CONTEXT MODIFICATION REQUEST message, the </w:t>
        </w:r>
        <w:r>
          <w:rPr>
            <w:rFonts w:eastAsia="Geneva"/>
            <w:noProof/>
            <w:lang w:eastAsia="zh-CN"/>
          </w:rPr>
          <w:t>ng-eNB</w:t>
        </w:r>
        <w:r w:rsidRPr="009A0050">
          <w:rPr>
            <w:rFonts w:eastAsia="Geneva"/>
            <w:noProof/>
            <w:lang w:eastAsia="zh-CN"/>
          </w:rPr>
          <w:t>-DU</w:t>
        </w:r>
        <w:r w:rsidRPr="009A0050">
          <w:rPr>
            <w:noProof/>
            <w:snapToGrid w:val="0"/>
          </w:rPr>
          <w:t xml:space="preserve"> shall:</w:t>
        </w:r>
      </w:ins>
    </w:p>
    <w:p w:rsidR="00097026" w:rsidRPr="009A0050" w:rsidRDefault="00097026" w:rsidP="00097026">
      <w:pPr>
        <w:pStyle w:val="B10"/>
        <w:rPr>
          <w:ins w:id="229" w:author="yuhaibin" w:date="2019-08-05T16:40:00Z"/>
          <w:noProof/>
          <w:snapToGrid w:val="0"/>
        </w:rPr>
      </w:pPr>
      <w:ins w:id="230" w:author="yuhaibin" w:date="2019-08-05T16:40:00Z">
        <w:r w:rsidRPr="009A0050">
          <w:rPr>
            <w:noProof/>
            <w:snapToGrid w:val="0"/>
          </w:rPr>
          <w:t>-</w:t>
        </w:r>
        <w:r w:rsidRPr="009A0050">
          <w:rPr>
            <w:noProof/>
            <w:snapToGrid w:val="0"/>
          </w:rPr>
          <w:tab/>
          <w:t xml:space="preserve">replace the previously provided </w:t>
        </w:r>
        <w:r>
          <w:rPr>
            <w:noProof/>
            <w:snapToGrid w:val="0"/>
          </w:rPr>
          <w:t>ng-eNB</w:t>
        </w:r>
        <w:r w:rsidRPr="009A0050">
          <w:rPr>
            <w:noProof/>
            <w:snapToGrid w:val="0"/>
          </w:rPr>
          <w:t xml:space="preserve">-DU UE Aggregate Maximum Bit Rate Uplink with the new received </w:t>
        </w:r>
        <w:r>
          <w:rPr>
            <w:noProof/>
            <w:snapToGrid w:val="0"/>
          </w:rPr>
          <w:t>ng-eNB</w:t>
        </w:r>
        <w:r w:rsidRPr="009A0050">
          <w:rPr>
            <w:noProof/>
            <w:snapToGrid w:val="0"/>
          </w:rPr>
          <w:t>-DU UE Aggregate Maximum Bit Rate Uplink;</w:t>
        </w:r>
      </w:ins>
    </w:p>
    <w:p w:rsidR="00097026" w:rsidRPr="009A0050" w:rsidRDefault="00097026" w:rsidP="00097026">
      <w:pPr>
        <w:pStyle w:val="B10"/>
        <w:rPr>
          <w:ins w:id="231" w:author="yuhaibin" w:date="2019-08-05T16:40:00Z"/>
          <w:rFonts w:eastAsia="宋体"/>
          <w:lang w:eastAsia="zh-CN"/>
        </w:rPr>
      </w:pPr>
      <w:ins w:id="232" w:author="yuhaibin" w:date="2019-08-05T16:40:00Z">
        <w:r w:rsidRPr="009A0050">
          <w:rPr>
            <w:noProof/>
            <w:snapToGrid w:val="0"/>
          </w:rPr>
          <w:t>-</w:t>
        </w:r>
        <w:r w:rsidRPr="009A0050">
          <w:rPr>
            <w:noProof/>
            <w:snapToGrid w:val="0"/>
          </w:rPr>
          <w:tab/>
          <w:t xml:space="preserve">use the received </w:t>
        </w:r>
        <w:r>
          <w:rPr>
            <w:noProof/>
            <w:snapToGrid w:val="0"/>
          </w:rPr>
          <w:t>ng-eNB</w:t>
        </w:r>
        <w:r w:rsidRPr="009A0050">
          <w:rPr>
            <w:noProof/>
            <w:snapToGrid w:val="0"/>
          </w:rPr>
          <w:t>-DU UE Aggregate Maximum Bit Rate Uplink for non-GBR Bearers for the concerned UE.</w:t>
        </w:r>
      </w:ins>
    </w:p>
    <w:p w:rsidR="00097026" w:rsidRPr="009A0050" w:rsidRDefault="00097026" w:rsidP="00097026">
      <w:pPr>
        <w:rPr>
          <w:ins w:id="233" w:author="yuhaibin" w:date="2019-08-05T16:40:00Z"/>
        </w:rPr>
      </w:pPr>
      <w:ins w:id="234" w:author="yuhaibin" w:date="2019-08-05T16:40:00Z">
        <w:r w:rsidRPr="009A0050">
          <w:t xml:space="preserve">The </w:t>
        </w:r>
        <w:r w:rsidRPr="009A0050">
          <w:rPr>
            <w:i/>
            <w:noProof/>
            <w:snapToGrid w:val="0"/>
          </w:rPr>
          <w:t xml:space="preserve">UL PDU Session Aggregate Maximum Bit Rate </w:t>
        </w:r>
        <w:r w:rsidRPr="009A0050">
          <w:rPr>
            <w:noProof/>
            <w:snapToGrid w:val="0"/>
          </w:rPr>
          <w:t>IE</w:t>
        </w:r>
        <w:r w:rsidRPr="009A0050">
          <w:t xml:space="preserve"> shall be sent if </w:t>
        </w:r>
        <w:r w:rsidRPr="009A0050">
          <w:rPr>
            <w:i/>
          </w:rPr>
          <w:t>DRB to Be Setup List</w:t>
        </w:r>
        <w:r w:rsidRPr="009A0050">
          <w:t xml:space="preserve"> IE is included and the </w:t>
        </w:r>
        <w:r>
          <w:t>ng-</w:t>
        </w:r>
        <w:proofErr w:type="spellStart"/>
        <w:r>
          <w:t>eNB</w:t>
        </w:r>
        <w:proofErr w:type="spellEnd"/>
        <w:r w:rsidRPr="009A0050">
          <w:t xml:space="preserve">-CU has not previously sent it. The </w:t>
        </w:r>
        <w:r>
          <w:t>ng-</w:t>
        </w:r>
        <w:proofErr w:type="spellStart"/>
        <w:r>
          <w:t>eNB</w:t>
        </w:r>
        <w:proofErr w:type="spellEnd"/>
        <w:r w:rsidRPr="009A0050">
          <w:t xml:space="preserve">-DU shall store and use the received </w:t>
        </w:r>
        <w:r>
          <w:t>ng-</w:t>
        </w:r>
        <w:proofErr w:type="spellStart"/>
        <w:r>
          <w:t>eNB</w:t>
        </w:r>
        <w:proofErr w:type="spellEnd"/>
        <w:r w:rsidRPr="009A0050">
          <w:t>-DU UE Aggregate Maximum Bit Rate Uplink.</w:t>
        </w:r>
      </w:ins>
    </w:p>
    <w:p w:rsidR="00097026" w:rsidRPr="009A0050" w:rsidRDefault="00097026" w:rsidP="00097026">
      <w:pPr>
        <w:pStyle w:val="40"/>
        <w:rPr>
          <w:ins w:id="235" w:author="yuhaibin" w:date="2019-08-05T16:40:00Z"/>
        </w:rPr>
      </w:pPr>
      <w:ins w:id="236" w:author="yuhaibin" w:date="2019-08-05T16:40:00Z">
        <w:r w:rsidRPr="009A0050">
          <w:t>8.</w:t>
        </w:r>
        <w:r>
          <w:t>X</w:t>
        </w:r>
        <w:r w:rsidRPr="009A0050">
          <w:t>.4.3</w:t>
        </w:r>
        <w:r w:rsidRPr="009A0050">
          <w:tab/>
          <w:t>Unsuccessful Operation</w:t>
        </w:r>
      </w:ins>
    </w:p>
    <w:p w:rsidR="00097026" w:rsidRPr="009A0050" w:rsidRDefault="00097026" w:rsidP="00097026">
      <w:pPr>
        <w:pStyle w:val="TH"/>
        <w:rPr>
          <w:ins w:id="237" w:author="yuhaibin" w:date="2019-08-05T16:40:00Z"/>
          <w:lang w:eastAsia="zh-CN"/>
        </w:rPr>
      </w:pPr>
      <w:ins w:id="238" w:author="yuhaibin" w:date="2019-08-05T16:40:00Z">
        <w:r>
          <w:object w:dxaOrig="6001" w:dyaOrig="2761">
            <v:shape id="_x0000_i1030" type="#_x0000_t75" style="width:299.8pt;height:138.1pt" o:ole="">
              <v:imagedata r:id="rId23" o:title=""/>
            </v:shape>
            <o:OLEObject Type="Embed" ProgID="Visio.Drawing.15" ShapeID="_x0000_i1030" DrawAspect="Content" ObjectID="_1628423234" r:id="rId24"/>
          </w:object>
        </w:r>
      </w:ins>
    </w:p>
    <w:p w:rsidR="00097026" w:rsidRPr="009A0050" w:rsidRDefault="00097026" w:rsidP="00097026">
      <w:pPr>
        <w:pStyle w:val="TF"/>
        <w:rPr>
          <w:ins w:id="239" w:author="yuhaibin" w:date="2019-08-05T16:40:00Z"/>
        </w:rPr>
      </w:pPr>
      <w:ins w:id="240" w:author="yuhaibin" w:date="2019-08-05T16:40:00Z">
        <w:r w:rsidRPr="009A0050">
          <w:t>Figure 8.</w:t>
        </w:r>
        <w:r>
          <w:t>X</w:t>
        </w:r>
        <w:r w:rsidRPr="009A0050">
          <w:t xml:space="preserve">.4.3-1: UE Context Modification procedure. Unsuccessful </w:t>
        </w:r>
        <w:r w:rsidRPr="009A0050">
          <w:rPr>
            <w:rFonts w:eastAsia="MS Mincho"/>
          </w:rPr>
          <w:t>o</w:t>
        </w:r>
        <w:r w:rsidRPr="009A0050">
          <w:t>peration</w:t>
        </w:r>
      </w:ins>
    </w:p>
    <w:p w:rsidR="00097026" w:rsidRPr="009A0050" w:rsidRDefault="00097026" w:rsidP="00097026">
      <w:pPr>
        <w:rPr>
          <w:ins w:id="241" w:author="yuhaibin" w:date="2019-08-05T16:40:00Z"/>
        </w:rPr>
      </w:pPr>
      <w:ins w:id="242" w:author="yuhaibin" w:date="2019-08-05T16:40:00Z">
        <w:r w:rsidRPr="009A0050">
          <w:t xml:space="preserve">In case none of the requested modifications of the UE context can be successfully performed, the </w:t>
        </w:r>
        <w:r>
          <w:t>ng-</w:t>
        </w:r>
        <w:proofErr w:type="spellStart"/>
        <w:r>
          <w:t>eNB</w:t>
        </w:r>
        <w:proofErr w:type="spellEnd"/>
        <w:r w:rsidRPr="009A0050">
          <w:t xml:space="preserve">-DU shall respond with the UE </w:t>
        </w:r>
        <w:r w:rsidRPr="009A0050">
          <w:rPr>
            <w:lang w:eastAsia="zh-CN"/>
          </w:rPr>
          <w:t>CONTEXT</w:t>
        </w:r>
        <w:r w:rsidRPr="009A0050">
          <w:t xml:space="preserve"> MODIFICATION FAILURE message with an appropriate cause value.</w:t>
        </w:r>
      </w:ins>
    </w:p>
    <w:p w:rsidR="00097026" w:rsidRPr="009A0050" w:rsidRDefault="00097026" w:rsidP="00097026">
      <w:pPr>
        <w:rPr>
          <w:ins w:id="243" w:author="yuhaibin" w:date="2019-08-05T16:40:00Z"/>
        </w:rPr>
      </w:pPr>
      <w:ins w:id="244" w:author="yuhaibin" w:date="2019-08-05T16:40:00Z">
        <w:r w:rsidRPr="009A0050">
          <w:rPr>
            <w:rFonts w:eastAsia="宋体"/>
          </w:rPr>
          <w:t xml:space="preserve">If the </w:t>
        </w:r>
        <w:r>
          <w:rPr>
            <w:rFonts w:eastAsia="宋体"/>
          </w:rPr>
          <w:t>ng-</w:t>
        </w:r>
        <w:proofErr w:type="spellStart"/>
        <w:r>
          <w:rPr>
            <w:rFonts w:eastAsia="宋体"/>
          </w:rPr>
          <w:t>eNB</w:t>
        </w:r>
        <w:proofErr w:type="spellEnd"/>
        <w:r w:rsidRPr="009A0050">
          <w:rPr>
            <w:rFonts w:eastAsia="宋体"/>
          </w:rPr>
          <w:t xml:space="preserve">-DU is not able to accept the </w:t>
        </w:r>
        <w:proofErr w:type="spellStart"/>
        <w:r w:rsidRPr="009A0050">
          <w:rPr>
            <w:rFonts w:eastAsia="宋体"/>
            <w:i/>
          </w:rPr>
          <w:t>SpCell</w:t>
        </w:r>
        <w:proofErr w:type="spellEnd"/>
        <w:r w:rsidRPr="009A0050">
          <w:rPr>
            <w:rFonts w:eastAsia="宋体"/>
            <w:i/>
          </w:rPr>
          <w:t xml:space="preserve"> ID</w:t>
        </w:r>
        <w:r w:rsidRPr="009A0050">
          <w:rPr>
            <w:rFonts w:eastAsia="宋体"/>
          </w:rPr>
          <w:t xml:space="preserve"> IE in UE CONTEXT MODIFICATION REQUEST message, it shall reply with the UE CONTEXT MODIFICATION FAILURE message.</w:t>
        </w:r>
      </w:ins>
    </w:p>
    <w:p w:rsidR="00097026" w:rsidRPr="009A0050" w:rsidRDefault="00097026" w:rsidP="00097026">
      <w:pPr>
        <w:pStyle w:val="40"/>
        <w:rPr>
          <w:ins w:id="245" w:author="yuhaibin" w:date="2019-08-05T16:40:00Z"/>
        </w:rPr>
      </w:pPr>
      <w:ins w:id="246" w:author="yuhaibin" w:date="2019-08-05T16:40:00Z">
        <w:r w:rsidRPr="009A0050">
          <w:lastRenderedPageBreak/>
          <w:t>8.</w:t>
        </w:r>
        <w:r>
          <w:t>X</w:t>
        </w:r>
        <w:r w:rsidRPr="009A0050">
          <w:t>.4.4</w:t>
        </w:r>
        <w:r w:rsidRPr="009A0050">
          <w:tab/>
          <w:t>Abnormal Conditions</w:t>
        </w:r>
      </w:ins>
    </w:p>
    <w:p w:rsidR="00097026" w:rsidRPr="009A0050" w:rsidRDefault="00097026" w:rsidP="00097026">
      <w:pPr>
        <w:rPr>
          <w:ins w:id="247" w:author="yuhaibin" w:date="2019-08-05T16:40:00Z"/>
        </w:rPr>
      </w:pPr>
      <w:ins w:id="248" w:author="yuhaibin" w:date="2019-08-05T16:40:00Z">
        <w:r w:rsidRPr="009A0050">
          <w:t>Not applicable.</w:t>
        </w:r>
      </w:ins>
    </w:p>
    <w:p w:rsidR="00097026" w:rsidRPr="009A0050" w:rsidRDefault="00097026" w:rsidP="00097026">
      <w:pPr>
        <w:pStyle w:val="3"/>
        <w:rPr>
          <w:ins w:id="249" w:author="yuhaibin" w:date="2019-08-05T16:40:00Z"/>
          <w:lang w:eastAsia="zh-CN"/>
        </w:rPr>
      </w:pPr>
      <w:ins w:id="250" w:author="yuhaibin" w:date="2019-08-05T16:40:00Z">
        <w:r w:rsidRPr="009A0050">
          <w:t>8.</w:t>
        </w:r>
        <w:r>
          <w:t>X</w:t>
        </w:r>
        <w:r w:rsidRPr="009A0050">
          <w:t>.5</w:t>
        </w:r>
        <w:r w:rsidRPr="009A0050">
          <w:tab/>
          <w:t>UE Context Modification Required (</w:t>
        </w:r>
        <w:r>
          <w:t>ng-</w:t>
        </w:r>
        <w:proofErr w:type="spellStart"/>
        <w:r>
          <w:t>eNB</w:t>
        </w:r>
        <w:proofErr w:type="spellEnd"/>
        <w:r w:rsidRPr="009A0050">
          <w:t>-DU initiated)</w:t>
        </w:r>
      </w:ins>
    </w:p>
    <w:p w:rsidR="00097026" w:rsidRPr="009A0050" w:rsidRDefault="00097026" w:rsidP="00097026">
      <w:pPr>
        <w:pStyle w:val="40"/>
        <w:rPr>
          <w:ins w:id="251" w:author="yuhaibin" w:date="2019-08-05T16:40:00Z"/>
          <w:lang w:eastAsia="zh-CN"/>
        </w:rPr>
      </w:pPr>
      <w:ins w:id="252" w:author="yuhaibin" w:date="2019-08-05T16:40:00Z">
        <w:r w:rsidRPr="009A0050">
          <w:t>8.</w:t>
        </w:r>
        <w:r>
          <w:t>X</w:t>
        </w:r>
        <w:r w:rsidRPr="009A0050">
          <w:t>.5.1</w:t>
        </w:r>
        <w:r w:rsidRPr="009A0050">
          <w:tab/>
          <w:t>General</w:t>
        </w:r>
      </w:ins>
    </w:p>
    <w:p w:rsidR="00097026" w:rsidRPr="009A0050" w:rsidRDefault="00097026" w:rsidP="00097026">
      <w:pPr>
        <w:rPr>
          <w:ins w:id="253" w:author="yuhaibin" w:date="2019-08-05T16:40:00Z"/>
          <w:lang w:eastAsia="zh-CN"/>
        </w:rPr>
      </w:pPr>
      <w:ins w:id="254" w:author="yuhaibin" w:date="2019-08-05T16:40:00Z">
        <w:r w:rsidRPr="009A0050">
          <w:rPr>
            <w:lang w:eastAsia="zh-CN"/>
          </w:rPr>
          <w:t>The purpose of the UE Context Modification Required procedure is to modify the established</w:t>
        </w:r>
        <w:r w:rsidRPr="009A0050">
          <w:t xml:space="preserve"> UE Context, e.g., modifying and releasing radio bearer resources</w:t>
        </w:r>
        <w:r w:rsidRPr="009A0050">
          <w:rPr>
            <w:lang w:eastAsia="zh-CN"/>
          </w:rPr>
          <w:t>.</w:t>
        </w:r>
        <w:r w:rsidRPr="009A0050">
          <w:t xml:space="preserve"> </w:t>
        </w:r>
        <w:r w:rsidRPr="009A0050">
          <w:rPr>
            <w:lang w:eastAsia="zh-CN"/>
          </w:rPr>
          <w:t>The procedure uses UE-associated signalling.</w:t>
        </w:r>
      </w:ins>
    </w:p>
    <w:p w:rsidR="00097026" w:rsidRPr="009A0050" w:rsidRDefault="00097026" w:rsidP="00097026">
      <w:pPr>
        <w:pStyle w:val="40"/>
        <w:rPr>
          <w:ins w:id="255" w:author="yuhaibin" w:date="2019-08-05T16:40:00Z"/>
        </w:rPr>
      </w:pPr>
      <w:ins w:id="256" w:author="yuhaibin" w:date="2019-08-05T16:40:00Z">
        <w:r w:rsidRPr="009A0050">
          <w:t>8.</w:t>
        </w:r>
        <w:r>
          <w:t>X</w:t>
        </w:r>
        <w:r w:rsidRPr="009A0050">
          <w:t>.5.2</w:t>
        </w:r>
        <w:r w:rsidRPr="009A0050">
          <w:tab/>
          <w:t>Successful Operation</w:t>
        </w:r>
      </w:ins>
    </w:p>
    <w:p w:rsidR="00097026" w:rsidRPr="009A0050" w:rsidRDefault="00097026" w:rsidP="00097026">
      <w:pPr>
        <w:pStyle w:val="TH"/>
        <w:rPr>
          <w:ins w:id="257" w:author="yuhaibin" w:date="2019-08-05T16:40:00Z"/>
          <w:lang w:eastAsia="zh-CN"/>
        </w:rPr>
      </w:pPr>
      <w:ins w:id="258" w:author="yuhaibin" w:date="2019-08-05T16:40:00Z">
        <w:r w:rsidRPr="00D75A13">
          <w:t xml:space="preserve"> </w:t>
        </w:r>
        <w:r w:rsidRPr="00DB0D29">
          <w:t xml:space="preserve"> </w:t>
        </w:r>
      </w:ins>
      <w:ins w:id="259" w:author="yuhaibin" w:date="2019-08-05T16:40:00Z">
        <w:r>
          <w:object w:dxaOrig="6001" w:dyaOrig="2761">
            <v:shape id="_x0000_i1031" type="#_x0000_t75" style="width:299.8pt;height:138.1pt" o:ole="">
              <v:imagedata r:id="rId25" o:title=""/>
            </v:shape>
            <o:OLEObject Type="Embed" ProgID="Visio.Drawing.15" ShapeID="_x0000_i1031" DrawAspect="Content" ObjectID="_1628423235" r:id="rId26"/>
          </w:object>
        </w:r>
      </w:ins>
    </w:p>
    <w:p w:rsidR="00097026" w:rsidRPr="009A0050" w:rsidRDefault="00097026" w:rsidP="00097026">
      <w:pPr>
        <w:pStyle w:val="TF"/>
        <w:rPr>
          <w:ins w:id="260" w:author="yuhaibin" w:date="2019-08-05T16:40:00Z"/>
        </w:rPr>
      </w:pPr>
      <w:ins w:id="261" w:author="yuhaibin" w:date="2019-08-05T16:40:00Z">
        <w:r w:rsidRPr="009A0050">
          <w:t>Figure 8.</w:t>
        </w:r>
        <w:r>
          <w:t>X</w:t>
        </w:r>
        <w:r w:rsidRPr="009A0050">
          <w:t xml:space="preserve">.5.2-1: UE Context Modification Required procedure. Successful </w:t>
        </w:r>
        <w:r w:rsidRPr="009A0050">
          <w:rPr>
            <w:rFonts w:eastAsia="MS Mincho"/>
          </w:rPr>
          <w:t>o</w:t>
        </w:r>
        <w:r w:rsidRPr="009A0050">
          <w:t>peration</w:t>
        </w:r>
      </w:ins>
    </w:p>
    <w:p w:rsidR="00097026" w:rsidRPr="009A0050" w:rsidRDefault="00097026" w:rsidP="00097026">
      <w:pPr>
        <w:jc w:val="both"/>
        <w:rPr>
          <w:ins w:id="262" w:author="yuhaibin" w:date="2019-08-05T16:40:00Z"/>
          <w:snapToGrid w:val="0"/>
        </w:rPr>
      </w:pPr>
      <w:ins w:id="263" w:author="yuhaibin" w:date="2019-08-05T16:40:00Z">
        <w:r w:rsidRPr="009A0050">
          <w:rPr>
            <w:snapToGrid w:val="0"/>
          </w:rPr>
          <w:t xml:space="preserve">The </w:t>
        </w:r>
        <w:r>
          <w:rPr>
            <w:snapToGrid w:val="0"/>
          </w:rPr>
          <w:t>W1</w:t>
        </w:r>
        <w:r w:rsidRPr="009A0050">
          <w:rPr>
            <w:snapToGrid w:val="0"/>
          </w:rPr>
          <w:t xml:space="preserve">AP UE CONTEXT MODIFICATION REQUIRED message is initiated by the </w:t>
        </w:r>
        <w:r>
          <w:rPr>
            <w:snapToGrid w:val="0"/>
          </w:rPr>
          <w:t>ng-</w:t>
        </w:r>
        <w:proofErr w:type="spellStart"/>
        <w:r>
          <w:rPr>
            <w:snapToGrid w:val="0"/>
          </w:rPr>
          <w:t>eNB</w:t>
        </w:r>
        <w:proofErr w:type="spellEnd"/>
        <w:r w:rsidRPr="009A0050">
          <w:rPr>
            <w:snapToGrid w:val="0"/>
          </w:rPr>
          <w:t>-DU.</w:t>
        </w:r>
      </w:ins>
    </w:p>
    <w:p w:rsidR="00097026" w:rsidRPr="009A0050" w:rsidRDefault="00097026" w:rsidP="00097026">
      <w:pPr>
        <w:rPr>
          <w:ins w:id="264" w:author="yuhaibin" w:date="2019-08-05T16:40:00Z"/>
        </w:rPr>
      </w:pPr>
      <w:ins w:id="265" w:author="yuhaibin" w:date="2019-08-05T16:40:00Z">
        <w:r w:rsidRPr="009A0050">
          <w:rPr>
            <w:snapToGrid w:val="0"/>
          </w:rPr>
          <w:t xml:space="preserve">The </w:t>
        </w:r>
        <w:r>
          <w:rPr>
            <w:snapToGrid w:val="0"/>
          </w:rPr>
          <w:t>ng-</w:t>
        </w:r>
        <w:proofErr w:type="spellStart"/>
        <w:r>
          <w:rPr>
            <w:snapToGrid w:val="0"/>
          </w:rPr>
          <w:t>eNB</w:t>
        </w:r>
        <w:proofErr w:type="spellEnd"/>
        <w:r w:rsidRPr="009A0050">
          <w:rPr>
            <w:snapToGrid w:val="0"/>
          </w:rPr>
          <w:t>-CU reports the successful update of the UE context</w:t>
        </w:r>
        <w:r w:rsidRPr="009A0050">
          <w:t xml:space="preserve"> in the UE </w:t>
        </w:r>
        <w:r w:rsidRPr="009A0050">
          <w:rPr>
            <w:lang w:eastAsia="zh-CN"/>
          </w:rPr>
          <w:t xml:space="preserve">CONTEXT MODIFICATION </w:t>
        </w:r>
        <w:r w:rsidRPr="009A0050">
          <w:t xml:space="preserve">CONFIRM message. </w:t>
        </w:r>
      </w:ins>
    </w:p>
    <w:p w:rsidR="00097026" w:rsidRPr="009A0050" w:rsidRDefault="00097026" w:rsidP="00097026">
      <w:pPr>
        <w:pStyle w:val="40"/>
        <w:rPr>
          <w:ins w:id="266" w:author="yuhaibin" w:date="2019-08-05T16:40:00Z"/>
        </w:rPr>
      </w:pPr>
      <w:ins w:id="267" w:author="yuhaibin" w:date="2019-08-05T16:40:00Z">
        <w:r w:rsidRPr="009A0050">
          <w:t>8.</w:t>
        </w:r>
        <w:r>
          <w:t>X</w:t>
        </w:r>
        <w:r w:rsidRPr="009A0050">
          <w:t>.5.2A</w:t>
        </w:r>
        <w:r w:rsidRPr="009A0050">
          <w:tab/>
          <w:t>Unsuccessful Operation</w:t>
        </w:r>
      </w:ins>
    </w:p>
    <w:p w:rsidR="00097026" w:rsidRPr="009A0050" w:rsidRDefault="00097026" w:rsidP="00097026">
      <w:pPr>
        <w:pStyle w:val="TF"/>
        <w:rPr>
          <w:ins w:id="268" w:author="yuhaibin" w:date="2019-08-05T16:40:00Z"/>
        </w:rPr>
      </w:pPr>
      <w:ins w:id="269" w:author="yuhaibin" w:date="2019-08-05T16:40:00Z">
        <w:r w:rsidRPr="00DB0D29">
          <w:t xml:space="preserve"> </w:t>
        </w:r>
      </w:ins>
      <w:ins w:id="270" w:author="yuhaibin" w:date="2019-08-05T16:40:00Z">
        <w:r>
          <w:object w:dxaOrig="6001" w:dyaOrig="2761">
            <v:shape id="_x0000_i1032" type="#_x0000_t75" style="width:299.8pt;height:138.1pt" o:ole="">
              <v:imagedata r:id="rId27" o:title=""/>
            </v:shape>
            <o:OLEObject Type="Embed" ProgID="Visio.Drawing.15" ShapeID="_x0000_i1032" DrawAspect="Content" ObjectID="_1628423236" r:id="rId28"/>
          </w:object>
        </w:r>
      </w:ins>
    </w:p>
    <w:p w:rsidR="00097026" w:rsidRPr="009A0050" w:rsidRDefault="00097026" w:rsidP="00097026">
      <w:pPr>
        <w:pStyle w:val="TF"/>
        <w:rPr>
          <w:ins w:id="271" w:author="yuhaibin" w:date="2019-08-05T16:40:00Z"/>
        </w:rPr>
      </w:pPr>
      <w:ins w:id="272" w:author="yuhaibin" w:date="2019-08-05T16:40:00Z">
        <w:r w:rsidRPr="009A0050">
          <w:t>Figure 8.</w:t>
        </w:r>
        <w:r>
          <w:t>X</w:t>
        </w:r>
        <w:r w:rsidRPr="009A0050">
          <w:t>.5.2A-1: UE Context Modification Required procedure. Unsuccessful operation.</w:t>
        </w:r>
      </w:ins>
    </w:p>
    <w:p w:rsidR="00097026" w:rsidRPr="009A0050" w:rsidRDefault="00097026" w:rsidP="00097026">
      <w:pPr>
        <w:rPr>
          <w:ins w:id="273" w:author="yuhaibin" w:date="2019-08-05T16:40:00Z"/>
        </w:rPr>
      </w:pPr>
      <w:ins w:id="274" w:author="yuhaibin" w:date="2019-08-05T16:40:00Z">
        <w:r w:rsidRPr="009A0050">
          <w:t xml:space="preserve">In case none of the requested modifications of the UE context can be successfully performed, the </w:t>
        </w:r>
        <w:r>
          <w:t>ng-</w:t>
        </w:r>
        <w:proofErr w:type="spellStart"/>
        <w:r>
          <w:t>eNB</w:t>
        </w:r>
        <w:proofErr w:type="spellEnd"/>
        <w:r w:rsidRPr="009A0050">
          <w:t>-</w:t>
        </w:r>
        <w:r w:rsidRPr="009A0050">
          <w:rPr>
            <w:rFonts w:hint="eastAsia"/>
            <w:lang w:eastAsia="zh-CN"/>
          </w:rPr>
          <w:t>C</w:t>
        </w:r>
        <w:r w:rsidRPr="009A0050">
          <w:t xml:space="preserve">U shall respond with the UE </w:t>
        </w:r>
        <w:r w:rsidRPr="009A0050">
          <w:rPr>
            <w:lang w:eastAsia="zh-CN"/>
          </w:rPr>
          <w:t>CONTEXT</w:t>
        </w:r>
        <w:r w:rsidRPr="009A0050">
          <w:t xml:space="preserve"> MODIFICATION REFUSE</w:t>
        </w:r>
        <w:r w:rsidRPr="009A0050">
          <w:rPr>
            <w:rFonts w:hint="eastAsia"/>
            <w:lang w:eastAsia="zh-CN"/>
          </w:rPr>
          <w:t xml:space="preserve"> </w:t>
        </w:r>
        <w:r w:rsidRPr="009A0050">
          <w:t>message with an appropriate cause value.</w:t>
        </w:r>
      </w:ins>
    </w:p>
    <w:p w:rsidR="00097026" w:rsidRPr="009A0050" w:rsidRDefault="00097026" w:rsidP="00097026">
      <w:pPr>
        <w:pStyle w:val="40"/>
        <w:rPr>
          <w:ins w:id="275" w:author="yuhaibin" w:date="2019-08-05T16:40:00Z"/>
        </w:rPr>
      </w:pPr>
      <w:ins w:id="276" w:author="yuhaibin" w:date="2019-08-05T16:40:00Z">
        <w:r w:rsidRPr="009A0050">
          <w:t>8.</w:t>
        </w:r>
        <w:r>
          <w:t>X</w:t>
        </w:r>
        <w:r w:rsidRPr="009A0050">
          <w:t>.5.3</w:t>
        </w:r>
        <w:r w:rsidRPr="009A0050">
          <w:tab/>
          <w:t>Abnormal Conditions</w:t>
        </w:r>
      </w:ins>
    </w:p>
    <w:p w:rsidR="00097026" w:rsidRDefault="00097026" w:rsidP="00097026">
      <w:pPr>
        <w:rPr>
          <w:ins w:id="277" w:author="yuhaibin" w:date="2019-08-05T16:40:00Z"/>
        </w:rPr>
      </w:pPr>
      <w:ins w:id="278" w:author="yuhaibin" w:date="2019-08-05T16:40:00Z">
        <w:r w:rsidRPr="009A0050">
          <w:t>Not applicable.</w:t>
        </w:r>
      </w:ins>
    </w:p>
    <w:p w:rsidR="00097026" w:rsidRPr="009A0050" w:rsidRDefault="00097026" w:rsidP="00097026">
      <w:pPr>
        <w:pStyle w:val="3"/>
        <w:ind w:left="0" w:firstLine="0"/>
        <w:rPr>
          <w:ins w:id="279" w:author="yuhaibin" w:date="2019-08-05T16:40:00Z"/>
          <w:lang w:eastAsia="ko-KR"/>
        </w:rPr>
      </w:pPr>
      <w:ins w:id="280" w:author="yuhaibin" w:date="2019-08-05T16:40:00Z">
        <w:r w:rsidRPr="009A0050">
          <w:t>8.</w:t>
        </w:r>
        <w:r>
          <w:t>X</w:t>
        </w:r>
        <w:r w:rsidRPr="009A0050">
          <w:t>.</w:t>
        </w:r>
        <w:r>
          <w:rPr>
            <w:lang w:eastAsia="zh-CN"/>
          </w:rPr>
          <w:t>6</w:t>
        </w:r>
        <w:r w:rsidRPr="009A0050">
          <w:tab/>
        </w:r>
        <w:r w:rsidRPr="009A0050">
          <w:rPr>
            <w:rFonts w:hint="eastAsia"/>
            <w:lang w:eastAsia="ko-KR"/>
          </w:rPr>
          <w:t>UE Inactivity Notification</w:t>
        </w:r>
      </w:ins>
    </w:p>
    <w:p w:rsidR="00097026" w:rsidRPr="009A0050" w:rsidRDefault="00097026" w:rsidP="00097026">
      <w:pPr>
        <w:pStyle w:val="40"/>
        <w:rPr>
          <w:ins w:id="281" w:author="yuhaibin" w:date="2019-08-05T16:40:00Z"/>
          <w:lang w:eastAsia="zh-CN"/>
        </w:rPr>
      </w:pPr>
      <w:ins w:id="282" w:author="yuhaibin" w:date="2019-08-05T16:40:00Z">
        <w:r w:rsidRPr="009A0050">
          <w:t>8.</w:t>
        </w:r>
        <w:r>
          <w:t>X</w:t>
        </w:r>
        <w:r w:rsidRPr="009A0050">
          <w:t>.</w:t>
        </w:r>
        <w:r>
          <w:rPr>
            <w:lang w:eastAsia="zh-CN"/>
          </w:rPr>
          <w:t>6</w:t>
        </w:r>
        <w:r w:rsidRPr="009A0050">
          <w:t>.1</w:t>
        </w:r>
        <w:r w:rsidRPr="009A0050">
          <w:tab/>
          <w:t>General</w:t>
        </w:r>
      </w:ins>
    </w:p>
    <w:p w:rsidR="00097026" w:rsidRPr="009A0050" w:rsidRDefault="00097026" w:rsidP="00097026">
      <w:pPr>
        <w:rPr>
          <w:ins w:id="283" w:author="yuhaibin" w:date="2019-08-05T16:40:00Z"/>
        </w:rPr>
      </w:pPr>
      <w:ins w:id="284" w:author="yuhaibin" w:date="2019-08-05T16:40:00Z">
        <w:r w:rsidRPr="009A0050">
          <w:t xml:space="preserve">This procedure is </w:t>
        </w:r>
        <w:r w:rsidRPr="009A0050">
          <w:rPr>
            <w:lang w:eastAsia="zh-CN"/>
          </w:rPr>
          <w:t>initiat</w:t>
        </w:r>
        <w:r w:rsidRPr="009A0050">
          <w:t xml:space="preserve">ed by the </w:t>
        </w:r>
        <w:r>
          <w:rPr>
            <w:rFonts w:eastAsia="Malgun Gothic" w:hint="eastAsia"/>
            <w:lang w:eastAsia="ko-KR"/>
          </w:rPr>
          <w:t>ng-</w:t>
        </w:r>
        <w:proofErr w:type="spellStart"/>
        <w:r>
          <w:rPr>
            <w:rFonts w:eastAsia="Malgun Gothic" w:hint="eastAsia"/>
            <w:lang w:eastAsia="ko-KR"/>
          </w:rPr>
          <w:t>eNB</w:t>
        </w:r>
        <w:proofErr w:type="spellEnd"/>
        <w:r w:rsidRPr="009A0050">
          <w:rPr>
            <w:rFonts w:eastAsia="Malgun Gothic" w:hint="eastAsia"/>
            <w:lang w:eastAsia="ko-KR"/>
          </w:rPr>
          <w:t>-DU</w:t>
        </w:r>
        <w:r w:rsidRPr="009A0050">
          <w:t xml:space="preserve"> to </w:t>
        </w:r>
        <w:r w:rsidRPr="009A0050">
          <w:rPr>
            <w:rFonts w:eastAsia="Malgun Gothic" w:hint="eastAsia"/>
            <w:lang w:eastAsia="ko-KR"/>
          </w:rPr>
          <w:t>indicate</w:t>
        </w:r>
        <w:r w:rsidRPr="009A0050">
          <w:t xml:space="preserve"> </w:t>
        </w:r>
        <w:r w:rsidRPr="009A0050">
          <w:rPr>
            <w:rFonts w:hint="eastAsia"/>
            <w:lang w:eastAsia="zh-CN"/>
          </w:rPr>
          <w:t>the</w:t>
        </w:r>
        <w:r w:rsidRPr="009A0050">
          <w:rPr>
            <w:lang w:eastAsia="zh-CN"/>
          </w:rPr>
          <w:t xml:space="preserve"> UE activity event</w:t>
        </w:r>
        <w:r w:rsidRPr="009A0050">
          <w:rPr>
            <w:rFonts w:eastAsia="MS Mincho"/>
          </w:rPr>
          <w:t>.</w:t>
        </w:r>
      </w:ins>
    </w:p>
    <w:p w:rsidR="00097026" w:rsidRPr="009A0050" w:rsidRDefault="00097026" w:rsidP="00097026">
      <w:pPr>
        <w:rPr>
          <w:ins w:id="285" w:author="yuhaibin" w:date="2019-08-05T16:40:00Z"/>
          <w:rFonts w:eastAsia="Malgun Gothic"/>
          <w:lang w:eastAsia="ko-KR"/>
        </w:rPr>
      </w:pPr>
      <w:ins w:id="286" w:author="yuhaibin" w:date="2019-08-05T16:40:00Z">
        <w:r w:rsidRPr="009A0050">
          <w:rPr>
            <w:rFonts w:eastAsia="Malgun Gothic"/>
            <w:lang w:eastAsia="ko-KR"/>
          </w:rPr>
          <w:lastRenderedPageBreak/>
          <w:t>The procedure uses UE-associated signalling.</w:t>
        </w:r>
      </w:ins>
    </w:p>
    <w:p w:rsidR="00097026" w:rsidRPr="009A0050" w:rsidRDefault="00097026" w:rsidP="00097026">
      <w:pPr>
        <w:pStyle w:val="40"/>
        <w:rPr>
          <w:ins w:id="287" w:author="yuhaibin" w:date="2019-08-05T16:40:00Z"/>
        </w:rPr>
      </w:pPr>
      <w:ins w:id="288" w:author="yuhaibin" w:date="2019-08-05T16:40:00Z">
        <w:r w:rsidRPr="009A0050">
          <w:t>8.</w:t>
        </w:r>
        <w:r>
          <w:t>X</w:t>
        </w:r>
        <w:r w:rsidRPr="009A0050">
          <w:t>.</w:t>
        </w:r>
        <w:r>
          <w:rPr>
            <w:lang w:eastAsia="zh-CN"/>
          </w:rPr>
          <w:t>6</w:t>
        </w:r>
        <w:r w:rsidRPr="009A0050">
          <w:t>.2</w:t>
        </w:r>
        <w:r w:rsidRPr="009A0050">
          <w:tab/>
          <w:t>Successful Operation</w:t>
        </w:r>
      </w:ins>
    </w:p>
    <w:p w:rsidR="00097026" w:rsidRPr="009A0050" w:rsidRDefault="00097026" w:rsidP="00097026">
      <w:pPr>
        <w:pStyle w:val="TH"/>
        <w:rPr>
          <w:ins w:id="289" w:author="yuhaibin" w:date="2019-08-05T16:40:00Z"/>
          <w:rFonts w:eastAsia="Malgun Gothic"/>
          <w:lang w:eastAsia="ko-KR"/>
        </w:rPr>
      </w:pPr>
      <w:ins w:id="290" w:author="yuhaibin" w:date="2019-08-05T16:40:00Z">
        <w:r>
          <w:object w:dxaOrig="5461" w:dyaOrig="2761">
            <v:shape id="_x0000_i1033" type="#_x0000_t75" style="width:273.5pt;height:138.1pt" o:ole="">
              <v:imagedata r:id="rId29" o:title=""/>
            </v:shape>
            <o:OLEObject Type="Embed" ProgID="Visio.Drawing.15" ShapeID="_x0000_i1033" DrawAspect="Content" ObjectID="_1628423237" r:id="rId30"/>
          </w:object>
        </w:r>
      </w:ins>
    </w:p>
    <w:p w:rsidR="00097026" w:rsidRPr="009A0050" w:rsidRDefault="00097026" w:rsidP="00097026">
      <w:pPr>
        <w:pStyle w:val="TF"/>
        <w:rPr>
          <w:ins w:id="291" w:author="yuhaibin" w:date="2019-08-05T16:40:00Z"/>
        </w:rPr>
      </w:pPr>
      <w:ins w:id="292" w:author="yuhaibin" w:date="2019-08-05T16:40:00Z">
        <w:r w:rsidRPr="009A0050">
          <w:t>Figure 8.</w:t>
        </w:r>
        <w:r>
          <w:t>X</w:t>
        </w:r>
        <w:r w:rsidRPr="009A0050">
          <w:t>.</w:t>
        </w:r>
        <w:r>
          <w:rPr>
            <w:lang w:eastAsia="zh-CN"/>
          </w:rPr>
          <w:t>6</w:t>
        </w:r>
        <w:r w:rsidRPr="009A0050">
          <w:t xml:space="preserve">.2-1: </w:t>
        </w:r>
        <w:r w:rsidRPr="009A0050">
          <w:rPr>
            <w:rFonts w:eastAsia="Malgun Gothic" w:hint="eastAsia"/>
            <w:lang w:eastAsia="ko-KR"/>
          </w:rPr>
          <w:t>UE Inactivity Notification</w:t>
        </w:r>
        <w:r w:rsidRPr="009A0050">
          <w:t xml:space="preserve"> procedure.</w:t>
        </w:r>
      </w:ins>
    </w:p>
    <w:p w:rsidR="00097026" w:rsidRPr="009A0050" w:rsidRDefault="00097026" w:rsidP="00097026">
      <w:pPr>
        <w:rPr>
          <w:ins w:id="293" w:author="yuhaibin" w:date="2019-08-05T16:40:00Z"/>
        </w:rPr>
      </w:pPr>
      <w:ins w:id="294" w:author="yuhaibin" w:date="2019-08-05T16:40:00Z">
        <w:r w:rsidRPr="009A0050">
          <w:t xml:space="preserve">The </w:t>
        </w:r>
        <w:r>
          <w:rPr>
            <w:rFonts w:eastAsia="Malgun Gothic" w:hint="eastAsia"/>
            <w:lang w:eastAsia="ko-KR"/>
          </w:rPr>
          <w:t>ng-</w:t>
        </w:r>
        <w:proofErr w:type="spellStart"/>
        <w:r>
          <w:rPr>
            <w:rFonts w:eastAsia="Malgun Gothic" w:hint="eastAsia"/>
            <w:lang w:eastAsia="ko-KR"/>
          </w:rPr>
          <w:t>eNB</w:t>
        </w:r>
        <w:proofErr w:type="spellEnd"/>
        <w:r w:rsidRPr="009A0050">
          <w:rPr>
            <w:rFonts w:eastAsia="Malgun Gothic" w:hint="eastAsia"/>
            <w:lang w:eastAsia="ko-KR"/>
          </w:rPr>
          <w:t xml:space="preserve">-DU </w:t>
        </w:r>
        <w:r w:rsidRPr="009A0050">
          <w:t xml:space="preserve">initiates the procedure by sending the </w:t>
        </w:r>
        <w:r w:rsidRPr="009A0050">
          <w:rPr>
            <w:rFonts w:eastAsia="Malgun Gothic" w:hint="eastAsia"/>
            <w:lang w:eastAsia="ko-KR"/>
          </w:rPr>
          <w:t>UE INACTIVITY NOTIFICATION</w:t>
        </w:r>
        <w:r w:rsidRPr="009A0050">
          <w:rPr>
            <w:lang w:eastAsia="zh-CN"/>
          </w:rPr>
          <w:t xml:space="preserve"> </w:t>
        </w:r>
        <w:r w:rsidRPr="009A0050">
          <w:t xml:space="preserve">message to the </w:t>
        </w:r>
        <w:r>
          <w:rPr>
            <w:rFonts w:eastAsia="Malgun Gothic" w:hint="eastAsia"/>
            <w:lang w:eastAsia="ko-KR"/>
          </w:rPr>
          <w:t>ng-</w:t>
        </w:r>
        <w:proofErr w:type="spellStart"/>
        <w:r>
          <w:rPr>
            <w:rFonts w:eastAsia="Malgun Gothic" w:hint="eastAsia"/>
            <w:lang w:eastAsia="ko-KR"/>
          </w:rPr>
          <w:t>eNB</w:t>
        </w:r>
        <w:proofErr w:type="spellEnd"/>
        <w:r w:rsidRPr="009A0050">
          <w:rPr>
            <w:rFonts w:eastAsia="Malgun Gothic" w:hint="eastAsia"/>
            <w:lang w:eastAsia="ko-KR"/>
          </w:rPr>
          <w:t>-CU</w:t>
        </w:r>
        <w:r w:rsidRPr="009A0050">
          <w:t xml:space="preserve">. </w:t>
        </w:r>
      </w:ins>
    </w:p>
    <w:p w:rsidR="00097026" w:rsidRPr="009A0050" w:rsidRDefault="00097026" w:rsidP="00097026">
      <w:pPr>
        <w:rPr>
          <w:ins w:id="295" w:author="yuhaibin" w:date="2019-08-05T16:40:00Z"/>
          <w:rFonts w:eastAsia="Malgun Gothic"/>
          <w:lang w:eastAsia="ko-KR"/>
        </w:rPr>
      </w:pPr>
      <w:ins w:id="296" w:author="yuhaibin" w:date="2019-08-05T16:40:00Z">
        <w:r w:rsidRPr="009A0050">
          <w:rPr>
            <w:rFonts w:eastAsia="Malgun Gothic"/>
            <w:lang w:eastAsia="ko-KR"/>
          </w:rPr>
          <w:t xml:space="preserve">If the </w:t>
        </w:r>
        <w:r w:rsidRPr="009A0050">
          <w:rPr>
            <w:rFonts w:eastAsia="Malgun Gothic"/>
            <w:i/>
            <w:lang w:eastAsia="ko-KR"/>
          </w:rPr>
          <w:t>DRB ID</w:t>
        </w:r>
        <w:r w:rsidRPr="009A0050">
          <w:rPr>
            <w:rFonts w:eastAsia="Malgun Gothic"/>
            <w:lang w:eastAsia="ko-KR"/>
          </w:rPr>
          <w:t xml:space="preserve"> IE is included in the </w:t>
        </w:r>
        <w:r w:rsidRPr="009A0050">
          <w:rPr>
            <w:rFonts w:eastAsia="Malgun Gothic"/>
            <w:i/>
            <w:lang w:eastAsia="ko-KR"/>
          </w:rPr>
          <w:t>DRB Activity Item</w:t>
        </w:r>
        <w:r w:rsidRPr="009A0050">
          <w:rPr>
            <w:rFonts w:eastAsia="Malgun Gothic"/>
            <w:lang w:eastAsia="ko-KR"/>
          </w:rPr>
          <w:t xml:space="preserve"> IE in the </w:t>
        </w:r>
        <w:r w:rsidRPr="009A0050">
          <w:rPr>
            <w:rFonts w:eastAsia="Malgun Gothic" w:hint="eastAsia"/>
            <w:lang w:eastAsia="ko-KR"/>
          </w:rPr>
          <w:t>UE INACTIVITY NOTIFICATION</w:t>
        </w:r>
        <w:r w:rsidRPr="009A0050">
          <w:rPr>
            <w:lang w:eastAsia="zh-CN"/>
          </w:rPr>
          <w:t xml:space="preserve"> </w:t>
        </w:r>
        <w:r w:rsidRPr="009A0050">
          <w:t>message</w:t>
        </w:r>
        <w:r w:rsidRPr="009A0050">
          <w:rPr>
            <w:rFonts w:eastAsia="Malgun Gothic"/>
            <w:lang w:eastAsia="ko-KR"/>
          </w:rPr>
          <w:t xml:space="preserve">, the </w:t>
        </w:r>
        <w:r w:rsidRPr="009A0050">
          <w:rPr>
            <w:rFonts w:eastAsia="Malgun Gothic"/>
            <w:i/>
            <w:lang w:eastAsia="ko-KR"/>
          </w:rPr>
          <w:t>DRB Activity</w:t>
        </w:r>
        <w:r w:rsidRPr="009A0050">
          <w:rPr>
            <w:rFonts w:eastAsia="Malgun Gothic"/>
            <w:lang w:eastAsia="ko-KR"/>
          </w:rPr>
          <w:t xml:space="preserve"> IE shall also be included</w:t>
        </w:r>
      </w:ins>
    </w:p>
    <w:p w:rsidR="00097026" w:rsidRPr="009A0050" w:rsidRDefault="00097026" w:rsidP="00097026">
      <w:pPr>
        <w:pStyle w:val="40"/>
        <w:rPr>
          <w:ins w:id="297" w:author="yuhaibin" w:date="2019-08-05T16:40:00Z"/>
        </w:rPr>
      </w:pPr>
      <w:ins w:id="298" w:author="yuhaibin" w:date="2019-08-05T16:40:00Z">
        <w:r w:rsidRPr="009A0050">
          <w:t>8.</w:t>
        </w:r>
        <w:r>
          <w:t>X</w:t>
        </w:r>
        <w:r w:rsidRPr="009A0050">
          <w:t>.</w:t>
        </w:r>
        <w:r>
          <w:rPr>
            <w:lang w:eastAsia="zh-CN"/>
          </w:rPr>
          <w:t>6</w:t>
        </w:r>
        <w:r w:rsidRPr="009A0050">
          <w:t>.3</w:t>
        </w:r>
        <w:r w:rsidRPr="009A0050">
          <w:tab/>
          <w:t>Abnormal Conditions</w:t>
        </w:r>
      </w:ins>
    </w:p>
    <w:p w:rsidR="00097026" w:rsidRPr="009A0050" w:rsidRDefault="00097026" w:rsidP="00097026">
      <w:pPr>
        <w:rPr>
          <w:ins w:id="299" w:author="yuhaibin" w:date="2019-08-05T16:40:00Z"/>
        </w:rPr>
      </w:pPr>
      <w:ins w:id="300" w:author="yuhaibin" w:date="2019-08-05T16:40:00Z">
        <w:r w:rsidRPr="009A0050">
          <w:t>Not applicable.</w:t>
        </w:r>
      </w:ins>
    </w:p>
    <w:p w:rsidR="00097026" w:rsidRPr="009A0050" w:rsidRDefault="00097026" w:rsidP="00097026">
      <w:pPr>
        <w:pStyle w:val="3"/>
        <w:ind w:left="0" w:firstLine="0"/>
        <w:rPr>
          <w:ins w:id="301" w:author="yuhaibin" w:date="2019-08-05T16:40:00Z"/>
          <w:lang w:eastAsia="zh-CN"/>
        </w:rPr>
      </w:pPr>
      <w:ins w:id="302" w:author="yuhaibin" w:date="2019-08-05T16:40:00Z">
        <w:r w:rsidRPr="009A0050">
          <w:rPr>
            <w:lang w:eastAsia="zh-CN"/>
          </w:rPr>
          <w:t>8.</w:t>
        </w:r>
        <w:r>
          <w:rPr>
            <w:lang w:eastAsia="zh-CN"/>
          </w:rPr>
          <w:t>X</w:t>
        </w:r>
        <w:r w:rsidRPr="009A0050">
          <w:rPr>
            <w:lang w:eastAsia="zh-CN"/>
          </w:rPr>
          <w:t>.</w:t>
        </w:r>
        <w:r>
          <w:rPr>
            <w:lang w:eastAsia="zh-CN"/>
          </w:rPr>
          <w:t>7</w:t>
        </w:r>
        <w:r w:rsidRPr="009A0050">
          <w:rPr>
            <w:lang w:eastAsia="zh-CN"/>
          </w:rPr>
          <w:tab/>
          <w:t>Notify</w:t>
        </w:r>
      </w:ins>
    </w:p>
    <w:p w:rsidR="00097026" w:rsidRPr="009A0050" w:rsidRDefault="00097026" w:rsidP="00097026">
      <w:pPr>
        <w:pStyle w:val="40"/>
        <w:rPr>
          <w:ins w:id="303" w:author="yuhaibin" w:date="2019-08-05T16:40:00Z"/>
          <w:lang w:eastAsia="zh-CN"/>
        </w:rPr>
      </w:pPr>
      <w:ins w:id="304" w:author="yuhaibin" w:date="2019-08-05T16:40:00Z">
        <w:r w:rsidRPr="009A0050">
          <w:rPr>
            <w:lang w:eastAsia="zh-CN"/>
          </w:rPr>
          <w:t>8.</w:t>
        </w:r>
        <w:r>
          <w:rPr>
            <w:lang w:eastAsia="zh-CN"/>
          </w:rPr>
          <w:t>X</w:t>
        </w:r>
        <w:r w:rsidRPr="009A0050">
          <w:rPr>
            <w:lang w:eastAsia="zh-CN"/>
          </w:rPr>
          <w:t>.</w:t>
        </w:r>
        <w:r>
          <w:rPr>
            <w:lang w:eastAsia="zh-CN"/>
          </w:rPr>
          <w:t>7</w:t>
        </w:r>
        <w:r w:rsidRPr="009A0050">
          <w:rPr>
            <w:lang w:eastAsia="zh-CN"/>
          </w:rPr>
          <w:t>.1</w:t>
        </w:r>
        <w:r w:rsidRPr="009A0050">
          <w:rPr>
            <w:lang w:eastAsia="zh-CN"/>
          </w:rPr>
          <w:tab/>
          <w:t>General</w:t>
        </w:r>
      </w:ins>
    </w:p>
    <w:p w:rsidR="00097026" w:rsidRPr="009A0050" w:rsidRDefault="00097026" w:rsidP="00097026">
      <w:pPr>
        <w:rPr>
          <w:ins w:id="305" w:author="yuhaibin" w:date="2019-08-05T16:40:00Z"/>
        </w:rPr>
      </w:pPr>
      <w:ins w:id="306" w:author="yuhaibin" w:date="2019-08-05T16:40:00Z">
        <w:r w:rsidRPr="009A0050">
          <w:t xml:space="preserve">The purpose of the Notify procedure is to enable the </w:t>
        </w:r>
        <w:r>
          <w:t>ng-</w:t>
        </w:r>
        <w:proofErr w:type="spellStart"/>
        <w:r>
          <w:t>eNB</w:t>
        </w:r>
        <w:proofErr w:type="spellEnd"/>
        <w:r w:rsidRPr="009A0050">
          <w:t xml:space="preserve">-DU to inform the </w:t>
        </w:r>
        <w:r>
          <w:t>ng-</w:t>
        </w:r>
        <w:proofErr w:type="spellStart"/>
        <w:r>
          <w:t>eNB</w:t>
        </w:r>
        <w:proofErr w:type="spellEnd"/>
        <w:r w:rsidRPr="009A0050">
          <w:t xml:space="preserve">-CU that the </w:t>
        </w:r>
        <w:proofErr w:type="spellStart"/>
        <w:r w:rsidRPr="009A0050">
          <w:t>QoS</w:t>
        </w:r>
        <w:proofErr w:type="spellEnd"/>
        <w:r w:rsidRPr="009A0050">
          <w:t xml:space="preserve"> of an already established GBR DRB cannot by fulfilled any longer or that it can be fulfilled again. The procedure uses UE-associated signalling.</w:t>
        </w:r>
      </w:ins>
    </w:p>
    <w:p w:rsidR="00097026" w:rsidRPr="009A0050" w:rsidRDefault="00097026" w:rsidP="00097026">
      <w:pPr>
        <w:pStyle w:val="40"/>
        <w:rPr>
          <w:ins w:id="307" w:author="yuhaibin" w:date="2019-08-05T16:40:00Z"/>
          <w:lang w:eastAsia="zh-CN"/>
        </w:rPr>
      </w:pPr>
      <w:ins w:id="308" w:author="yuhaibin" w:date="2019-08-05T16:40:00Z">
        <w:r w:rsidRPr="009A0050">
          <w:rPr>
            <w:lang w:eastAsia="zh-CN"/>
          </w:rPr>
          <w:t>8.</w:t>
        </w:r>
        <w:r>
          <w:rPr>
            <w:lang w:eastAsia="zh-CN"/>
          </w:rPr>
          <w:t>X</w:t>
        </w:r>
        <w:r w:rsidRPr="009A0050">
          <w:rPr>
            <w:lang w:eastAsia="zh-CN"/>
          </w:rPr>
          <w:t>.</w:t>
        </w:r>
        <w:r>
          <w:rPr>
            <w:lang w:eastAsia="zh-CN"/>
          </w:rPr>
          <w:t>7</w:t>
        </w:r>
        <w:r w:rsidRPr="009A0050">
          <w:rPr>
            <w:lang w:eastAsia="zh-CN"/>
          </w:rPr>
          <w:t>.2</w:t>
        </w:r>
        <w:r w:rsidRPr="009A0050">
          <w:rPr>
            <w:lang w:eastAsia="zh-CN"/>
          </w:rPr>
          <w:tab/>
          <w:t>Successful Operation</w:t>
        </w:r>
      </w:ins>
    </w:p>
    <w:p w:rsidR="00097026" w:rsidRPr="009A0050" w:rsidRDefault="00097026" w:rsidP="00097026">
      <w:pPr>
        <w:pStyle w:val="TH"/>
        <w:rPr>
          <w:ins w:id="309" w:author="yuhaibin" w:date="2019-08-05T16:40:00Z"/>
        </w:rPr>
      </w:pPr>
      <w:ins w:id="310" w:author="yuhaibin" w:date="2019-08-05T16:40:00Z">
        <w:r>
          <w:object w:dxaOrig="5461" w:dyaOrig="2761">
            <v:shape id="_x0000_i1034" type="#_x0000_t75" style="width:273.5pt;height:138.1pt" o:ole="">
              <v:imagedata r:id="rId31" o:title=""/>
            </v:shape>
            <o:OLEObject Type="Embed" ProgID="Visio.Drawing.15" ShapeID="_x0000_i1034" DrawAspect="Content" ObjectID="_1628423238" r:id="rId32"/>
          </w:object>
        </w:r>
      </w:ins>
    </w:p>
    <w:p w:rsidR="00097026" w:rsidRPr="009A0050" w:rsidRDefault="00097026" w:rsidP="00097026">
      <w:pPr>
        <w:pStyle w:val="TF"/>
        <w:rPr>
          <w:ins w:id="311" w:author="yuhaibin" w:date="2019-08-05T16:40:00Z"/>
        </w:rPr>
      </w:pPr>
      <w:ins w:id="312" w:author="yuhaibin" w:date="2019-08-05T16:40:00Z">
        <w:r w:rsidRPr="009A0050">
          <w:t>Figure 8.</w:t>
        </w:r>
        <w:r>
          <w:t>X</w:t>
        </w:r>
        <w:r w:rsidRPr="009A0050">
          <w:t xml:space="preserve">.7.2-1: Notify procedure. Successful operation. </w:t>
        </w:r>
      </w:ins>
    </w:p>
    <w:p w:rsidR="00097026" w:rsidRPr="009A0050" w:rsidRDefault="00097026" w:rsidP="00097026">
      <w:pPr>
        <w:rPr>
          <w:ins w:id="313" w:author="yuhaibin" w:date="2019-08-05T16:40:00Z"/>
        </w:rPr>
      </w:pPr>
      <w:ins w:id="314" w:author="yuhaibin" w:date="2019-08-05T16:40:00Z">
        <w:r w:rsidRPr="009A0050">
          <w:t xml:space="preserve">The </w:t>
        </w:r>
        <w:r>
          <w:t>ng-</w:t>
        </w:r>
        <w:proofErr w:type="spellStart"/>
        <w:r>
          <w:t>eNB</w:t>
        </w:r>
        <w:proofErr w:type="spellEnd"/>
        <w:r w:rsidRPr="009A0050">
          <w:t xml:space="preserve">-DU initiates the procedure by sending a NOTIFY message. </w:t>
        </w:r>
      </w:ins>
    </w:p>
    <w:p w:rsidR="00097026" w:rsidRPr="009A0050" w:rsidRDefault="00097026" w:rsidP="00097026">
      <w:pPr>
        <w:rPr>
          <w:ins w:id="315" w:author="yuhaibin" w:date="2019-08-05T16:40:00Z"/>
        </w:rPr>
      </w:pPr>
      <w:ins w:id="316" w:author="yuhaibin" w:date="2019-08-05T16:40:00Z">
        <w:r w:rsidRPr="009A0050">
          <w:t>The NOTIFY</w:t>
        </w:r>
        <w:r w:rsidRPr="009A0050">
          <w:rPr>
            <w:rFonts w:hint="eastAsia"/>
          </w:rPr>
          <w:t xml:space="preserve"> </w:t>
        </w:r>
        <w:r w:rsidRPr="009A0050">
          <w:t>message shall contain the list</w:t>
        </w:r>
        <w:r w:rsidRPr="009A0050">
          <w:rPr>
            <w:rFonts w:hint="eastAsia"/>
          </w:rPr>
          <w:t xml:space="preserve"> of </w:t>
        </w:r>
        <w:r w:rsidRPr="009A0050">
          <w:t>the GBR DRBs associated with notification control for</w:t>
        </w:r>
        <w:r w:rsidRPr="009A0050">
          <w:rPr>
            <w:rFonts w:hint="eastAsia"/>
          </w:rPr>
          <w:t xml:space="preserve"> which</w:t>
        </w:r>
        <w:r w:rsidRPr="009A0050">
          <w:t xml:space="preserve"> the </w:t>
        </w:r>
        <w:proofErr w:type="spellStart"/>
        <w:r w:rsidRPr="009A0050">
          <w:t>QoS</w:t>
        </w:r>
        <w:proofErr w:type="spellEnd"/>
        <w:r w:rsidRPr="009A0050">
          <w:t xml:space="preserve"> is</w:t>
        </w:r>
        <w:r w:rsidRPr="009A0050">
          <w:rPr>
            <w:rFonts w:hint="eastAsia"/>
          </w:rPr>
          <w:t xml:space="preserve"> </w:t>
        </w:r>
        <w:r w:rsidRPr="009A0050">
          <w:t>not</w:t>
        </w:r>
        <w:r w:rsidRPr="009A0050">
          <w:rPr>
            <w:rFonts w:hint="eastAsia"/>
          </w:rPr>
          <w:t xml:space="preserve"> fulfilled anymore </w:t>
        </w:r>
        <w:r w:rsidRPr="009A0050">
          <w:t xml:space="preserve">or for which the </w:t>
        </w:r>
        <w:proofErr w:type="spellStart"/>
        <w:r w:rsidRPr="009A0050">
          <w:t>QoS</w:t>
        </w:r>
        <w:proofErr w:type="spellEnd"/>
        <w:r w:rsidRPr="009A0050">
          <w:t xml:space="preserve"> is fulfilled again </w:t>
        </w:r>
        <w:r w:rsidRPr="009A0050">
          <w:rPr>
            <w:rFonts w:hint="eastAsia"/>
          </w:rPr>
          <w:t xml:space="preserve">by the </w:t>
        </w:r>
        <w:r>
          <w:t>ng-</w:t>
        </w:r>
        <w:proofErr w:type="spellStart"/>
        <w:r>
          <w:t>eNB</w:t>
        </w:r>
        <w:proofErr w:type="spellEnd"/>
        <w:r w:rsidRPr="009A0050">
          <w:t>-DU</w:t>
        </w:r>
        <w:r w:rsidRPr="009A0050">
          <w:rPr>
            <w:rFonts w:hint="eastAsia"/>
          </w:rPr>
          <w:t>.</w:t>
        </w:r>
      </w:ins>
    </w:p>
    <w:p w:rsidR="00097026" w:rsidRPr="009A0050" w:rsidRDefault="00097026" w:rsidP="00097026">
      <w:pPr>
        <w:rPr>
          <w:ins w:id="317" w:author="yuhaibin" w:date="2019-08-05T16:40:00Z"/>
        </w:rPr>
      </w:pPr>
      <w:ins w:id="318" w:author="yuhaibin" w:date="2019-08-05T16:40:00Z">
        <w:r w:rsidRPr="009A0050">
          <w:t xml:space="preserve">Upon reception of the NOTIFY message, the </w:t>
        </w:r>
        <w:r>
          <w:t>ng-</w:t>
        </w:r>
        <w:proofErr w:type="spellStart"/>
        <w:r>
          <w:t>eNB</w:t>
        </w:r>
        <w:proofErr w:type="spellEnd"/>
        <w:r w:rsidRPr="009A0050">
          <w:t xml:space="preserve">-CU may identify which are the affected PDU sessions and </w:t>
        </w:r>
        <w:proofErr w:type="spellStart"/>
        <w:r w:rsidRPr="009A0050">
          <w:t>QoS</w:t>
        </w:r>
        <w:proofErr w:type="spellEnd"/>
        <w:r w:rsidRPr="009A0050">
          <w:t xml:space="preserve"> flows. The </w:t>
        </w:r>
        <w:r>
          <w:t>ng-</w:t>
        </w:r>
        <w:proofErr w:type="spellStart"/>
        <w:r>
          <w:t>eNB</w:t>
        </w:r>
        <w:proofErr w:type="spellEnd"/>
        <w:r w:rsidRPr="009A0050">
          <w:t xml:space="preserve">-CU may inform the 5GC that the </w:t>
        </w:r>
        <w:proofErr w:type="spellStart"/>
        <w:r w:rsidRPr="009A0050">
          <w:t>QoS</w:t>
        </w:r>
        <w:proofErr w:type="spellEnd"/>
        <w:r w:rsidRPr="009A0050">
          <w:t xml:space="preserve"> for these PDU sessions or </w:t>
        </w:r>
        <w:proofErr w:type="spellStart"/>
        <w:r w:rsidRPr="009A0050">
          <w:t>QoS</w:t>
        </w:r>
        <w:proofErr w:type="spellEnd"/>
        <w:r w:rsidRPr="009A0050">
          <w:t xml:space="preserve"> flows is not fulfilled any longer or it is fulfilled again.</w:t>
        </w:r>
      </w:ins>
    </w:p>
    <w:p w:rsidR="00097026" w:rsidRPr="009A0050" w:rsidRDefault="00097026" w:rsidP="00097026">
      <w:pPr>
        <w:pStyle w:val="40"/>
        <w:rPr>
          <w:ins w:id="319" w:author="yuhaibin" w:date="2019-08-05T16:40:00Z"/>
          <w:lang w:eastAsia="zh-CN"/>
        </w:rPr>
      </w:pPr>
      <w:ins w:id="320" w:author="yuhaibin" w:date="2019-08-05T16:40:00Z">
        <w:r w:rsidRPr="009A0050">
          <w:rPr>
            <w:lang w:eastAsia="zh-CN"/>
          </w:rPr>
          <w:lastRenderedPageBreak/>
          <w:t>8.</w:t>
        </w:r>
        <w:r>
          <w:rPr>
            <w:lang w:eastAsia="zh-CN"/>
          </w:rPr>
          <w:t>X</w:t>
        </w:r>
        <w:r w:rsidRPr="009A0050">
          <w:rPr>
            <w:lang w:eastAsia="zh-CN"/>
          </w:rPr>
          <w:t>.</w:t>
        </w:r>
        <w:r>
          <w:rPr>
            <w:lang w:eastAsia="zh-CN"/>
          </w:rPr>
          <w:t>7</w:t>
        </w:r>
        <w:r w:rsidRPr="009A0050">
          <w:rPr>
            <w:lang w:eastAsia="zh-CN"/>
          </w:rPr>
          <w:t>.3</w:t>
        </w:r>
        <w:r w:rsidRPr="009A0050">
          <w:rPr>
            <w:lang w:eastAsia="zh-CN"/>
          </w:rPr>
          <w:tab/>
          <w:t>Abnormal Conditions</w:t>
        </w:r>
      </w:ins>
    </w:p>
    <w:p w:rsidR="00097026" w:rsidRPr="009A0050" w:rsidRDefault="00097026" w:rsidP="00097026">
      <w:pPr>
        <w:rPr>
          <w:ins w:id="321" w:author="yuhaibin" w:date="2019-08-05T16:40:00Z"/>
        </w:rPr>
      </w:pPr>
      <w:ins w:id="322" w:author="yuhaibin" w:date="2019-08-05T16:40:00Z">
        <w:r w:rsidRPr="009A0050">
          <w:t>Not applicable.</w:t>
        </w:r>
      </w:ins>
    </w:p>
    <w:p w:rsidR="00097026" w:rsidRDefault="00097026" w:rsidP="0009702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53004" w:rsidRPr="00A423D1" w:rsidRDefault="00253004" w:rsidP="00253004">
      <w:pPr>
        <w:pStyle w:val="3"/>
        <w:rPr>
          <w:ins w:id="323" w:author="Huawei" w:date="2019-08-13T11:21:00Z"/>
        </w:rPr>
      </w:pPr>
      <w:ins w:id="324" w:author="Huawei" w:date="2019-08-13T11:21:00Z">
        <w:r w:rsidRPr="00A423D1">
          <w:t>9.</w:t>
        </w:r>
        <w:r>
          <w:t>x1.y1</w:t>
        </w:r>
        <w:r w:rsidRPr="00A423D1">
          <w:tab/>
          <w:t>UE Context Management messages</w:t>
        </w:r>
      </w:ins>
    </w:p>
    <w:p w:rsidR="00253004" w:rsidRPr="00A423D1" w:rsidRDefault="00253004" w:rsidP="00253004">
      <w:pPr>
        <w:pStyle w:val="40"/>
        <w:rPr>
          <w:ins w:id="325" w:author="Huawei" w:date="2019-08-13T11:21:00Z"/>
          <w:lang w:eastAsia="zh-CN"/>
        </w:rPr>
      </w:pPr>
      <w:ins w:id="326" w:author="Huawei" w:date="2019-08-13T11:21:00Z">
        <w:r w:rsidRPr="00A423D1">
          <w:t>9.</w:t>
        </w:r>
        <w:r>
          <w:rPr>
            <w:lang w:eastAsia="zh-CN"/>
          </w:rPr>
          <w:t>x1.y1</w:t>
        </w:r>
        <w:r w:rsidRPr="00A423D1">
          <w:rPr>
            <w:lang w:eastAsia="zh-CN"/>
          </w:rPr>
          <w:t>.1</w:t>
        </w:r>
        <w:r w:rsidRPr="00A423D1">
          <w:tab/>
        </w:r>
        <w:r w:rsidRPr="00A423D1">
          <w:rPr>
            <w:lang w:eastAsia="zh-CN"/>
          </w:rPr>
          <w:t>UE CONTEXT SETUP REQUEST</w:t>
        </w:r>
      </w:ins>
    </w:p>
    <w:p w:rsidR="00253004" w:rsidRPr="00A423D1" w:rsidRDefault="00253004" w:rsidP="00253004">
      <w:pPr>
        <w:rPr>
          <w:ins w:id="327" w:author="Huawei" w:date="2019-08-13T11:21:00Z"/>
          <w:rFonts w:eastAsia="Batang"/>
        </w:rPr>
      </w:pPr>
      <w:ins w:id="328" w:author="Huawei" w:date="2019-08-13T11:21:00Z">
        <w:r w:rsidRPr="00A423D1">
          <w:t xml:space="preserve">This message is sent by the </w:t>
        </w:r>
        <w:r>
          <w:t>ng-</w:t>
        </w:r>
        <w:proofErr w:type="spellStart"/>
        <w:r>
          <w:t>e</w:t>
        </w:r>
        <w:r w:rsidRPr="00A423D1">
          <w:t>NB</w:t>
        </w:r>
        <w:proofErr w:type="spellEnd"/>
        <w:r w:rsidRPr="00A423D1">
          <w:t>-CU to request the setup of a UE context.</w:t>
        </w:r>
      </w:ins>
    </w:p>
    <w:p w:rsidR="00253004" w:rsidRPr="00CE53A3" w:rsidRDefault="00253004" w:rsidP="00253004">
      <w:pPr>
        <w:rPr>
          <w:ins w:id="329" w:author="Huawei" w:date="2019-08-13T11:21:00Z"/>
          <w:lang w:eastAsia="zh-CN"/>
        </w:rPr>
      </w:pPr>
      <w:ins w:id="330" w:author="Huawei" w:date="2019-08-13T11:21:00Z">
        <w:r w:rsidRPr="00A423D1">
          <w:t xml:space="preserve">Direction: </w:t>
        </w:r>
        <w:r>
          <w:t>ng-</w:t>
        </w:r>
        <w:proofErr w:type="spellStart"/>
        <w:r>
          <w:t>e</w:t>
        </w:r>
        <w:r w:rsidRPr="00A423D1">
          <w:t>NB</w:t>
        </w:r>
        <w:proofErr w:type="spellEnd"/>
        <w:r w:rsidRPr="00A423D1">
          <w:t xml:space="preserve">-CU </w:t>
        </w:r>
        <w:r w:rsidRPr="00CE53A3">
          <w:sym w:font="Symbol" w:char="F0AE"/>
        </w:r>
        <w:r w:rsidRPr="00CE53A3">
          <w:t xml:space="preserve"> </w:t>
        </w:r>
        <w:r>
          <w:t>ng-</w:t>
        </w:r>
        <w:proofErr w:type="spellStart"/>
        <w:r>
          <w:t>e</w:t>
        </w:r>
        <w:r w:rsidRPr="00A423D1">
          <w:t>NB</w:t>
        </w:r>
        <w:proofErr w:type="spellEnd"/>
        <w:r w:rsidRPr="00CE53A3">
          <w:t xml:space="preserve">-DU.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331" w:author="Huawei" w:date="2019-08-13T11:21:00Z"/>
        </w:trPr>
        <w:tc>
          <w:tcPr>
            <w:tcW w:w="2394" w:type="dxa"/>
          </w:tcPr>
          <w:p w:rsidR="00253004" w:rsidRPr="00A423D1" w:rsidRDefault="00253004" w:rsidP="000B3FE9">
            <w:pPr>
              <w:keepNext/>
              <w:keepLines/>
              <w:spacing w:after="0"/>
              <w:jc w:val="center"/>
              <w:rPr>
                <w:ins w:id="332" w:author="Huawei" w:date="2019-08-13T11:21:00Z"/>
                <w:rFonts w:ascii="Arial" w:hAnsi="Arial"/>
                <w:b/>
                <w:sz w:val="18"/>
              </w:rPr>
            </w:pPr>
            <w:ins w:id="333" w:author="Huawei" w:date="2019-08-13T11:21:00Z">
              <w:r w:rsidRPr="00A423D1">
                <w:rPr>
                  <w:rFonts w:ascii="Arial" w:hAnsi="Arial"/>
                  <w:b/>
                  <w:sz w:val="18"/>
                </w:rPr>
                <w:lastRenderedPageBreak/>
                <w:t>IE/Group Name</w:t>
              </w:r>
            </w:ins>
          </w:p>
        </w:tc>
        <w:tc>
          <w:tcPr>
            <w:tcW w:w="1260" w:type="dxa"/>
          </w:tcPr>
          <w:p w:rsidR="00253004" w:rsidRPr="00A423D1" w:rsidRDefault="00253004" w:rsidP="000B3FE9">
            <w:pPr>
              <w:keepNext/>
              <w:keepLines/>
              <w:spacing w:after="0"/>
              <w:jc w:val="center"/>
              <w:rPr>
                <w:ins w:id="334" w:author="Huawei" w:date="2019-08-13T11:21:00Z"/>
                <w:rFonts w:ascii="Arial" w:hAnsi="Arial"/>
                <w:b/>
                <w:sz w:val="18"/>
              </w:rPr>
            </w:pPr>
            <w:ins w:id="335"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336" w:author="Huawei" w:date="2019-08-13T11:21:00Z"/>
                <w:rFonts w:ascii="Arial" w:hAnsi="Arial"/>
                <w:b/>
                <w:sz w:val="18"/>
              </w:rPr>
            </w:pPr>
            <w:ins w:id="337"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338" w:author="Huawei" w:date="2019-08-13T11:21:00Z"/>
                <w:rFonts w:ascii="Arial" w:hAnsi="Arial"/>
                <w:b/>
                <w:sz w:val="18"/>
              </w:rPr>
            </w:pPr>
            <w:ins w:id="339"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340" w:author="Huawei" w:date="2019-08-13T11:21:00Z"/>
                <w:rFonts w:ascii="Arial" w:hAnsi="Arial"/>
                <w:b/>
                <w:sz w:val="18"/>
              </w:rPr>
            </w:pPr>
            <w:ins w:id="341"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342" w:author="Huawei" w:date="2019-08-13T11:21:00Z"/>
                <w:rFonts w:ascii="Arial" w:hAnsi="Arial"/>
                <w:b/>
                <w:sz w:val="18"/>
              </w:rPr>
            </w:pPr>
            <w:ins w:id="343"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344" w:author="Huawei" w:date="2019-08-13T11:21:00Z"/>
                <w:rFonts w:ascii="Arial" w:hAnsi="Arial"/>
                <w:b/>
                <w:sz w:val="18"/>
              </w:rPr>
            </w:pPr>
            <w:ins w:id="345" w:author="Huawei" w:date="2019-08-13T11:21:00Z">
              <w:r w:rsidRPr="00A423D1">
                <w:rPr>
                  <w:rFonts w:ascii="Arial" w:hAnsi="Arial"/>
                  <w:b/>
                  <w:sz w:val="18"/>
                </w:rPr>
                <w:t>Assigned Criticality</w:t>
              </w:r>
            </w:ins>
          </w:p>
        </w:tc>
      </w:tr>
      <w:tr w:rsidR="00253004" w:rsidRPr="00A423D1" w:rsidTr="000B3FE9">
        <w:trPr>
          <w:ins w:id="346" w:author="Huawei" w:date="2019-08-13T11:21:00Z"/>
        </w:trPr>
        <w:tc>
          <w:tcPr>
            <w:tcW w:w="2394" w:type="dxa"/>
          </w:tcPr>
          <w:p w:rsidR="00253004" w:rsidRPr="00A423D1" w:rsidRDefault="00253004" w:rsidP="000B3FE9">
            <w:pPr>
              <w:keepNext/>
              <w:keepLines/>
              <w:spacing w:after="0"/>
              <w:rPr>
                <w:ins w:id="347" w:author="Huawei" w:date="2019-08-13T11:21:00Z"/>
                <w:rFonts w:ascii="Arial" w:hAnsi="Arial"/>
                <w:sz w:val="18"/>
              </w:rPr>
            </w:pPr>
            <w:ins w:id="348" w:author="Huawei" w:date="2019-08-13T11:21:00Z">
              <w:r w:rsidRPr="00A423D1">
                <w:rPr>
                  <w:rFonts w:ascii="Arial" w:hAnsi="Arial"/>
                  <w:sz w:val="18"/>
                </w:rPr>
                <w:t>Message Type</w:t>
              </w:r>
            </w:ins>
          </w:p>
        </w:tc>
        <w:tc>
          <w:tcPr>
            <w:tcW w:w="1260" w:type="dxa"/>
          </w:tcPr>
          <w:p w:rsidR="00253004" w:rsidRPr="00A423D1" w:rsidRDefault="00253004" w:rsidP="000B3FE9">
            <w:pPr>
              <w:pStyle w:val="TAL"/>
              <w:rPr>
                <w:ins w:id="349" w:author="Huawei" w:date="2019-08-13T11:21:00Z"/>
              </w:rPr>
            </w:pPr>
            <w:ins w:id="350" w:author="Huawei" w:date="2019-08-13T11:21:00Z">
              <w:r w:rsidRPr="00A423D1">
                <w:t>M</w:t>
              </w:r>
            </w:ins>
          </w:p>
        </w:tc>
        <w:tc>
          <w:tcPr>
            <w:tcW w:w="1247" w:type="dxa"/>
          </w:tcPr>
          <w:p w:rsidR="00253004" w:rsidRPr="00A423D1" w:rsidRDefault="00253004" w:rsidP="000B3FE9">
            <w:pPr>
              <w:pStyle w:val="TAL"/>
              <w:rPr>
                <w:ins w:id="351" w:author="Huawei" w:date="2019-08-13T11:21:00Z"/>
                <w:i/>
              </w:rPr>
            </w:pPr>
          </w:p>
        </w:tc>
        <w:tc>
          <w:tcPr>
            <w:tcW w:w="1260" w:type="dxa"/>
          </w:tcPr>
          <w:p w:rsidR="00253004" w:rsidRPr="00A423D1" w:rsidRDefault="00253004" w:rsidP="000B3FE9">
            <w:pPr>
              <w:pStyle w:val="TAL"/>
              <w:rPr>
                <w:ins w:id="352" w:author="Huawei" w:date="2019-08-13T11:21:00Z"/>
              </w:rPr>
            </w:pPr>
            <w:ins w:id="353" w:author="Huawei" w:date="2019-08-13T11:21:00Z">
              <w:r>
                <w:t>9.x2.y2.</w:t>
              </w:r>
              <w:r w:rsidRPr="00A423D1">
                <w:t>1</w:t>
              </w:r>
            </w:ins>
          </w:p>
        </w:tc>
        <w:tc>
          <w:tcPr>
            <w:tcW w:w="1762" w:type="dxa"/>
          </w:tcPr>
          <w:p w:rsidR="00253004" w:rsidRPr="00A423D1" w:rsidRDefault="00253004" w:rsidP="000B3FE9">
            <w:pPr>
              <w:pStyle w:val="TAL"/>
              <w:rPr>
                <w:ins w:id="354" w:author="Huawei" w:date="2019-08-13T11:21:00Z"/>
              </w:rPr>
            </w:pPr>
          </w:p>
        </w:tc>
        <w:tc>
          <w:tcPr>
            <w:tcW w:w="1288" w:type="dxa"/>
          </w:tcPr>
          <w:p w:rsidR="00253004" w:rsidRPr="00A423D1" w:rsidRDefault="00253004" w:rsidP="000B3FE9">
            <w:pPr>
              <w:pStyle w:val="TAC"/>
              <w:rPr>
                <w:ins w:id="355" w:author="Huawei" w:date="2019-08-13T11:21:00Z"/>
              </w:rPr>
            </w:pPr>
            <w:ins w:id="356" w:author="Huawei" w:date="2019-08-13T11:21:00Z">
              <w:r w:rsidRPr="00A423D1">
                <w:t>YES</w:t>
              </w:r>
            </w:ins>
          </w:p>
        </w:tc>
        <w:tc>
          <w:tcPr>
            <w:tcW w:w="1274" w:type="dxa"/>
          </w:tcPr>
          <w:p w:rsidR="00253004" w:rsidRPr="00A423D1" w:rsidRDefault="00253004" w:rsidP="000B3FE9">
            <w:pPr>
              <w:pStyle w:val="TAC"/>
              <w:rPr>
                <w:ins w:id="357" w:author="Huawei" w:date="2019-08-13T11:21:00Z"/>
              </w:rPr>
            </w:pPr>
            <w:ins w:id="358" w:author="Huawei" w:date="2019-08-13T11:21:00Z">
              <w:r w:rsidRPr="00A423D1">
                <w:t>reject</w:t>
              </w:r>
            </w:ins>
          </w:p>
        </w:tc>
      </w:tr>
      <w:tr w:rsidR="00253004" w:rsidRPr="00A423D1" w:rsidTr="000B3FE9">
        <w:trPr>
          <w:ins w:id="359" w:author="Huawei" w:date="2019-08-13T11:21:00Z"/>
        </w:trPr>
        <w:tc>
          <w:tcPr>
            <w:tcW w:w="2394" w:type="dxa"/>
          </w:tcPr>
          <w:p w:rsidR="00253004" w:rsidRPr="00A423D1" w:rsidRDefault="00253004" w:rsidP="000B3FE9">
            <w:pPr>
              <w:keepNext/>
              <w:keepLines/>
              <w:spacing w:after="0"/>
              <w:rPr>
                <w:ins w:id="360" w:author="Huawei" w:date="2019-08-13T11:21:00Z"/>
                <w:rFonts w:ascii="Arial" w:hAnsi="Arial"/>
                <w:sz w:val="18"/>
                <w:lang w:eastAsia="zh-CN"/>
              </w:rPr>
            </w:pPr>
            <w:ins w:id="361" w:author="Huawei" w:date="2019-08-13T11:21:00Z">
              <w:r w:rsidRPr="0042378A">
                <w:rPr>
                  <w:rFonts w:ascii="Arial" w:eastAsia="Batang" w:hAnsi="Arial"/>
                  <w:bCs/>
                  <w:sz w:val="18"/>
                </w:rPr>
                <w:t>ng-</w:t>
              </w:r>
              <w:proofErr w:type="spellStart"/>
              <w:r w:rsidRPr="0042378A">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pStyle w:val="TAL"/>
              <w:rPr>
                <w:ins w:id="362" w:author="Huawei" w:date="2019-08-13T11:21:00Z"/>
                <w:lang w:eastAsia="zh-CN"/>
              </w:rPr>
            </w:pPr>
            <w:ins w:id="363" w:author="Huawei" w:date="2019-08-13T11:21:00Z">
              <w:r w:rsidRPr="00A423D1">
                <w:rPr>
                  <w:lang w:eastAsia="zh-CN"/>
                </w:rPr>
                <w:t xml:space="preserve">M </w:t>
              </w:r>
            </w:ins>
          </w:p>
        </w:tc>
        <w:tc>
          <w:tcPr>
            <w:tcW w:w="1247" w:type="dxa"/>
          </w:tcPr>
          <w:p w:rsidR="00253004" w:rsidRPr="00A423D1" w:rsidRDefault="00253004" w:rsidP="000B3FE9">
            <w:pPr>
              <w:pStyle w:val="TAL"/>
              <w:rPr>
                <w:ins w:id="364" w:author="Huawei" w:date="2019-08-13T11:21:00Z"/>
                <w:i/>
              </w:rPr>
            </w:pPr>
          </w:p>
        </w:tc>
        <w:tc>
          <w:tcPr>
            <w:tcW w:w="1260" w:type="dxa"/>
          </w:tcPr>
          <w:p w:rsidR="00253004" w:rsidRPr="00A423D1" w:rsidRDefault="00253004" w:rsidP="000B3FE9">
            <w:pPr>
              <w:pStyle w:val="TAL"/>
              <w:rPr>
                <w:ins w:id="365" w:author="Huawei" w:date="2019-08-13T11:21:00Z"/>
              </w:rPr>
            </w:pPr>
            <w:ins w:id="366" w:author="Huawei" w:date="2019-08-13T11:21:00Z">
              <w:r>
                <w:t>9.x2.y2.</w:t>
              </w:r>
              <w:r w:rsidRPr="00A423D1">
                <w:t>4</w:t>
              </w:r>
            </w:ins>
          </w:p>
        </w:tc>
        <w:tc>
          <w:tcPr>
            <w:tcW w:w="1762" w:type="dxa"/>
          </w:tcPr>
          <w:p w:rsidR="00253004" w:rsidRPr="00A423D1" w:rsidRDefault="00253004" w:rsidP="000B3FE9">
            <w:pPr>
              <w:pStyle w:val="TAL"/>
              <w:rPr>
                <w:ins w:id="367" w:author="Huawei" w:date="2019-08-13T11:21:00Z"/>
              </w:rPr>
            </w:pPr>
          </w:p>
        </w:tc>
        <w:tc>
          <w:tcPr>
            <w:tcW w:w="1288" w:type="dxa"/>
          </w:tcPr>
          <w:p w:rsidR="00253004" w:rsidRPr="00A423D1" w:rsidRDefault="00253004" w:rsidP="000B3FE9">
            <w:pPr>
              <w:pStyle w:val="TAC"/>
              <w:rPr>
                <w:ins w:id="368" w:author="Huawei" w:date="2019-08-13T11:21:00Z"/>
              </w:rPr>
            </w:pPr>
            <w:ins w:id="369" w:author="Huawei" w:date="2019-08-13T11:21:00Z">
              <w:r w:rsidRPr="00A423D1">
                <w:t>YES</w:t>
              </w:r>
            </w:ins>
          </w:p>
        </w:tc>
        <w:tc>
          <w:tcPr>
            <w:tcW w:w="1274" w:type="dxa"/>
          </w:tcPr>
          <w:p w:rsidR="00253004" w:rsidRPr="00A423D1" w:rsidRDefault="00253004" w:rsidP="000B3FE9">
            <w:pPr>
              <w:pStyle w:val="TAC"/>
              <w:rPr>
                <w:ins w:id="370" w:author="Huawei" w:date="2019-08-13T11:21:00Z"/>
              </w:rPr>
            </w:pPr>
            <w:ins w:id="371" w:author="Huawei" w:date="2019-08-13T11:21:00Z">
              <w:r w:rsidRPr="00A423D1">
                <w:t>reject</w:t>
              </w:r>
            </w:ins>
          </w:p>
        </w:tc>
      </w:tr>
      <w:tr w:rsidR="00253004" w:rsidRPr="00A423D1" w:rsidTr="000B3FE9">
        <w:trPr>
          <w:ins w:id="372"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3" w:author="Huawei" w:date="2019-08-13T11:21:00Z"/>
                <w:rFonts w:ascii="Arial" w:eastAsia="Batang" w:hAnsi="Arial"/>
                <w:sz w:val="18"/>
              </w:rPr>
            </w:pPr>
            <w:ins w:id="374" w:author="Huawei" w:date="2019-08-13T11:21:00Z">
              <w:r w:rsidRPr="0042378A">
                <w:rPr>
                  <w:rFonts w:ascii="Arial" w:eastAsia="Batang" w:hAnsi="Arial"/>
                  <w:sz w:val="18"/>
                </w:rPr>
                <w:t>ng-</w:t>
              </w:r>
              <w:proofErr w:type="spellStart"/>
              <w:r w:rsidRPr="0042378A">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 xml:space="preserve">AP ID </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75" w:author="Huawei" w:date="2019-08-13T11:21:00Z"/>
                <w:lang w:eastAsia="zh-CN"/>
              </w:rPr>
            </w:pPr>
            <w:ins w:id="376"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77"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78" w:author="Huawei" w:date="2019-08-13T11:21:00Z"/>
              </w:rPr>
            </w:pPr>
            <w:ins w:id="379"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80"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81" w:author="Huawei" w:date="2019-08-13T11:21:00Z"/>
              </w:rPr>
            </w:pPr>
            <w:ins w:id="382"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83" w:author="Huawei" w:date="2019-08-13T11:21:00Z"/>
              </w:rPr>
            </w:pPr>
            <w:ins w:id="384" w:author="Huawei" w:date="2019-08-13T11:21:00Z">
              <w:r w:rsidRPr="00A423D1">
                <w:t>ignore</w:t>
              </w:r>
            </w:ins>
          </w:p>
        </w:tc>
      </w:tr>
      <w:tr w:rsidR="00253004" w:rsidRPr="00A423D1" w:rsidDel="00C1133D" w:rsidTr="000B3FE9">
        <w:trPr>
          <w:ins w:id="385"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86" w:author="Huawei" w:date="2019-08-13T11:21:00Z"/>
                <w:rFonts w:ascii="Arial" w:hAnsi="Arial"/>
                <w:sz w:val="18"/>
              </w:rPr>
            </w:pPr>
            <w:ins w:id="387" w:author="Huawei" w:date="2019-08-13T11:21:00Z">
              <w:r w:rsidRPr="00A423D1">
                <w:rPr>
                  <w:rFonts w:ascii="Arial" w:hAnsi="Arial"/>
                  <w:sz w:val="18"/>
                </w:rPr>
                <w:t>CU to DU RRC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88" w:author="Huawei" w:date="2019-08-13T11:21:00Z"/>
                <w:lang w:eastAsia="zh-CN"/>
              </w:rPr>
            </w:pPr>
            <w:ins w:id="38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90"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91" w:author="Huawei" w:date="2019-08-13T11:21:00Z"/>
              </w:rPr>
            </w:pPr>
            <w:ins w:id="392" w:author="Huawei" w:date="2019-08-13T11:21:00Z">
              <w:r>
                <w:t>9.x2.y2.78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93"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394" w:author="Huawei" w:date="2019-08-13T11:21:00Z"/>
              </w:rPr>
            </w:pPr>
            <w:ins w:id="39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396" w:author="Huawei" w:date="2019-08-13T11:21:00Z"/>
              </w:rPr>
            </w:pPr>
            <w:ins w:id="397" w:author="Huawei" w:date="2019-08-13T11:21:00Z">
              <w:r w:rsidRPr="00A423D1">
                <w:t>reject</w:t>
              </w:r>
            </w:ins>
          </w:p>
        </w:tc>
      </w:tr>
      <w:tr w:rsidR="00253004" w:rsidRPr="00A423D1" w:rsidTr="000B3FE9">
        <w:trPr>
          <w:ins w:id="39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99" w:author="Huawei" w:date="2019-08-13T11:21:00Z"/>
                <w:rFonts w:ascii="Arial" w:hAnsi="Arial"/>
                <w:sz w:val="18"/>
              </w:rPr>
            </w:pPr>
            <w:ins w:id="400" w:author="Huawei" w:date="2019-08-13T11:21:00Z">
              <w:r w:rsidRPr="00A423D1">
                <w:rPr>
                  <w:rFonts w:ascii="Arial" w:hAnsi="Arial"/>
                  <w:sz w:val="18"/>
                </w:rPr>
                <w:t xml:space="preserve">DRX Cycle </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1" w:author="Huawei" w:date="2019-08-13T11:21:00Z"/>
                <w:lang w:eastAsia="zh-CN"/>
              </w:rPr>
            </w:pPr>
            <w:ins w:id="402"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3"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4" w:author="Huawei" w:date="2019-08-13T11:21:00Z"/>
              </w:rPr>
            </w:pPr>
            <w:ins w:id="405" w:author="Huawei" w:date="2019-08-13T11:21:00Z">
              <w:r w:rsidRPr="00A423D1">
                <w:t xml:space="preserve">DRX Cycle </w:t>
              </w:r>
            </w:ins>
          </w:p>
          <w:p w:rsidR="00253004" w:rsidRPr="00A423D1" w:rsidRDefault="00253004" w:rsidP="000B3FE9">
            <w:pPr>
              <w:pStyle w:val="TAL"/>
              <w:rPr>
                <w:ins w:id="406" w:author="Huawei" w:date="2019-08-13T11:21:00Z"/>
              </w:rPr>
            </w:pPr>
            <w:ins w:id="407" w:author="Huawei" w:date="2019-08-13T11:21:00Z">
              <w:r>
                <w:t>9.x2.y2.</w:t>
              </w:r>
              <w:r w:rsidRPr="00A423D1">
                <w:t>24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0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09" w:author="Huawei" w:date="2019-08-13T11:21:00Z"/>
              </w:rPr>
            </w:pPr>
            <w:ins w:id="410"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11" w:author="Huawei" w:date="2019-08-13T11:21:00Z"/>
              </w:rPr>
            </w:pPr>
            <w:ins w:id="412" w:author="Huawei" w:date="2019-08-13T11:21:00Z">
              <w:r w:rsidRPr="00A423D1">
                <w:t>ignore</w:t>
              </w:r>
            </w:ins>
          </w:p>
        </w:tc>
      </w:tr>
      <w:tr w:rsidR="00253004" w:rsidRPr="00A423D1" w:rsidTr="000B3FE9">
        <w:trPr>
          <w:ins w:id="413"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14" w:author="Huawei" w:date="2019-08-13T11:21:00Z"/>
                <w:rFonts w:ascii="Arial" w:hAnsi="Arial"/>
                <w:sz w:val="18"/>
              </w:rPr>
            </w:pPr>
            <w:proofErr w:type="spellStart"/>
            <w:ins w:id="415" w:author="Huawei" w:date="2019-08-13T11:21:00Z">
              <w:r w:rsidRPr="00A423D1">
                <w:rPr>
                  <w:rFonts w:ascii="Arial" w:hAnsi="Arial"/>
                  <w:sz w:val="18"/>
                </w:rPr>
                <w:t>SpCell</w:t>
              </w:r>
              <w:proofErr w:type="spellEnd"/>
              <w:r w:rsidRPr="00A423D1">
                <w:rPr>
                  <w:rFonts w:ascii="Arial" w:hAnsi="Arial"/>
                  <w:sz w:val="18"/>
                </w:rPr>
                <w:t xml:space="preserve">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 w:author="Huawei" w:date="2019-08-13T11:21:00Z"/>
                <w:lang w:eastAsia="zh-CN"/>
              </w:rPr>
            </w:pPr>
            <w:ins w:id="417"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8"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9" w:author="Huawei" w:date="2019-08-13T11:21:00Z"/>
              </w:rPr>
            </w:pPr>
            <w:ins w:id="420" w:author="Huawei" w:date="2019-08-13T11:21:00Z">
              <w:r>
                <w:rPr>
                  <w:rFonts w:cs="Arial"/>
                  <w:szCs w:val="18"/>
                  <w:lang w:eastAsia="ja-JP"/>
                </w:rPr>
                <w:t>E</w:t>
              </w:r>
              <w:r w:rsidRPr="00A423D1">
                <w:t>CGI</w:t>
              </w:r>
            </w:ins>
          </w:p>
          <w:p w:rsidR="00253004" w:rsidRPr="00A423D1" w:rsidRDefault="00253004" w:rsidP="000B3FE9">
            <w:pPr>
              <w:pStyle w:val="TAL"/>
              <w:rPr>
                <w:ins w:id="421" w:author="Huawei" w:date="2019-08-13T11:21:00Z"/>
              </w:rPr>
            </w:pPr>
            <w:ins w:id="422" w:author="Huawei" w:date="2019-08-13T11:21:00Z">
              <w:r>
                <w:t>9.x2.y2.</w:t>
              </w:r>
              <w:r w:rsidRPr="00A423D1">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23" w:author="Huawei" w:date="2019-08-13T11:21:00Z"/>
              </w:rPr>
            </w:pPr>
            <w:ins w:id="424" w:author="Huawei" w:date="2019-08-13T11:21:00Z">
              <w:r w:rsidRPr="00A423D1">
                <w:t>Special Cell as defined in TS 3</w:t>
              </w:r>
              <w:r>
                <w:t>6</w:t>
              </w:r>
              <w:r w:rsidRPr="00A423D1">
                <w:t>.321 [</w:t>
              </w:r>
              <w:r>
                <w:t>x13</w:t>
              </w:r>
              <w:r w:rsidRPr="00A423D1">
                <w:t>]. For handover case, this IE shall be considered as target cell.</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25" w:author="Huawei" w:date="2019-08-13T11:21:00Z"/>
              </w:rPr>
            </w:pPr>
            <w:ins w:id="426"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27" w:author="Huawei" w:date="2019-08-13T11:21:00Z"/>
              </w:rPr>
            </w:pPr>
            <w:ins w:id="428" w:author="Huawei" w:date="2019-08-13T11:21:00Z">
              <w:r w:rsidRPr="00A423D1">
                <w:t>reject</w:t>
              </w:r>
            </w:ins>
          </w:p>
        </w:tc>
      </w:tr>
      <w:tr w:rsidR="00253004" w:rsidRPr="00A423D1" w:rsidTr="000B3FE9">
        <w:trPr>
          <w:ins w:id="429"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30" w:author="Huawei" w:date="2019-08-13T11:21:00Z"/>
                <w:rFonts w:ascii="Arial" w:hAnsi="Arial"/>
                <w:sz w:val="18"/>
              </w:rPr>
            </w:pPr>
            <w:proofErr w:type="spellStart"/>
            <w:ins w:id="431" w:author="Huawei" w:date="2019-08-13T11:21:00Z">
              <w:r w:rsidRPr="00A423D1">
                <w:rPr>
                  <w:rFonts w:ascii="Arial" w:hAnsi="Arial"/>
                  <w:sz w:val="18"/>
                </w:rPr>
                <w:t>ServCellIndex</w:t>
              </w:r>
              <w:proofErr w:type="spellEnd"/>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2" w:author="Huawei" w:date="2019-08-13T11:21:00Z"/>
                <w:lang w:eastAsia="zh-CN"/>
              </w:rPr>
            </w:pPr>
            <w:ins w:id="433"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4"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5" w:author="Huawei" w:date="2019-08-13T11:21:00Z"/>
              </w:rPr>
            </w:pPr>
            <w:ins w:id="436" w:author="Huawei" w:date="2019-08-13T11:21:00Z">
              <w:r w:rsidRPr="00A423D1">
                <w:rPr>
                  <w:rFonts w:cs="Arial"/>
                  <w:szCs w:val="18"/>
                  <w:lang w:eastAsia="ja-JP"/>
                </w:rPr>
                <w:t>INTEGER (0..31,...)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37"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38" w:author="Huawei" w:date="2019-08-13T11:21:00Z"/>
              </w:rPr>
            </w:pPr>
            <w:ins w:id="439"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40" w:author="Huawei" w:date="2019-08-13T11:21:00Z"/>
              </w:rPr>
            </w:pPr>
            <w:ins w:id="441" w:author="Huawei" w:date="2019-08-13T11:21:00Z">
              <w:r w:rsidRPr="00A423D1">
                <w:t>reject</w:t>
              </w:r>
            </w:ins>
          </w:p>
        </w:tc>
      </w:tr>
      <w:tr w:rsidR="00253004" w:rsidRPr="00A423D1" w:rsidTr="000B3FE9">
        <w:trPr>
          <w:ins w:id="442"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43" w:author="Huawei" w:date="2019-08-13T11:21:00Z"/>
                <w:rFonts w:ascii="Arial" w:hAnsi="Arial"/>
                <w:sz w:val="18"/>
              </w:rPr>
            </w:pPr>
            <w:ins w:id="444" w:author="Huawei" w:date="2019-08-13T11:21:00Z">
              <w:r w:rsidRPr="00A423D1">
                <w:rPr>
                  <w:rFonts w:ascii="Arial" w:hAnsi="Arial"/>
                  <w:b/>
                  <w:sz w:val="18"/>
                </w:rPr>
                <w:t xml:space="preserve">Candidate </w:t>
              </w:r>
              <w:proofErr w:type="spellStart"/>
              <w:r w:rsidRPr="00A423D1">
                <w:rPr>
                  <w:rFonts w:ascii="Arial" w:hAnsi="Arial"/>
                  <w:b/>
                  <w:sz w:val="18"/>
                </w:rPr>
                <w:t>SpCell</w:t>
              </w:r>
              <w:proofErr w:type="spellEnd"/>
              <w:r w:rsidRPr="00A423D1">
                <w:rPr>
                  <w:rFonts w:ascii="Arial"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5"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6" w:author="Huawei" w:date="2019-08-13T11:21:00Z"/>
                <w:i/>
              </w:rPr>
            </w:pPr>
            <w:ins w:id="447" w:author="Huawei" w:date="2019-08-13T11:21:00Z">
              <w:r w:rsidRPr="00A423D1">
                <w:rPr>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8"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49"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50" w:author="Huawei" w:date="2019-08-13T11:21:00Z"/>
              </w:rPr>
            </w:pPr>
            <w:ins w:id="45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52" w:author="Huawei" w:date="2019-08-13T11:21:00Z"/>
              </w:rPr>
            </w:pPr>
            <w:ins w:id="453" w:author="Huawei" w:date="2019-08-13T11:21:00Z">
              <w:r w:rsidRPr="00A423D1">
                <w:t>ignore</w:t>
              </w:r>
            </w:ins>
          </w:p>
        </w:tc>
      </w:tr>
      <w:tr w:rsidR="00253004" w:rsidRPr="00A423D1" w:rsidTr="000B3FE9">
        <w:trPr>
          <w:ins w:id="45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55" w:author="Huawei" w:date="2019-08-13T11:21:00Z"/>
                <w:rFonts w:ascii="Arial" w:hAnsi="Arial"/>
                <w:sz w:val="18"/>
              </w:rPr>
            </w:pPr>
            <w:ins w:id="456" w:author="Huawei" w:date="2019-08-13T11:21:00Z">
              <w:r>
                <w:rPr>
                  <w:rFonts w:ascii="Arial" w:hAnsi="Arial"/>
                  <w:b/>
                  <w:sz w:val="18"/>
                </w:rPr>
                <w:t xml:space="preserve">    </w:t>
              </w:r>
              <w:r w:rsidRPr="00A423D1">
                <w:rPr>
                  <w:rFonts w:ascii="Arial" w:hAnsi="Arial"/>
                  <w:b/>
                  <w:sz w:val="18"/>
                </w:rPr>
                <w:t xml:space="preserve">&gt;Candidate </w:t>
              </w:r>
              <w:proofErr w:type="spellStart"/>
              <w:r w:rsidRPr="00A423D1">
                <w:rPr>
                  <w:rFonts w:ascii="Arial" w:hAnsi="Arial"/>
                  <w:b/>
                  <w:sz w:val="18"/>
                </w:rPr>
                <w:t>SpCell</w:t>
              </w:r>
              <w:proofErr w:type="spellEnd"/>
              <w:r w:rsidRPr="00A423D1">
                <w:rPr>
                  <w:rFonts w:ascii="Arial"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57"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58" w:author="Huawei" w:date="2019-08-13T11:21:00Z"/>
                <w:i/>
              </w:rPr>
            </w:pPr>
            <w:ins w:id="459" w:author="Huawei" w:date="2019-08-13T11:21:00Z">
              <w:r w:rsidRPr="00A423D1">
                <w:rPr>
                  <w:i/>
                </w:rPr>
                <w:t>1 .. &lt;</w:t>
              </w:r>
              <w:proofErr w:type="spellStart"/>
              <w:r w:rsidRPr="00A423D1">
                <w:rPr>
                  <w:i/>
                </w:rPr>
                <w:t>maxnoofCandidateSpCells</w:t>
              </w:r>
              <w:proofErr w:type="spellEnd"/>
              <w:r w:rsidRPr="00A423D1">
                <w:rPr>
                  <w:i/>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60"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61"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62" w:author="Huawei" w:date="2019-08-13T11:21:00Z"/>
              </w:rPr>
            </w:pPr>
            <w:ins w:id="463" w:author="Huawei" w:date="2019-08-13T11:21:00Z">
              <w:r w:rsidRPr="00A423D1">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64" w:author="Huawei" w:date="2019-08-13T11:21:00Z"/>
              </w:rPr>
            </w:pPr>
            <w:ins w:id="465" w:author="Huawei" w:date="2019-08-13T11:21:00Z">
              <w:r w:rsidRPr="00A423D1">
                <w:t>ignore</w:t>
              </w:r>
            </w:ins>
          </w:p>
        </w:tc>
      </w:tr>
      <w:tr w:rsidR="00253004" w:rsidRPr="00A423D1" w:rsidTr="000B3FE9">
        <w:trPr>
          <w:ins w:id="466"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67" w:author="Huawei" w:date="2019-08-13T11:21:00Z"/>
                <w:rFonts w:ascii="Arial" w:hAnsi="Arial"/>
                <w:sz w:val="18"/>
              </w:rPr>
            </w:pPr>
            <w:ins w:id="468" w:author="Huawei" w:date="2019-08-13T11:21:00Z">
              <w:r>
                <w:rPr>
                  <w:rFonts w:ascii="Arial" w:hAnsi="Arial"/>
                  <w:sz w:val="18"/>
                </w:rPr>
                <w:t xml:space="preserve">        </w:t>
              </w:r>
              <w:r w:rsidRPr="00A423D1">
                <w:rPr>
                  <w:rFonts w:ascii="Arial" w:hAnsi="Arial"/>
                  <w:sz w:val="18"/>
                </w:rPr>
                <w:t xml:space="preserve">&gt;&gt;Candidate </w:t>
              </w:r>
              <w:proofErr w:type="spellStart"/>
              <w:r w:rsidRPr="00A423D1">
                <w:rPr>
                  <w:rFonts w:ascii="Arial" w:hAnsi="Arial"/>
                  <w:sz w:val="18"/>
                </w:rPr>
                <w:t>SpCell</w:t>
              </w:r>
              <w:proofErr w:type="spellEnd"/>
              <w:r w:rsidRPr="00A423D1">
                <w:rPr>
                  <w:rFonts w:ascii="Arial" w:hAnsi="Arial"/>
                  <w:sz w:val="18"/>
                </w:rPr>
                <w:t xml:space="preserve">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69" w:author="Huawei" w:date="2019-08-13T11:21:00Z"/>
                <w:lang w:eastAsia="zh-CN"/>
              </w:rPr>
            </w:pPr>
            <w:ins w:id="470"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71"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413F90" w:rsidRDefault="00253004" w:rsidP="000B3FE9">
            <w:pPr>
              <w:pStyle w:val="TAL"/>
              <w:rPr>
                <w:ins w:id="472" w:author="Huawei" w:date="2019-08-13T11:21:00Z"/>
                <w:rFonts w:cs="Arial"/>
                <w:szCs w:val="18"/>
                <w:lang w:eastAsia="ja-JP"/>
              </w:rPr>
            </w:pPr>
            <w:ins w:id="473" w:author="Huawei" w:date="2019-08-13T11:21:00Z">
              <w:r w:rsidRPr="00413F90">
                <w:rPr>
                  <w:rFonts w:cs="Arial"/>
                  <w:szCs w:val="18"/>
                  <w:lang w:eastAsia="ja-JP"/>
                </w:rPr>
                <w:t>ECGI</w:t>
              </w:r>
            </w:ins>
          </w:p>
          <w:p w:rsidR="00253004" w:rsidRPr="00A423D1" w:rsidRDefault="00253004" w:rsidP="000B3FE9">
            <w:pPr>
              <w:pStyle w:val="TAL"/>
              <w:rPr>
                <w:ins w:id="474" w:author="Huawei" w:date="2019-08-13T11:21:00Z"/>
                <w:rFonts w:cs="Arial"/>
                <w:szCs w:val="18"/>
                <w:lang w:eastAsia="ja-JP"/>
              </w:rPr>
            </w:pPr>
            <w:ins w:id="475" w:author="Huawei" w:date="2019-08-13T11:21:00Z">
              <w:r w:rsidRPr="00413F90">
                <w:rPr>
                  <w:rFonts w:cs="Arial"/>
                  <w:szCs w:val="18"/>
                  <w:lang w:eastAsia="ja-JP"/>
                </w:rPr>
                <w:t>9.x2.y2.12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76" w:author="Huawei" w:date="2019-08-13T11:21:00Z"/>
              </w:rPr>
            </w:pPr>
            <w:ins w:id="477" w:author="Huawei" w:date="2019-08-13T11:21:00Z">
              <w:r>
                <w:t>Special Cell as defined in TS 36</w:t>
              </w:r>
              <w:r w:rsidRPr="00A423D1">
                <w:t>.321 [</w:t>
              </w:r>
              <w:r>
                <w:t>x13</w:t>
              </w:r>
              <w:r w:rsidRPr="00A423D1">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78" w:author="Huawei" w:date="2019-08-13T11:21:00Z"/>
              </w:rPr>
            </w:pPr>
            <w:ins w:id="479"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480" w:author="Huawei" w:date="2019-08-13T11:21:00Z"/>
              </w:rPr>
            </w:pPr>
          </w:p>
        </w:tc>
      </w:tr>
      <w:tr w:rsidR="00253004" w:rsidRPr="00A423D1" w:rsidTr="000B3FE9">
        <w:trPr>
          <w:ins w:id="481"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482" w:author="Huawei" w:date="2019-08-13T11:21:00Z"/>
                <w:rFonts w:ascii="Arial" w:hAnsi="Arial"/>
                <w:b/>
                <w:sz w:val="18"/>
              </w:rPr>
            </w:pPr>
            <w:proofErr w:type="spellStart"/>
            <w:ins w:id="483" w:author="Huawei" w:date="2019-08-13T11:21:00Z">
              <w:r w:rsidRPr="00A423D1">
                <w:rPr>
                  <w:rFonts w:ascii="Arial" w:hAnsi="Arial"/>
                  <w:b/>
                  <w:sz w:val="18"/>
                </w:rPr>
                <w:t>SCell</w:t>
              </w:r>
              <w:proofErr w:type="spellEnd"/>
              <w:r w:rsidRPr="00A423D1">
                <w:rPr>
                  <w:rFonts w:ascii="Arial" w:hAnsi="Arial"/>
                  <w:b/>
                  <w:sz w:val="18"/>
                </w:rPr>
                <w:t xml:space="preserve">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L"/>
              <w:rPr>
                <w:ins w:id="484"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5" w:author="Huawei" w:date="2019-08-13T11:21:00Z"/>
                <w:i/>
              </w:rPr>
            </w:pPr>
            <w:ins w:id="486" w:author="Huawei" w:date="2019-08-13T11:21:00Z">
              <w:r w:rsidRPr="00A423D1">
                <w:rPr>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7" w:author="Huawei" w:date="2019-08-13T11:21:00Z"/>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489" w:author="Huawei" w:date="2019-08-13T11:21:00Z"/>
              </w:rPr>
            </w:pPr>
            <w:ins w:id="490"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491" w:author="Huawei" w:date="2019-08-13T11:21:00Z"/>
              </w:rPr>
            </w:pPr>
            <w:ins w:id="492" w:author="Huawei" w:date="2019-08-13T11:21:00Z">
              <w:r w:rsidRPr="00A423D1">
                <w:t>ignore</w:t>
              </w:r>
            </w:ins>
          </w:p>
        </w:tc>
      </w:tr>
      <w:tr w:rsidR="00253004" w:rsidRPr="00A423D1" w:rsidTr="000B3FE9">
        <w:trPr>
          <w:ins w:id="493"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494" w:author="Huawei" w:date="2019-08-13T11:21:00Z"/>
                <w:rFonts w:ascii="Arial" w:hAnsi="Arial"/>
                <w:b/>
                <w:sz w:val="18"/>
              </w:rPr>
            </w:pPr>
            <w:ins w:id="495" w:author="Huawei" w:date="2019-08-13T11:21:00Z">
              <w:r w:rsidRPr="00A423D1">
                <w:rPr>
                  <w:rFonts w:ascii="Arial" w:hAnsi="Arial"/>
                  <w:b/>
                  <w:sz w:val="18"/>
                </w:rPr>
                <w:t>&gt;</w:t>
              </w:r>
              <w:proofErr w:type="spellStart"/>
              <w:r w:rsidRPr="00A423D1">
                <w:rPr>
                  <w:rFonts w:ascii="Arial" w:hAnsi="Arial"/>
                  <w:b/>
                  <w:sz w:val="18"/>
                </w:rPr>
                <w:t>SCell</w:t>
              </w:r>
              <w:proofErr w:type="spellEnd"/>
              <w:r w:rsidRPr="00A423D1">
                <w:rPr>
                  <w:rFonts w:ascii="Arial" w:hAnsi="Arial"/>
                  <w:b/>
                  <w:sz w:val="18"/>
                </w:rPr>
                <w:t xml:space="preserve">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L"/>
              <w:rPr>
                <w:ins w:id="496" w:author="Huawei" w:date="2019-08-13T11:21:00Z"/>
                <w:lang w:eastAsia="zh-CN"/>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97" w:author="Huawei" w:date="2019-08-13T11:21:00Z"/>
                <w:i/>
              </w:rPr>
            </w:pPr>
            <w:ins w:id="498" w:author="Huawei" w:date="2019-08-13T11:21:00Z">
              <w:r w:rsidRPr="00A423D1">
                <w:rPr>
                  <w:i/>
                </w:rPr>
                <w:t>1.. &lt;</w:t>
              </w:r>
              <w:proofErr w:type="spellStart"/>
              <w:r w:rsidRPr="00A423D1">
                <w:rPr>
                  <w:i/>
                </w:rPr>
                <w:t>maxnoofSCells</w:t>
              </w:r>
              <w:proofErr w:type="spellEnd"/>
              <w:r w:rsidRPr="00A423D1">
                <w:rPr>
                  <w:i/>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99" w:author="Huawei" w:date="2019-08-13T11:21:00Z"/>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00"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01" w:author="Huawei" w:date="2019-08-13T11:21:00Z"/>
              </w:rPr>
            </w:pPr>
            <w:ins w:id="502" w:author="Huawei" w:date="2019-08-13T11:21:00Z">
              <w:r w:rsidRPr="00A423D1">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03" w:author="Huawei" w:date="2019-08-13T11:21:00Z"/>
              </w:rPr>
            </w:pPr>
            <w:ins w:id="504" w:author="Huawei" w:date="2019-08-13T11:21:00Z">
              <w:r w:rsidRPr="00A423D1">
                <w:t>ignore</w:t>
              </w:r>
            </w:ins>
          </w:p>
        </w:tc>
      </w:tr>
      <w:tr w:rsidR="00253004" w:rsidRPr="00A423D1" w:rsidTr="000B3FE9">
        <w:trPr>
          <w:ins w:id="505"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506" w:author="Huawei" w:date="2019-08-13T11:21:00Z"/>
                <w:rFonts w:ascii="Arial" w:hAnsi="Arial"/>
                <w:sz w:val="18"/>
              </w:rPr>
            </w:pPr>
            <w:ins w:id="507" w:author="Huawei" w:date="2019-08-13T11:21:00Z">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L"/>
              <w:rPr>
                <w:ins w:id="508" w:author="Huawei" w:date="2019-08-13T11:21:00Z"/>
                <w:lang w:eastAsia="zh-CN"/>
              </w:rPr>
            </w:pPr>
            <w:ins w:id="50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10"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11" w:author="Huawei" w:date="2019-08-13T11:21:00Z"/>
              </w:rPr>
            </w:pPr>
            <w:ins w:id="512" w:author="Huawei" w:date="2019-08-13T11:21:00Z">
              <w:r>
                <w:rPr>
                  <w:rFonts w:cs="Arial"/>
                  <w:szCs w:val="18"/>
                  <w:lang w:eastAsia="ja-JP"/>
                </w:rPr>
                <w:t>E</w:t>
              </w:r>
              <w:r w:rsidRPr="00A423D1">
                <w:t>CGI</w:t>
              </w:r>
            </w:ins>
          </w:p>
          <w:p w:rsidR="00253004" w:rsidRPr="00A423D1" w:rsidRDefault="00253004" w:rsidP="000B3FE9">
            <w:pPr>
              <w:pStyle w:val="TAL"/>
              <w:rPr>
                <w:ins w:id="513" w:author="Huawei" w:date="2019-08-13T11:21:00Z"/>
              </w:rPr>
            </w:pPr>
            <w:ins w:id="514" w:author="Huawei" w:date="2019-08-13T11:21:00Z">
              <w:r>
                <w:t>9.x2.y2.</w:t>
              </w:r>
              <w:r w:rsidRPr="00A423D1">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15" w:author="Huawei" w:date="2019-08-13T11:21:00Z"/>
              </w:rPr>
            </w:pPr>
            <w:proofErr w:type="spellStart"/>
            <w:ins w:id="516" w:author="Huawei" w:date="2019-08-13T11:21:00Z">
              <w:r w:rsidRPr="00A423D1">
                <w:t>SCell</w:t>
              </w:r>
              <w:proofErr w:type="spellEnd"/>
              <w:r w:rsidRPr="00A423D1">
                <w:t xml:space="preserve"> Identifier in </w:t>
              </w:r>
              <w:r w:rsidRPr="0042378A">
                <w:t>ng-</w:t>
              </w:r>
              <w:proofErr w:type="spellStart"/>
              <w:r w:rsidRPr="0042378A">
                <w:t>eNB</w:t>
              </w:r>
              <w:proofErr w:type="spellEnd"/>
            </w:ins>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17" w:author="Huawei" w:date="2019-08-13T11:21:00Z"/>
              </w:rPr>
            </w:pPr>
            <w:ins w:id="518"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519" w:author="Huawei" w:date="2019-08-13T11:21:00Z"/>
              </w:rPr>
            </w:pPr>
          </w:p>
        </w:tc>
      </w:tr>
      <w:tr w:rsidR="00253004" w:rsidRPr="00A423D1" w:rsidTr="000B3FE9">
        <w:trPr>
          <w:ins w:id="520"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521" w:author="Huawei" w:date="2019-08-13T11:21:00Z"/>
                <w:rFonts w:ascii="Arial" w:hAnsi="Arial"/>
                <w:sz w:val="18"/>
              </w:rPr>
            </w:pPr>
            <w:ins w:id="522" w:author="Huawei" w:date="2019-08-13T11:21:00Z">
              <w:r w:rsidRPr="00A423D1">
                <w:rPr>
                  <w:rFonts w:ascii="Arial" w:hAnsi="Arial"/>
                  <w:sz w:val="18"/>
                </w:rPr>
                <w:t>&gt;&gt;</w:t>
              </w:r>
              <w:proofErr w:type="spellStart"/>
              <w:r w:rsidRPr="00A423D1">
                <w:rPr>
                  <w:rFonts w:ascii="Arial" w:hAnsi="Arial"/>
                  <w:sz w:val="18"/>
                </w:rPr>
                <w:t>SCellIndex</w:t>
              </w:r>
              <w:proofErr w:type="spellEnd"/>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3" w:author="Huawei" w:date="2019-08-13T11:21:00Z"/>
                <w:lang w:eastAsia="zh-CN"/>
              </w:rPr>
            </w:pPr>
            <w:ins w:id="524"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5"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6" w:author="Huawei" w:date="2019-08-13T11:21:00Z"/>
              </w:rPr>
            </w:pPr>
            <w:ins w:id="527" w:author="Huawei" w:date="2019-08-13T11:21:00Z">
              <w:r w:rsidRPr="00A423D1">
                <w:t>INTEGER (1..31)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2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29" w:author="Huawei" w:date="2019-08-13T11:21:00Z"/>
              </w:rPr>
            </w:pPr>
            <w:ins w:id="530"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31" w:author="Huawei" w:date="2019-08-13T11:21:00Z"/>
              </w:rPr>
            </w:pPr>
          </w:p>
        </w:tc>
      </w:tr>
      <w:tr w:rsidR="00253004" w:rsidRPr="00A423D1" w:rsidTr="000B3FE9">
        <w:trPr>
          <w:ins w:id="532" w:author="Huawei" w:date="2019-08-13T11:21:00Z"/>
        </w:trPr>
        <w:tc>
          <w:tcPr>
            <w:tcW w:w="2394" w:type="dxa"/>
          </w:tcPr>
          <w:p w:rsidR="00253004" w:rsidRPr="00A423D1" w:rsidRDefault="00253004" w:rsidP="000B3FE9">
            <w:pPr>
              <w:keepNext/>
              <w:keepLines/>
              <w:spacing w:after="0"/>
              <w:rPr>
                <w:ins w:id="533" w:author="Huawei" w:date="2019-08-13T11:21:00Z"/>
                <w:rFonts w:ascii="Arial" w:hAnsi="Arial"/>
                <w:b/>
                <w:sz w:val="18"/>
              </w:rPr>
            </w:pPr>
            <w:ins w:id="534" w:author="Huawei" w:date="2019-08-13T11:21:00Z">
              <w:r w:rsidRPr="00A423D1">
                <w:rPr>
                  <w:rFonts w:ascii="Arial" w:hAnsi="Arial"/>
                  <w:b/>
                  <w:sz w:val="18"/>
                </w:rPr>
                <w:t>SRB to Be Setup List</w:t>
              </w:r>
            </w:ins>
          </w:p>
        </w:tc>
        <w:tc>
          <w:tcPr>
            <w:tcW w:w="1260" w:type="dxa"/>
          </w:tcPr>
          <w:p w:rsidR="00253004" w:rsidRPr="00A423D1" w:rsidRDefault="00253004" w:rsidP="000B3FE9">
            <w:pPr>
              <w:pStyle w:val="TAL"/>
              <w:rPr>
                <w:ins w:id="535" w:author="Huawei" w:date="2019-08-13T11:21:00Z"/>
                <w:lang w:eastAsia="zh-CN"/>
              </w:rPr>
            </w:pPr>
          </w:p>
        </w:tc>
        <w:tc>
          <w:tcPr>
            <w:tcW w:w="1247" w:type="dxa"/>
          </w:tcPr>
          <w:p w:rsidR="00253004" w:rsidRPr="00A423D1" w:rsidRDefault="00253004" w:rsidP="000B3FE9">
            <w:pPr>
              <w:pStyle w:val="TAL"/>
              <w:rPr>
                <w:ins w:id="536" w:author="Huawei" w:date="2019-08-13T11:21:00Z"/>
                <w:i/>
              </w:rPr>
            </w:pPr>
            <w:ins w:id="537" w:author="Huawei" w:date="2019-08-13T11:21:00Z">
              <w:r w:rsidRPr="00A423D1">
                <w:rPr>
                  <w:i/>
                </w:rPr>
                <w:t>0..1</w:t>
              </w:r>
            </w:ins>
          </w:p>
        </w:tc>
        <w:tc>
          <w:tcPr>
            <w:tcW w:w="1260" w:type="dxa"/>
          </w:tcPr>
          <w:p w:rsidR="00253004" w:rsidRPr="00A423D1" w:rsidRDefault="00253004" w:rsidP="000B3FE9">
            <w:pPr>
              <w:pStyle w:val="TAL"/>
              <w:rPr>
                <w:ins w:id="538" w:author="Huawei" w:date="2019-08-13T11:21:00Z"/>
              </w:rPr>
            </w:pPr>
          </w:p>
        </w:tc>
        <w:tc>
          <w:tcPr>
            <w:tcW w:w="1762" w:type="dxa"/>
          </w:tcPr>
          <w:p w:rsidR="00253004" w:rsidRPr="00A423D1" w:rsidRDefault="00253004" w:rsidP="000B3FE9">
            <w:pPr>
              <w:pStyle w:val="TAL"/>
              <w:rPr>
                <w:ins w:id="539" w:author="Huawei" w:date="2019-08-13T11:21:00Z"/>
              </w:rPr>
            </w:pPr>
          </w:p>
        </w:tc>
        <w:tc>
          <w:tcPr>
            <w:tcW w:w="1288" w:type="dxa"/>
          </w:tcPr>
          <w:p w:rsidR="00253004" w:rsidRPr="00A423D1" w:rsidRDefault="00253004" w:rsidP="000B3FE9">
            <w:pPr>
              <w:pStyle w:val="TAC"/>
              <w:rPr>
                <w:ins w:id="540" w:author="Huawei" w:date="2019-08-13T11:21:00Z"/>
              </w:rPr>
            </w:pPr>
            <w:ins w:id="541" w:author="Huawei" w:date="2019-08-13T11:21:00Z">
              <w:r w:rsidRPr="00A423D1">
                <w:t>YES</w:t>
              </w:r>
            </w:ins>
          </w:p>
        </w:tc>
        <w:tc>
          <w:tcPr>
            <w:tcW w:w="1274" w:type="dxa"/>
          </w:tcPr>
          <w:p w:rsidR="00253004" w:rsidRPr="00A423D1" w:rsidRDefault="00253004" w:rsidP="000B3FE9">
            <w:pPr>
              <w:pStyle w:val="TAC"/>
              <w:rPr>
                <w:ins w:id="542" w:author="Huawei" w:date="2019-08-13T11:21:00Z"/>
              </w:rPr>
            </w:pPr>
            <w:ins w:id="543" w:author="Huawei" w:date="2019-08-13T11:21:00Z">
              <w:r w:rsidRPr="00A423D1">
                <w:t>reject</w:t>
              </w:r>
            </w:ins>
          </w:p>
        </w:tc>
      </w:tr>
      <w:tr w:rsidR="00253004" w:rsidRPr="00A423D1" w:rsidTr="000B3FE9">
        <w:trPr>
          <w:ins w:id="544" w:author="Huawei" w:date="2019-08-13T11:21:00Z"/>
        </w:trPr>
        <w:tc>
          <w:tcPr>
            <w:tcW w:w="2394" w:type="dxa"/>
          </w:tcPr>
          <w:p w:rsidR="00253004" w:rsidRPr="00A423D1" w:rsidRDefault="00253004" w:rsidP="000B3FE9">
            <w:pPr>
              <w:keepNext/>
              <w:keepLines/>
              <w:spacing w:after="0"/>
              <w:ind w:left="113"/>
              <w:rPr>
                <w:ins w:id="545" w:author="Huawei" w:date="2019-08-13T11:21:00Z"/>
                <w:rFonts w:ascii="Arial" w:hAnsi="Arial"/>
                <w:b/>
                <w:sz w:val="18"/>
              </w:rPr>
            </w:pPr>
            <w:ins w:id="546" w:author="Huawei" w:date="2019-08-13T11:21:00Z">
              <w:r w:rsidRPr="00A423D1">
                <w:rPr>
                  <w:rFonts w:ascii="Arial" w:hAnsi="Arial"/>
                  <w:b/>
                  <w:sz w:val="18"/>
                </w:rPr>
                <w:t>&gt;SRB to Be Setup Item IEs</w:t>
              </w:r>
            </w:ins>
          </w:p>
        </w:tc>
        <w:tc>
          <w:tcPr>
            <w:tcW w:w="1260" w:type="dxa"/>
          </w:tcPr>
          <w:p w:rsidR="00253004" w:rsidRPr="00A423D1" w:rsidRDefault="00253004" w:rsidP="000B3FE9">
            <w:pPr>
              <w:pStyle w:val="TAL"/>
              <w:rPr>
                <w:ins w:id="547" w:author="Huawei" w:date="2019-08-13T11:21:00Z"/>
                <w:lang w:eastAsia="zh-CN"/>
              </w:rPr>
            </w:pPr>
          </w:p>
        </w:tc>
        <w:tc>
          <w:tcPr>
            <w:tcW w:w="1247" w:type="dxa"/>
          </w:tcPr>
          <w:p w:rsidR="00253004" w:rsidRPr="00A423D1" w:rsidRDefault="00253004" w:rsidP="000B3FE9">
            <w:pPr>
              <w:pStyle w:val="TAL"/>
              <w:rPr>
                <w:ins w:id="548" w:author="Huawei" w:date="2019-08-13T11:21:00Z"/>
                <w:i/>
              </w:rPr>
            </w:pPr>
            <w:ins w:id="549" w:author="Huawei" w:date="2019-08-13T11:21:00Z">
              <w:r w:rsidRPr="00A423D1">
                <w:rPr>
                  <w:i/>
                </w:rPr>
                <w:t>1 .. &lt;</w:t>
              </w:r>
              <w:proofErr w:type="spellStart"/>
              <w:r w:rsidRPr="00A423D1">
                <w:rPr>
                  <w:i/>
                </w:rPr>
                <w:t>maxnoofSRBs</w:t>
              </w:r>
              <w:proofErr w:type="spellEnd"/>
              <w:r w:rsidRPr="00A423D1">
                <w:rPr>
                  <w:i/>
                </w:rPr>
                <w:t>&gt;</w:t>
              </w:r>
            </w:ins>
          </w:p>
        </w:tc>
        <w:tc>
          <w:tcPr>
            <w:tcW w:w="1260" w:type="dxa"/>
          </w:tcPr>
          <w:p w:rsidR="00253004" w:rsidRPr="00A423D1" w:rsidRDefault="00253004" w:rsidP="000B3FE9">
            <w:pPr>
              <w:pStyle w:val="TAL"/>
              <w:rPr>
                <w:ins w:id="550" w:author="Huawei" w:date="2019-08-13T11:21:00Z"/>
              </w:rPr>
            </w:pPr>
          </w:p>
        </w:tc>
        <w:tc>
          <w:tcPr>
            <w:tcW w:w="1762" w:type="dxa"/>
          </w:tcPr>
          <w:p w:rsidR="00253004" w:rsidRPr="00A423D1" w:rsidRDefault="00253004" w:rsidP="000B3FE9">
            <w:pPr>
              <w:pStyle w:val="TAL"/>
              <w:rPr>
                <w:ins w:id="551" w:author="Huawei" w:date="2019-08-13T11:21:00Z"/>
              </w:rPr>
            </w:pPr>
          </w:p>
        </w:tc>
        <w:tc>
          <w:tcPr>
            <w:tcW w:w="1288" w:type="dxa"/>
          </w:tcPr>
          <w:p w:rsidR="00253004" w:rsidRPr="00A423D1" w:rsidRDefault="00253004" w:rsidP="000B3FE9">
            <w:pPr>
              <w:pStyle w:val="TAC"/>
              <w:rPr>
                <w:ins w:id="552" w:author="Huawei" w:date="2019-08-13T11:21:00Z"/>
              </w:rPr>
            </w:pPr>
            <w:ins w:id="553" w:author="Huawei" w:date="2019-08-13T11:21:00Z">
              <w:r w:rsidRPr="00A423D1">
                <w:t>EACH</w:t>
              </w:r>
            </w:ins>
          </w:p>
        </w:tc>
        <w:tc>
          <w:tcPr>
            <w:tcW w:w="1274" w:type="dxa"/>
          </w:tcPr>
          <w:p w:rsidR="00253004" w:rsidRPr="00A423D1" w:rsidRDefault="00253004" w:rsidP="000B3FE9">
            <w:pPr>
              <w:pStyle w:val="TAC"/>
              <w:rPr>
                <w:ins w:id="554" w:author="Huawei" w:date="2019-08-13T11:21:00Z"/>
              </w:rPr>
            </w:pPr>
            <w:ins w:id="555" w:author="Huawei" w:date="2019-08-13T11:21:00Z">
              <w:r w:rsidRPr="00A423D1">
                <w:t>reject</w:t>
              </w:r>
            </w:ins>
          </w:p>
        </w:tc>
      </w:tr>
      <w:tr w:rsidR="00253004" w:rsidRPr="00A423D1" w:rsidTr="000B3FE9">
        <w:trPr>
          <w:ins w:id="556" w:author="Huawei" w:date="2019-08-13T11:21:00Z"/>
        </w:trPr>
        <w:tc>
          <w:tcPr>
            <w:tcW w:w="2394" w:type="dxa"/>
          </w:tcPr>
          <w:p w:rsidR="00253004" w:rsidRPr="00A423D1" w:rsidRDefault="00253004" w:rsidP="000B3FE9">
            <w:pPr>
              <w:keepNext/>
              <w:keepLines/>
              <w:spacing w:after="0"/>
              <w:ind w:leftChars="127" w:left="254"/>
              <w:rPr>
                <w:ins w:id="557" w:author="Huawei" w:date="2019-08-13T11:21:00Z"/>
                <w:rFonts w:ascii="Arial" w:hAnsi="Arial"/>
                <w:sz w:val="18"/>
              </w:rPr>
            </w:pPr>
            <w:ins w:id="558" w:author="Huawei" w:date="2019-08-13T11:21:00Z">
              <w:r w:rsidRPr="00A423D1">
                <w:rPr>
                  <w:rFonts w:ascii="Arial" w:hAnsi="Arial"/>
                  <w:sz w:val="18"/>
                </w:rPr>
                <w:t>&gt;&gt;SRB ID</w:t>
              </w:r>
            </w:ins>
          </w:p>
        </w:tc>
        <w:tc>
          <w:tcPr>
            <w:tcW w:w="1260" w:type="dxa"/>
          </w:tcPr>
          <w:p w:rsidR="00253004" w:rsidRPr="00A423D1" w:rsidRDefault="00253004" w:rsidP="000B3FE9">
            <w:pPr>
              <w:pStyle w:val="TAL"/>
              <w:rPr>
                <w:ins w:id="559" w:author="Huawei" w:date="2019-08-13T11:21:00Z"/>
                <w:lang w:eastAsia="zh-CN"/>
              </w:rPr>
            </w:pPr>
            <w:ins w:id="560" w:author="Huawei" w:date="2019-08-13T11:21:00Z">
              <w:r w:rsidRPr="00A423D1">
                <w:rPr>
                  <w:lang w:eastAsia="zh-CN"/>
                </w:rPr>
                <w:t>M</w:t>
              </w:r>
            </w:ins>
          </w:p>
        </w:tc>
        <w:tc>
          <w:tcPr>
            <w:tcW w:w="1247" w:type="dxa"/>
          </w:tcPr>
          <w:p w:rsidR="00253004" w:rsidRPr="00A423D1" w:rsidRDefault="00253004" w:rsidP="000B3FE9">
            <w:pPr>
              <w:pStyle w:val="TAL"/>
              <w:rPr>
                <w:ins w:id="561" w:author="Huawei" w:date="2019-08-13T11:21:00Z"/>
                <w:i/>
              </w:rPr>
            </w:pPr>
          </w:p>
        </w:tc>
        <w:tc>
          <w:tcPr>
            <w:tcW w:w="1260" w:type="dxa"/>
          </w:tcPr>
          <w:p w:rsidR="00253004" w:rsidRPr="00A423D1" w:rsidRDefault="00253004" w:rsidP="000B3FE9">
            <w:pPr>
              <w:pStyle w:val="TAL"/>
              <w:rPr>
                <w:ins w:id="562" w:author="Huawei" w:date="2019-08-13T11:21:00Z"/>
              </w:rPr>
            </w:pPr>
            <w:ins w:id="563" w:author="Huawei" w:date="2019-08-13T11:21:00Z">
              <w:r>
                <w:t>9.x2.y2.</w:t>
              </w:r>
              <w:r w:rsidRPr="00A423D1">
                <w:t>7</w:t>
              </w:r>
            </w:ins>
          </w:p>
        </w:tc>
        <w:tc>
          <w:tcPr>
            <w:tcW w:w="1762" w:type="dxa"/>
          </w:tcPr>
          <w:p w:rsidR="00253004" w:rsidRPr="00A423D1" w:rsidRDefault="00253004" w:rsidP="000B3FE9">
            <w:pPr>
              <w:pStyle w:val="TAL"/>
              <w:rPr>
                <w:ins w:id="564" w:author="Huawei" w:date="2019-08-13T11:21:00Z"/>
              </w:rPr>
            </w:pPr>
          </w:p>
        </w:tc>
        <w:tc>
          <w:tcPr>
            <w:tcW w:w="1288" w:type="dxa"/>
          </w:tcPr>
          <w:p w:rsidR="00253004" w:rsidRPr="00A423D1" w:rsidRDefault="00253004" w:rsidP="000B3FE9">
            <w:pPr>
              <w:pStyle w:val="TAC"/>
              <w:rPr>
                <w:ins w:id="565" w:author="Huawei" w:date="2019-08-13T11:21:00Z"/>
              </w:rPr>
            </w:pPr>
            <w:ins w:id="566" w:author="Huawei" w:date="2019-08-13T11:21:00Z">
              <w:r w:rsidRPr="00A423D1">
                <w:t>-</w:t>
              </w:r>
            </w:ins>
          </w:p>
        </w:tc>
        <w:tc>
          <w:tcPr>
            <w:tcW w:w="1274" w:type="dxa"/>
          </w:tcPr>
          <w:p w:rsidR="00253004" w:rsidRPr="00A423D1" w:rsidRDefault="00253004" w:rsidP="000B3FE9">
            <w:pPr>
              <w:pStyle w:val="TAC"/>
              <w:rPr>
                <w:ins w:id="567" w:author="Huawei" w:date="2019-08-13T11:21:00Z"/>
              </w:rPr>
            </w:pPr>
          </w:p>
        </w:tc>
      </w:tr>
      <w:tr w:rsidR="00253004" w:rsidRPr="00A423D1" w:rsidTr="000B3FE9">
        <w:trPr>
          <w:ins w:id="568" w:author="Huawei" w:date="2019-08-13T11:21:00Z"/>
        </w:trPr>
        <w:tc>
          <w:tcPr>
            <w:tcW w:w="2394" w:type="dxa"/>
          </w:tcPr>
          <w:p w:rsidR="00253004" w:rsidRPr="00A423D1" w:rsidRDefault="00253004" w:rsidP="000B3FE9">
            <w:pPr>
              <w:keepNext/>
              <w:keepLines/>
              <w:spacing w:after="0"/>
              <w:rPr>
                <w:ins w:id="569" w:author="Huawei" w:date="2019-08-13T11:21:00Z"/>
                <w:rFonts w:ascii="Arial" w:eastAsia="MS Mincho" w:hAnsi="Arial"/>
                <w:b/>
                <w:sz w:val="18"/>
              </w:rPr>
            </w:pPr>
            <w:ins w:id="570" w:author="Huawei" w:date="2019-08-13T11:21:00Z">
              <w:r w:rsidRPr="00A423D1">
                <w:rPr>
                  <w:rFonts w:ascii="Arial" w:hAnsi="Arial"/>
                  <w:b/>
                  <w:sz w:val="18"/>
                </w:rPr>
                <w:t>DRB to Be Setup List</w:t>
              </w:r>
            </w:ins>
          </w:p>
        </w:tc>
        <w:tc>
          <w:tcPr>
            <w:tcW w:w="1260" w:type="dxa"/>
          </w:tcPr>
          <w:p w:rsidR="00253004" w:rsidRPr="00A423D1" w:rsidRDefault="00253004" w:rsidP="000B3FE9">
            <w:pPr>
              <w:pStyle w:val="TAL"/>
              <w:rPr>
                <w:ins w:id="571" w:author="Huawei" w:date="2019-08-13T11:21:00Z"/>
                <w:lang w:eastAsia="zh-CN"/>
              </w:rPr>
            </w:pPr>
          </w:p>
        </w:tc>
        <w:tc>
          <w:tcPr>
            <w:tcW w:w="1247" w:type="dxa"/>
          </w:tcPr>
          <w:p w:rsidR="00253004" w:rsidRPr="00A423D1" w:rsidRDefault="00253004" w:rsidP="000B3FE9">
            <w:pPr>
              <w:pStyle w:val="TAL"/>
              <w:rPr>
                <w:ins w:id="572" w:author="Huawei" w:date="2019-08-13T11:21:00Z"/>
                <w:i/>
              </w:rPr>
            </w:pPr>
            <w:ins w:id="573" w:author="Huawei" w:date="2019-08-13T11:21:00Z">
              <w:r w:rsidRPr="00A423D1">
                <w:rPr>
                  <w:i/>
                  <w:iCs/>
                </w:rPr>
                <w:t>0..1</w:t>
              </w:r>
            </w:ins>
          </w:p>
        </w:tc>
        <w:tc>
          <w:tcPr>
            <w:tcW w:w="1260" w:type="dxa"/>
          </w:tcPr>
          <w:p w:rsidR="00253004" w:rsidRPr="00A423D1" w:rsidRDefault="00253004" w:rsidP="000B3FE9">
            <w:pPr>
              <w:pStyle w:val="TAL"/>
              <w:rPr>
                <w:ins w:id="574" w:author="Huawei" w:date="2019-08-13T11:21:00Z"/>
              </w:rPr>
            </w:pPr>
          </w:p>
        </w:tc>
        <w:tc>
          <w:tcPr>
            <w:tcW w:w="1762" w:type="dxa"/>
          </w:tcPr>
          <w:p w:rsidR="00253004" w:rsidRPr="00A423D1" w:rsidRDefault="00253004" w:rsidP="000B3FE9">
            <w:pPr>
              <w:pStyle w:val="TAL"/>
              <w:rPr>
                <w:ins w:id="575" w:author="Huawei" w:date="2019-08-13T11:21:00Z"/>
              </w:rPr>
            </w:pPr>
          </w:p>
        </w:tc>
        <w:tc>
          <w:tcPr>
            <w:tcW w:w="1288" w:type="dxa"/>
          </w:tcPr>
          <w:p w:rsidR="00253004" w:rsidRPr="00A423D1" w:rsidRDefault="00253004" w:rsidP="000B3FE9">
            <w:pPr>
              <w:pStyle w:val="TAC"/>
              <w:rPr>
                <w:ins w:id="576" w:author="Huawei" w:date="2019-08-13T11:21:00Z"/>
                <w:rFonts w:eastAsia="MS Mincho"/>
              </w:rPr>
            </w:pPr>
            <w:ins w:id="577" w:author="Huawei" w:date="2019-08-13T11:21:00Z">
              <w:r w:rsidRPr="00A423D1">
                <w:rPr>
                  <w:rFonts w:eastAsia="MS Mincho"/>
                </w:rPr>
                <w:t>YES</w:t>
              </w:r>
            </w:ins>
          </w:p>
        </w:tc>
        <w:tc>
          <w:tcPr>
            <w:tcW w:w="1274" w:type="dxa"/>
          </w:tcPr>
          <w:p w:rsidR="00253004" w:rsidRPr="00A423D1" w:rsidRDefault="00253004" w:rsidP="000B3FE9">
            <w:pPr>
              <w:pStyle w:val="TAC"/>
              <w:rPr>
                <w:ins w:id="578" w:author="Huawei" w:date="2019-08-13T11:21:00Z"/>
              </w:rPr>
            </w:pPr>
            <w:ins w:id="579" w:author="Huawei" w:date="2019-08-13T11:21:00Z">
              <w:r w:rsidRPr="00A423D1">
                <w:t>reject</w:t>
              </w:r>
            </w:ins>
          </w:p>
        </w:tc>
      </w:tr>
      <w:tr w:rsidR="00253004" w:rsidRPr="00A423D1" w:rsidTr="000B3FE9">
        <w:trPr>
          <w:trHeight w:val="138"/>
          <w:ins w:id="580" w:author="Huawei" w:date="2019-08-13T11:21:00Z"/>
        </w:trPr>
        <w:tc>
          <w:tcPr>
            <w:tcW w:w="2394" w:type="dxa"/>
          </w:tcPr>
          <w:p w:rsidR="00253004" w:rsidRPr="00A423D1" w:rsidRDefault="00253004" w:rsidP="000B3FE9">
            <w:pPr>
              <w:keepNext/>
              <w:keepLines/>
              <w:spacing w:after="0"/>
              <w:ind w:left="142"/>
              <w:rPr>
                <w:ins w:id="581" w:author="Huawei" w:date="2019-08-13T11:21:00Z"/>
                <w:rFonts w:ascii="Arial" w:hAnsi="Arial"/>
                <w:b/>
                <w:sz w:val="18"/>
              </w:rPr>
            </w:pPr>
            <w:ins w:id="582" w:author="Huawei" w:date="2019-08-13T11:21:00Z">
              <w:r w:rsidRPr="00A423D1">
                <w:rPr>
                  <w:rFonts w:ascii="Arial" w:hAnsi="Arial"/>
                  <w:b/>
                  <w:sz w:val="18"/>
                </w:rPr>
                <w:t>&gt;DRB to Be Setup Item IEs</w:t>
              </w:r>
            </w:ins>
          </w:p>
        </w:tc>
        <w:tc>
          <w:tcPr>
            <w:tcW w:w="1260" w:type="dxa"/>
          </w:tcPr>
          <w:p w:rsidR="00253004" w:rsidRPr="00A423D1" w:rsidRDefault="00253004" w:rsidP="000B3FE9">
            <w:pPr>
              <w:pStyle w:val="TAL"/>
              <w:rPr>
                <w:ins w:id="583" w:author="Huawei" w:date="2019-08-13T11:21:00Z"/>
                <w:lang w:eastAsia="zh-CN"/>
              </w:rPr>
            </w:pPr>
          </w:p>
        </w:tc>
        <w:tc>
          <w:tcPr>
            <w:tcW w:w="1247" w:type="dxa"/>
          </w:tcPr>
          <w:p w:rsidR="00253004" w:rsidRPr="00A423D1" w:rsidRDefault="00253004" w:rsidP="000B3FE9">
            <w:pPr>
              <w:pStyle w:val="TAL"/>
              <w:rPr>
                <w:ins w:id="584" w:author="Huawei" w:date="2019-08-13T11:21:00Z"/>
                <w:i/>
              </w:rPr>
            </w:pPr>
            <w:ins w:id="585" w:author="Huawei" w:date="2019-08-13T11:21:00Z">
              <w:r w:rsidRPr="00A423D1">
                <w:rPr>
                  <w:i/>
                </w:rPr>
                <w:t>1 .. &lt;</w:t>
              </w:r>
              <w:proofErr w:type="spellStart"/>
              <w:r w:rsidRPr="00A423D1">
                <w:rPr>
                  <w:i/>
                </w:rPr>
                <w:t>maxnoofDRBs</w:t>
              </w:r>
              <w:proofErr w:type="spellEnd"/>
              <w:r w:rsidRPr="00A423D1">
                <w:rPr>
                  <w:i/>
                </w:rPr>
                <w:t xml:space="preserve">&gt; </w:t>
              </w:r>
            </w:ins>
          </w:p>
        </w:tc>
        <w:tc>
          <w:tcPr>
            <w:tcW w:w="1260" w:type="dxa"/>
          </w:tcPr>
          <w:p w:rsidR="00253004" w:rsidRPr="00A423D1" w:rsidRDefault="00253004" w:rsidP="000B3FE9">
            <w:pPr>
              <w:pStyle w:val="TAL"/>
              <w:rPr>
                <w:ins w:id="586" w:author="Huawei" w:date="2019-08-13T11:21:00Z"/>
              </w:rPr>
            </w:pPr>
          </w:p>
        </w:tc>
        <w:tc>
          <w:tcPr>
            <w:tcW w:w="1762" w:type="dxa"/>
          </w:tcPr>
          <w:p w:rsidR="00253004" w:rsidRPr="00A423D1" w:rsidRDefault="00253004" w:rsidP="000B3FE9">
            <w:pPr>
              <w:pStyle w:val="TAL"/>
              <w:rPr>
                <w:ins w:id="587" w:author="Huawei" w:date="2019-08-13T11:21:00Z"/>
              </w:rPr>
            </w:pPr>
          </w:p>
        </w:tc>
        <w:tc>
          <w:tcPr>
            <w:tcW w:w="1288" w:type="dxa"/>
          </w:tcPr>
          <w:p w:rsidR="00253004" w:rsidRPr="00A423D1" w:rsidRDefault="00253004" w:rsidP="000B3FE9">
            <w:pPr>
              <w:pStyle w:val="TAC"/>
              <w:rPr>
                <w:ins w:id="588" w:author="Huawei" w:date="2019-08-13T11:21:00Z"/>
                <w:rFonts w:eastAsia="MS Mincho"/>
              </w:rPr>
            </w:pPr>
            <w:ins w:id="589" w:author="Huawei" w:date="2019-08-13T11:21:00Z">
              <w:r w:rsidRPr="00A423D1">
                <w:rPr>
                  <w:rFonts w:eastAsia="MS Mincho"/>
                </w:rPr>
                <w:t>EACH</w:t>
              </w:r>
            </w:ins>
          </w:p>
        </w:tc>
        <w:tc>
          <w:tcPr>
            <w:tcW w:w="1274" w:type="dxa"/>
          </w:tcPr>
          <w:p w:rsidR="00253004" w:rsidRPr="00A423D1" w:rsidRDefault="00253004" w:rsidP="000B3FE9">
            <w:pPr>
              <w:pStyle w:val="TAC"/>
              <w:rPr>
                <w:ins w:id="590" w:author="Huawei" w:date="2019-08-13T11:21:00Z"/>
              </w:rPr>
            </w:pPr>
            <w:ins w:id="591" w:author="Huawei" w:date="2019-08-13T11:21:00Z">
              <w:r w:rsidRPr="00A423D1">
                <w:t>reject</w:t>
              </w:r>
            </w:ins>
          </w:p>
        </w:tc>
      </w:tr>
      <w:tr w:rsidR="00253004" w:rsidRPr="00A423D1" w:rsidTr="000B3FE9">
        <w:trPr>
          <w:ins w:id="592" w:author="Huawei" w:date="2019-08-13T11:21:00Z"/>
        </w:trPr>
        <w:tc>
          <w:tcPr>
            <w:tcW w:w="2394" w:type="dxa"/>
          </w:tcPr>
          <w:p w:rsidR="00253004" w:rsidRPr="00A423D1" w:rsidRDefault="00253004" w:rsidP="000B3FE9">
            <w:pPr>
              <w:keepNext/>
              <w:keepLines/>
              <w:spacing w:after="0"/>
              <w:ind w:left="284"/>
              <w:rPr>
                <w:ins w:id="593" w:author="Huawei" w:date="2019-08-13T11:21:00Z"/>
                <w:rFonts w:ascii="Arial" w:hAnsi="Arial"/>
                <w:sz w:val="18"/>
                <w:lang w:eastAsia="zh-CN"/>
              </w:rPr>
            </w:pPr>
            <w:ins w:id="594" w:author="Huawei" w:date="2019-08-13T11:21:00Z">
              <w:r w:rsidRPr="00A423D1">
                <w:rPr>
                  <w:rFonts w:ascii="Arial" w:hAnsi="Arial"/>
                  <w:sz w:val="18"/>
                </w:rPr>
                <w:t>&gt;&gt;</w:t>
              </w:r>
              <w:r w:rsidRPr="00A423D1">
                <w:rPr>
                  <w:rFonts w:ascii="Arial" w:hAnsi="Arial"/>
                  <w:sz w:val="18"/>
                  <w:lang w:eastAsia="zh-CN"/>
                </w:rPr>
                <w:t>DRB ID</w:t>
              </w:r>
            </w:ins>
          </w:p>
        </w:tc>
        <w:tc>
          <w:tcPr>
            <w:tcW w:w="1260" w:type="dxa"/>
          </w:tcPr>
          <w:p w:rsidR="00253004" w:rsidRPr="00A423D1" w:rsidRDefault="00253004" w:rsidP="000B3FE9">
            <w:pPr>
              <w:pStyle w:val="TAL"/>
              <w:rPr>
                <w:ins w:id="595" w:author="Huawei" w:date="2019-08-13T11:21:00Z"/>
              </w:rPr>
            </w:pPr>
            <w:ins w:id="596" w:author="Huawei" w:date="2019-08-13T11:21:00Z">
              <w:r w:rsidRPr="00A423D1">
                <w:t>M</w:t>
              </w:r>
            </w:ins>
          </w:p>
        </w:tc>
        <w:tc>
          <w:tcPr>
            <w:tcW w:w="1247" w:type="dxa"/>
          </w:tcPr>
          <w:p w:rsidR="00253004" w:rsidRPr="00A423D1" w:rsidRDefault="00253004" w:rsidP="000B3FE9">
            <w:pPr>
              <w:pStyle w:val="TAL"/>
              <w:rPr>
                <w:ins w:id="597" w:author="Huawei" w:date="2019-08-13T11:21:00Z"/>
                <w:b/>
                <w:i/>
              </w:rPr>
            </w:pPr>
          </w:p>
        </w:tc>
        <w:tc>
          <w:tcPr>
            <w:tcW w:w="1260" w:type="dxa"/>
          </w:tcPr>
          <w:p w:rsidR="00253004" w:rsidRPr="00A423D1" w:rsidRDefault="00253004" w:rsidP="000B3FE9">
            <w:pPr>
              <w:pStyle w:val="TAL"/>
              <w:rPr>
                <w:ins w:id="598" w:author="Huawei" w:date="2019-08-13T11:21:00Z"/>
              </w:rPr>
            </w:pPr>
            <w:ins w:id="599" w:author="Huawei" w:date="2019-08-13T11:21:00Z">
              <w:r>
                <w:t>9.x2.y2.</w:t>
              </w:r>
              <w:r w:rsidRPr="00A423D1">
                <w:t>8</w:t>
              </w:r>
            </w:ins>
          </w:p>
        </w:tc>
        <w:tc>
          <w:tcPr>
            <w:tcW w:w="1762" w:type="dxa"/>
          </w:tcPr>
          <w:p w:rsidR="00253004" w:rsidRPr="00A423D1" w:rsidRDefault="00253004" w:rsidP="000B3FE9">
            <w:pPr>
              <w:pStyle w:val="TAL"/>
              <w:rPr>
                <w:ins w:id="600" w:author="Huawei" w:date="2019-08-13T11:21:00Z"/>
              </w:rPr>
            </w:pPr>
          </w:p>
        </w:tc>
        <w:tc>
          <w:tcPr>
            <w:tcW w:w="1288" w:type="dxa"/>
          </w:tcPr>
          <w:p w:rsidR="00253004" w:rsidRPr="00A423D1" w:rsidRDefault="00253004" w:rsidP="000B3FE9">
            <w:pPr>
              <w:pStyle w:val="TAC"/>
              <w:rPr>
                <w:ins w:id="601" w:author="Huawei" w:date="2019-08-13T11:21:00Z"/>
              </w:rPr>
            </w:pPr>
            <w:ins w:id="602" w:author="Huawei" w:date="2019-08-13T11:21:00Z">
              <w:r w:rsidRPr="00A423D1">
                <w:t>-</w:t>
              </w:r>
            </w:ins>
          </w:p>
        </w:tc>
        <w:tc>
          <w:tcPr>
            <w:tcW w:w="1274" w:type="dxa"/>
          </w:tcPr>
          <w:p w:rsidR="00253004" w:rsidRPr="00A423D1" w:rsidRDefault="00253004" w:rsidP="000B3FE9">
            <w:pPr>
              <w:pStyle w:val="TAC"/>
              <w:rPr>
                <w:ins w:id="603" w:author="Huawei" w:date="2019-08-13T11:21:00Z"/>
              </w:rPr>
            </w:pPr>
          </w:p>
        </w:tc>
      </w:tr>
      <w:tr w:rsidR="00253004" w:rsidRPr="00A423D1" w:rsidTr="000B3FE9">
        <w:trPr>
          <w:ins w:id="604" w:author="Huawei" w:date="2019-08-13T11:21:00Z"/>
        </w:trPr>
        <w:tc>
          <w:tcPr>
            <w:tcW w:w="2394" w:type="dxa"/>
          </w:tcPr>
          <w:p w:rsidR="00253004" w:rsidRPr="00A423D1" w:rsidRDefault="00253004" w:rsidP="000B3FE9">
            <w:pPr>
              <w:keepNext/>
              <w:keepLines/>
              <w:spacing w:after="0"/>
              <w:ind w:left="284"/>
              <w:rPr>
                <w:ins w:id="605" w:author="Huawei" w:date="2019-08-13T11:21:00Z"/>
                <w:rFonts w:ascii="Arial" w:hAnsi="Arial"/>
                <w:sz w:val="18"/>
              </w:rPr>
            </w:pPr>
            <w:ins w:id="606" w:author="Huawei" w:date="2019-08-13T11:21:00Z">
              <w:r w:rsidRPr="00A423D1">
                <w:rPr>
                  <w:rFonts w:ascii="Arial" w:hAnsi="Arial"/>
                  <w:sz w:val="18"/>
                </w:rPr>
                <w:t xml:space="preserve">&gt;&gt;CHOICE </w:t>
              </w:r>
              <w:proofErr w:type="spellStart"/>
              <w:r w:rsidRPr="00A423D1">
                <w:rPr>
                  <w:rFonts w:ascii="Arial" w:hAnsi="Arial"/>
                  <w:sz w:val="18"/>
                </w:rPr>
                <w:t>QoS</w:t>
              </w:r>
              <w:proofErr w:type="spellEnd"/>
              <w:r w:rsidRPr="00A423D1">
                <w:rPr>
                  <w:rFonts w:ascii="Arial" w:hAnsi="Arial"/>
                  <w:sz w:val="18"/>
                </w:rPr>
                <w:t xml:space="preserve"> Information</w:t>
              </w:r>
            </w:ins>
          </w:p>
        </w:tc>
        <w:tc>
          <w:tcPr>
            <w:tcW w:w="1260" w:type="dxa"/>
          </w:tcPr>
          <w:p w:rsidR="00253004" w:rsidRPr="00A423D1" w:rsidRDefault="00253004" w:rsidP="000B3FE9">
            <w:pPr>
              <w:pStyle w:val="TAL"/>
              <w:rPr>
                <w:ins w:id="607" w:author="Huawei" w:date="2019-08-13T11:21:00Z"/>
              </w:rPr>
            </w:pPr>
            <w:ins w:id="608" w:author="Huawei" w:date="2019-08-13T11:21:00Z">
              <w:r w:rsidRPr="00A423D1">
                <w:t>M</w:t>
              </w:r>
            </w:ins>
          </w:p>
        </w:tc>
        <w:tc>
          <w:tcPr>
            <w:tcW w:w="1247" w:type="dxa"/>
          </w:tcPr>
          <w:p w:rsidR="00253004" w:rsidRPr="00A423D1" w:rsidRDefault="00253004" w:rsidP="000B3FE9">
            <w:pPr>
              <w:pStyle w:val="TAL"/>
              <w:rPr>
                <w:ins w:id="609" w:author="Huawei" w:date="2019-08-13T11:21:00Z"/>
                <w:b/>
                <w:i/>
              </w:rPr>
            </w:pPr>
          </w:p>
        </w:tc>
        <w:tc>
          <w:tcPr>
            <w:tcW w:w="1260" w:type="dxa"/>
          </w:tcPr>
          <w:p w:rsidR="00253004" w:rsidRPr="00A423D1" w:rsidRDefault="00253004" w:rsidP="000B3FE9">
            <w:pPr>
              <w:pStyle w:val="TAL"/>
              <w:rPr>
                <w:ins w:id="610" w:author="Huawei" w:date="2019-08-13T11:21:00Z"/>
              </w:rPr>
            </w:pPr>
          </w:p>
        </w:tc>
        <w:tc>
          <w:tcPr>
            <w:tcW w:w="1762" w:type="dxa"/>
          </w:tcPr>
          <w:p w:rsidR="00253004" w:rsidRPr="00A423D1" w:rsidRDefault="00253004" w:rsidP="000B3FE9">
            <w:pPr>
              <w:pStyle w:val="TAL"/>
              <w:rPr>
                <w:ins w:id="611" w:author="Huawei" w:date="2019-08-13T11:21:00Z"/>
              </w:rPr>
            </w:pPr>
          </w:p>
        </w:tc>
        <w:tc>
          <w:tcPr>
            <w:tcW w:w="1288" w:type="dxa"/>
          </w:tcPr>
          <w:p w:rsidR="00253004" w:rsidRPr="00A423D1" w:rsidRDefault="00253004" w:rsidP="000B3FE9">
            <w:pPr>
              <w:pStyle w:val="TAC"/>
              <w:rPr>
                <w:ins w:id="612" w:author="Huawei" w:date="2019-08-13T11:21:00Z"/>
              </w:rPr>
            </w:pPr>
            <w:ins w:id="613" w:author="Huawei" w:date="2019-08-13T11:21:00Z">
              <w:r w:rsidRPr="00A423D1">
                <w:t>-</w:t>
              </w:r>
            </w:ins>
          </w:p>
        </w:tc>
        <w:tc>
          <w:tcPr>
            <w:tcW w:w="1274" w:type="dxa"/>
          </w:tcPr>
          <w:p w:rsidR="00253004" w:rsidRPr="00A423D1" w:rsidRDefault="00253004" w:rsidP="000B3FE9">
            <w:pPr>
              <w:pStyle w:val="TAC"/>
              <w:rPr>
                <w:ins w:id="614" w:author="Huawei" w:date="2019-08-13T11:21:00Z"/>
              </w:rPr>
            </w:pPr>
          </w:p>
        </w:tc>
      </w:tr>
      <w:tr w:rsidR="00253004" w:rsidRPr="00E676F9" w:rsidTr="000B3FE9">
        <w:trPr>
          <w:ins w:id="615" w:author="Huawei" w:date="2019-08-13T11:21:00Z"/>
        </w:trPr>
        <w:tc>
          <w:tcPr>
            <w:tcW w:w="2394" w:type="dxa"/>
          </w:tcPr>
          <w:p w:rsidR="00253004" w:rsidRPr="00E676F9" w:rsidRDefault="00253004" w:rsidP="000B3FE9">
            <w:pPr>
              <w:pStyle w:val="NormalArial"/>
              <w:rPr>
                <w:ins w:id="616" w:author="Huawei" w:date="2019-08-13T11:21:00Z"/>
              </w:rPr>
            </w:pPr>
            <w:ins w:id="617" w:author="Huawei" w:date="2019-08-13T11:21:00Z">
              <w:r w:rsidRPr="00E676F9">
                <w:t xml:space="preserve">&gt;&gt;&gt;E-UTRAN </w:t>
              </w:r>
              <w:proofErr w:type="spellStart"/>
              <w:r w:rsidRPr="00E676F9">
                <w:t>QoS</w:t>
              </w:r>
              <w:proofErr w:type="spellEnd"/>
            </w:ins>
          </w:p>
        </w:tc>
        <w:tc>
          <w:tcPr>
            <w:tcW w:w="1260" w:type="dxa"/>
          </w:tcPr>
          <w:p w:rsidR="00253004" w:rsidRPr="00E676F9" w:rsidRDefault="00253004" w:rsidP="000B3FE9">
            <w:pPr>
              <w:pStyle w:val="TAL"/>
              <w:rPr>
                <w:ins w:id="618" w:author="Huawei" w:date="2019-08-13T11:21:00Z"/>
                <w:rFonts w:eastAsia="MS Mincho"/>
              </w:rPr>
            </w:pPr>
            <w:ins w:id="619" w:author="Huawei" w:date="2019-08-13T11:21:00Z">
              <w:r w:rsidRPr="00E676F9">
                <w:rPr>
                  <w:rFonts w:eastAsia="MS Mincho"/>
                </w:rPr>
                <w:t>M</w:t>
              </w:r>
            </w:ins>
          </w:p>
        </w:tc>
        <w:tc>
          <w:tcPr>
            <w:tcW w:w="1247" w:type="dxa"/>
          </w:tcPr>
          <w:p w:rsidR="00253004" w:rsidRPr="00E676F9" w:rsidRDefault="00253004" w:rsidP="000B3FE9">
            <w:pPr>
              <w:pStyle w:val="TAL"/>
              <w:rPr>
                <w:ins w:id="620" w:author="Huawei" w:date="2019-08-13T11:21:00Z"/>
                <w:i/>
              </w:rPr>
            </w:pPr>
          </w:p>
        </w:tc>
        <w:tc>
          <w:tcPr>
            <w:tcW w:w="1260" w:type="dxa"/>
          </w:tcPr>
          <w:p w:rsidR="00253004" w:rsidRPr="00E676F9" w:rsidRDefault="00253004" w:rsidP="000B3FE9">
            <w:pPr>
              <w:pStyle w:val="TAL"/>
              <w:rPr>
                <w:ins w:id="621" w:author="Huawei" w:date="2019-08-13T11:21:00Z"/>
              </w:rPr>
            </w:pPr>
            <w:ins w:id="622" w:author="Huawei" w:date="2019-08-13T11:21:00Z">
              <w:r w:rsidRPr="00E676F9">
                <w:t>9.x2.y2.19</w:t>
              </w:r>
            </w:ins>
          </w:p>
        </w:tc>
        <w:tc>
          <w:tcPr>
            <w:tcW w:w="1762" w:type="dxa"/>
          </w:tcPr>
          <w:p w:rsidR="00253004" w:rsidRPr="00E676F9" w:rsidRDefault="00253004" w:rsidP="000B3FE9">
            <w:pPr>
              <w:pStyle w:val="TAL"/>
              <w:rPr>
                <w:ins w:id="623" w:author="Huawei" w:date="2019-08-13T11:21:00Z"/>
                <w:szCs w:val="18"/>
              </w:rPr>
            </w:pPr>
            <w:ins w:id="624" w:author="Huawei" w:date="2019-08-13T11:21:00Z">
              <w:r w:rsidRPr="00E676F9">
                <w:rPr>
                  <w:szCs w:val="18"/>
                </w:rPr>
                <w:t xml:space="preserve">Shall be used for DC case to convey </w:t>
              </w:r>
              <w:r w:rsidRPr="00E676F9">
                <w:rPr>
                  <w:rFonts w:eastAsia="Batang"/>
                </w:rPr>
                <w:t xml:space="preserve">E-RAB Level </w:t>
              </w:r>
              <w:proofErr w:type="spellStart"/>
              <w:r w:rsidRPr="00E676F9">
                <w:rPr>
                  <w:rFonts w:eastAsia="Batang"/>
                </w:rPr>
                <w:t>QoS</w:t>
              </w:r>
              <w:proofErr w:type="spellEnd"/>
              <w:r w:rsidRPr="00E676F9">
                <w:rPr>
                  <w:rFonts w:eastAsia="Batang"/>
                </w:rPr>
                <w:t xml:space="preserve"> Parameters</w:t>
              </w:r>
            </w:ins>
          </w:p>
        </w:tc>
        <w:tc>
          <w:tcPr>
            <w:tcW w:w="1288" w:type="dxa"/>
          </w:tcPr>
          <w:p w:rsidR="00253004" w:rsidRPr="00E676F9" w:rsidRDefault="00253004" w:rsidP="000B3FE9">
            <w:pPr>
              <w:pStyle w:val="TAC"/>
              <w:rPr>
                <w:ins w:id="625" w:author="Huawei" w:date="2019-08-13T11:21:00Z"/>
              </w:rPr>
            </w:pPr>
            <w:ins w:id="626" w:author="Huawei" w:date="2019-08-13T11:21:00Z">
              <w:r w:rsidRPr="00E676F9">
                <w:t>-</w:t>
              </w:r>
            </w:ins>
          </w:p>
        </w:tc>
        <w:tc>
          <w:tcPr>
            <w:tcW w:w="1274" w:type="dxa"/>
          </w:tcPr>
          <w:p w:rsidR="00253004" w:rsidRPr="00E676F9" w:rsidRDefault="00253004" w:rsidP="000B3FE9">
            <w:pPr>
              <w:pStyle w:val="TAC"/>
              <w:rPr>
                <w:ins w:id="627" w:author="Huawei" w:date="2019-08-13T11:21:00Z"/>
              </w:rPr>
            </w:pPr>
          </w:p>
        </w:tc>
      </w:tr>
      <w:tr w:rsidR="00253004" w:rsidRPr="00A423D1" w:rsidTr="000B3FE9">
        <w:trPr>
          <w:ins w:id="628" w:author="Huawei" w:date="2019-08-13T11:21:00Z"/>
        </w:trPr>
        <w:tc>
          <w:tcPr>
            <w:tcW w:w="2394" w:type="dxa"/>
          </w:tcPr>
          <w:p w:rsidR="00253004" w:rsidRPr="00A423D1" w:rsidRDefault="00253004" w:rsidP="000B3FE9">
            <w:pPr>
              <w:pStyle w:val="NormalArial"/>
              <w:rPr>
                <w:ins w:id="629" w:author="Huawei" w:date="2019-08-13T11:21:00Z"/>
              </w:rPr>
            </w:pPr>
            <w:ins w:id="630" w:author="Huawei" w:date="2019-08-13T11:21:00Z">
              <w:r w:rsidRPr="00A423D1">
                <w:rPr>
                  <w:b/>
                </w:rPr>
                <w:t>&gt;&gt;&gt;DRB Information</w:t>
              </w:r>
            </w:ins>
          </w:p>
        </w:tc>
        <w:tc>
          <w:tcPr>
            <w:tcW w:w="1260" w:type="dxa"/>
          </w:tcPr>
          <w:p w:rsidR="00253004" w:rsidRPr="00A423D1" w:rsidDel="00380286" w:rsidRDefault="00253004" w:rsidP="000B3FE9">
            <w:pPr>
              <w:pStyle w:val="TAL"/>
              <w:rPr>
                <w:ins w:id="631" w:author="Huawei" w:date="2019-08-13T11:21:00Z"/>
                <w:rFonts w:eastAsia="MS Mincho"/>
              </w:rPr>
            </w:pPr>
          </w:p>
        </w:tc>
        <w:tc>
          <w:tcPr>
            <w:tcW w:w="1247" w:type="dxa"/>
          </w:tcPr>
          <w:p w:rsidR="00253004" w:rsidRPr="00A423D1" w:rsidRDefault="00253004" w:rsidP="000B3FE9">
            <w:pPr>
              <w:pStyle w:val="TAL"/>
              <w:rPr>
                <w:ins w:id="632" w:author="Huawei" w:date="2019-08-13T11:21:00Z"/>
                <w:i/>
              </w:rPr>
            </w:pPr>
            <w:ins w:id="633" w:author="Huawei" w:date="2019-08-13T11:21:00Z">
              <w:r w:rsidRPr="00A423D1">
                <w:rPr>
                  <w:i/>
                </w:rPr>
                <w:t>1</w:t>
              </w:r>
            </w:ins>
          </w:p>
        </w:tc>
        <w:tc>
          <w:tcPr>
            <w:tcW w:w="1260" w:type="dxa"/>
          </w:tcPr>
          <w:p w:rsidR="00253004" w:rsidRPr="00A423D1" w:rsidRDefault="00253004" w:rsidP="000B3FE9">
            <w:pPr>
              <w:pStyle w:val="TAL"/>
              <w:rPr>
                <w:ins w:id="634" w:author="Huawei" w:date="2019-08-13T11:21:00Z"/>
              </w:rPr>
            </w:pPr>
          </w:p>
        </w:tc>
        <w:tc>
          <w:tcPr>
            <w:tcW w:w="1762" w:type="dxa"/>
          </w:tcPr>
          <w:p w:rsidR="00253004" w:rsidRPr="00A423D1" w:rsidRDefault="00253004" w:rsidP="000B3FE9">
            <w:pPr>
              <w:pStyle w:val="TAL"/>
              <w:rPr>
                <w:ins w:id="635" w:author="Huawei" w:date="2019-08-13T11:21:00Z"/>
                <w:szCs w:val="18"/>
              </w:rPr>
            </w:pPr>
            <w:ins w:id="636" w:author="Huawei" w:date="2019-08-13T11:21:00Z">
              <w:r w:rsidRPr="00A423D1">
                <w:rPr>
                  <w:szCs w:val="18"/>
                </w:rPr>
                <w:t>Shall be used for NG-RAN cases</w:t>
              </w:r>
            </w:ins>
          </w:p>
        </w:tc>
        <w:tc>
          <w:tcPr>
            <w:tcW w:w="1288" w:type="dxa"/>
          </w:tcPr>
          <w:p w:rsidR="00253004" w:rsidRPr="00A423D1" w:rsidRDefault="00253004" w:rsidP="000B3FE9">
            <w:pPr>
              <w:pStyle w:val="TAC"/>
              <w:rPr>
                <w:ins w:id="637" w:author="Huawei" w:date="2019-08-13T11:21:00Z"/>
              </w:rPr>
            </w:pPr>
            <w:ins w:id="638" w:author="Huawei" w:date="2019-08-13T11:21:00Z">
              <w:r w:rsidRPr="00A423D1">
                <w:t>YES</w:t>
              </w:r>
            </w:ins>
          </w:p>
        </w:tc>
        <w:tc>
          <w:tcPr>
            <w:tcW w:w="1274" w:type="dxa"/>
          </w:tcPr>
          <w:p w:rsidR="00253004" w:rsidRPr="00A423D1" w:rsidRDefault="00253004" w:rsidP="000B3FE9">
            <w:pPr>
              <w:pStyle w:val="TAC"/>
              <w:rPr>
                <w:ins w:id="639" w:author="Huawei" w:date="2019-08-13T11:21:00Z"/>
              </w:rPr>
            </w:pPr>
            <w:ins w:id="640" w:author="Huawei" w:date="2019-08-13T11:21:00Z">
              <w:r w:rsidRPr="00A423D1">
                <w:t>ignore</w:t>
              </w:r>
            </w:ins>
          </w:p>
        </w:tc>
      </w:tr>
      <w:tr w:rsidR="00253004" w:rsidRPr="00A423D1" w:rsidTr="000B3FE9">
        <w:trPr>
          <w:ins w:id="641" w:author="Huawei" w:date="2019-08-13T11:21:00Z"/>
        </w:trPr>
        <w:tc>
          <w:tcPr>
            <w:tcW w:w="2394" w:type="dxa"/>
          </w:tcPr>
          <w:p w:rsidR="00253004" w:rsidRPr="00A423D1" w:rsidRDefault="00253004" w:rsidP="000B3FE9">
            <w:pPr>
              <w:pStyle w:val="NormalArial"/>
              <w:rPr>
                <w:ins w:id="642" w:author="Huawei" w:date="2019-08-13T11:21:00Z"/>
              </w:rPr>
            </w:pPr>
            <w:ins w:id="643" w:author="Huawei" w:date="2019-08-13T11:21:00Z">
              <w:r w:rsidRPr="00A423D1">
                <w:t xml:space="preserve">&gt;&gt;&gt;&gt;DRB </w:t>
              </w:r>
              <w:proofErr w:type="spellStart"/>
              <w:r w:rsidRPr="00A423D1">
                <w:t>QoS</w:t>
              </w:r>
              <w:proofErr w:type="spellEnd"/>
            </w:ins>
          </w:p>
        </w:tc>
        <w:tc>
          <w:tcPr>
            <w:tcW w:w="1260" w:type="dxa"/>
          </w:tcPr>
          <w:p w:rsidR="00253004" w:rsidRPr="00A423D1" w:rsidDel="00380286" w:rsidRDefault="00253004" w:rsidP="000B3FE9">
            <w:pPr>
              <w:pStyle w:val="TAL"/>
              <w:rPr>
                <w:ins w:id="644" w:author="Huawei" w:date="2019-08-13T11:21:00Z"/>
                <w:rFonts w:eastAsia="MS Mincho"/>
              </w:rPr>
            </w:pPr>
            <w:ins w:id="645" w:author="Huawei" w:date="2019-08-13T11:21:00Z">
              <w:r w:rsidRPr="00A423D1">
                <w:rPr>
                  <w:rFonts w:eastAsia="MS Mincho"/>
                </w:rPr>
                <w:t>M</w:t>
              </w:r>
            </w:ins>
          </w:p>
        </w:tc>
        <w:tc>
          <w:tcPr>
            <w:tcW w:w="1247" w:type="dxa"/>
          </w:tcPr>
          <w:p w:rsidR="00253004" w:rsidRPr="00A423D1" w:rsidRDefault="00253004" w:rsidP="000B3FE9">
            <w:pPr>
              <w:pStyle w:val="TAL"/>
              <w:rPr>
                <w:ins w:id="646" w:author="Huawei" w:date="2019-08-13T11:21:00Z"/>
                <w:i/>
              </w:rPr>
            </w:pPr>
          </w:p>
        </w:tc>
        <w:tc>
          <w:tcPr>
            <w:tcW w:w="1260" w:type="dxa"/>
          </w:tcPr>
          <w:p w:rsidR="00253004" w:rsidRPr="00A423D1" w:rsidRDefault="00253004" w:rsidP="000B3FE9">
            <w:pPr>
              <w:pStyle w:val="TAL"/>
              <w:rPr>
                <w:ins w:id="647" w:author="Huawei" w:date="2019-08-13T11:21:00Z"/>
              </w:rPr>
            </w:pPr>
            <w:ins w:id="648" w:author="Huawei" w:date="2019-08-13T11:21:00Z">
              <w:r>
                <w:t>9.x2.y2.</w:t>
              </w:r>
              <w:r w:rsidRPr="00A423D1">
                <w:t>45</w:t>
              </w:r>
            </w:ins>
          </w:p>
        </w:tc>
        <w:tc>
          <w:tcPr>
            <w:tcW w:w="1762" w:type="dxa"/>
          </w:tcPr>
          <w:p w:rsidR="00253004" w:rsidRPr="00A423D1" w:rsidRDefault="00253004" w:rsidP="000B3FE9">
            <w:pPr>
              <w:pStyle w:val="TAL"/>
              <w:rPr>
                <w:ins w:id="649" w:author="Huawei" w:date="2019-08-13T11:21:00Z"/>
                <w:szCs w:val="18"/>
              </w:rPr>
            </w:pPr>
          </w:p>
        </w:tc>
        <w:tc>
          <w:tcPr>
            <w:tcW w:w="1288" w:type="dxa"/>
          </w:tcPr>
          <w:p w:rsidR="00253004" w:rsidRPr="00A423D1" w:rsidRDefault="00253004" w:rsidP="000B3FE9">
            <w:pPr>
              <w:pStyle w:val="TAC"/>
              <w:rPr>
                <w:ins w:id="650" w:author="Huawei" w:date="2019-08-13T11:21:00Z"/>
              </w:rPr>
            </w:pPr>
            <w:ins w:id="651" w:author="Huawei" w:date="2019-08-13T11:21:00Z">
              <w:r w:rsidRPr="00A423D1">
                <w:t>-</w:t>
              </w:r>
            </w:ins>
          </w:p>
        </w:tc>
        <w:tc>
          <w:tcPr>
            <w:tcW w:w="1274" w:type="dxa"/>
          </w:tcPr>
          <w:p w:rsidR="00253004" w:rsidRPr="00A423D1" w:rsidRDefault="00253004" w:rsidP="000B3FE9">
            <w:pPr>
              <w:pStyle w:val="TAC"/>
              <w:rPr>
                <w:ins w:id="652" w:author="Huawei" w:date="2019-08-13T11:21:00Z"/>
              </w:rPr>
            </w:pPr>
          </w:p>
        </w:tc>
      </w:tr>
      <w:tr w:rsidR="00253004" w:rsidRPr="00A423D1" w:rsidTr="000B3FE9">
        <w:trPr>
          <w:ins w:id="653" w:author="Huawei" w:date="2019-08-13T11:21:00Z"/>
        </w:trPr>
        <w:tc>
          <w:tcPr>
            <w:tcW w:w="2394" w:type="dxa"/>
          </w:tcPr>
          <w:p w:rsidR="00253004" w:rsidRPr="00A423D1" w:rsidRDefault="00253004" w:rsidP="000B3FE9">
            <w:pPr>
              <w:pStyle w:val="NormalArial"/>
              <w:rPr>
                <w:ins w:id="654" w:author="Huawei" w:date="2019-08-13T11:21:00Z"/>
              </w:rPr>
            </w:pPr>
            <w:ins w:id="655" w:author="Huawei" w:date="2019-08-13T11:21:00Z">
              <w:r w:rsidRPr="00A423D1">
                <w:t>&gt;&gt;&gt;&gt;S-NSSAI</w:t>
              </w:r>
            </w:ins>
          </w:p>
        </w:tc>
        <w:tc>
          <w:tcPr>
            <w:tcW w:w="1260" w:type="dxa"/>
          </w:tcPr>
          <w:p w:rsidR="00253004" w:rsidRPr="00A423D1" w:rsidDel="00380286" w:rsidRDefault="00253004" w:rsidP="000B3FE9">
            <w:pPr>
              <w:pStyle w:val="TAL"/>
              <w:rPr>
                <w:ins w:id="656" w:author="Huawei" w:date="2019-08-13T11:21:00Z"/>
                <w:rFonts w:eastAsia="MS Mincho"/>
              </w:rPr>
            </w:pPr>
            <w:ins w:id="657" w:author="Huawei" w:date="2019-08-13T11:21:00Z">
              <w:r w:rsidRPr="00A423D1">
                <w:rPr>
                  <w:rFonts w:eastAsia="MS Mincho"/>
                </w:rPr>
                <w:t>M</w:t>
              </w:r>
            </w:ins>
          </w:p>
        </w:tc>
        <w:tc>
          <w:tcPr>
            <w:tcW w:w="1247" w:type="dxa"/>
          </w:tcPr>
          <w:p w:rsidR="00253004" w:rsidRPr="00A423D1" w:rsidRDefault="00253004" w:rsidP="000B3FE9">
            <w:pPr>
              <w:pStyle w:val="TAL"/>
              <w:rPr>
                <w:ins w:id="658" w:author="Huawei" w:date="2019-08-13T11:21:00Z"/>
                <w:i/>
              </w:rPr>
            </w:pPr>
          </w:p>
        </w:tc>
        <w:tc>
          <w:tcPr>
            <w:tcW w:w="1260" w:type="dxa"/>
          </w:tcPr>
          <w:p w:rsidR="00253004" w:rsidRPr="00A423D1" w:rsidRDefault="00253004" w:rsidP="000B3FE9">
            <w:pPr>
              <w:pStyle w:val="TAL"/>
              <w:rPr>
                <w:ins w:id="659" w:author="Huawei" w:date="2019-08-13T11:21:00Z"/>
              </w:rPr>
            </w:pPr>
            <w:ins w:id="660" w:author="Huawei" w:date="2019-08-13T11:21:00Z">
              <w:r>
                <w:t>9.x2.y2.</w:t>
              </w:r>
              <w:r w:rsidRPr="00A423D1">
                <w:t>38</w:t>
              </w:r>
            </w:ins>
          </w:p>
        </w:tc>
        <w:tc>
          <w:tcPr>
            <w:tcW w:w="1762" w:type="dxa"/>
          </w:tcPr>
          <w:p w:rsidR="00253004" w:rsidRPr="00A423D1" w:rsidRDefault="00253004" w:rsidP="000B3FE9">
            <w:pPr>
              <w:pStyle w:val="TAL"/>
              <w:rPr>
                <w:ins w:id="661" w:author="Huawei" w:date="2019-08-13T11:21:00Z"/>
                <w:szCs w:val="18"/>
              </w:rPr>
            </w:pPr>
          </w:p>
        </w:tc>
        <w:tc>
          <w:tcPr>
            <w:tcW w:w="1288" w:type="dxa"/>
          </w:tcPr>
          <w:p w:rsidR="00253004" w:rsidRPr="00A423D1" w:rsidRDefault="00253004" w:rsidP="000B3FE9">
            <w:pPr>
              <w:pStyle w:val="TAC"/>
              <w:rPr>
                <w:ins w:id="662" w:author="Huawei" w:date="2019-08-13T11:21:00Z"/>
              </w:rPr>
            </w:pPr>
            <w:ins w:id="663" w:author="Huawei" w:date="2019-08-13T11:21:00Z">
              <w:r w:rsidRPr="00A423D1">
                <w:t>-</w:t>
              </w:r>
            </w:ins>
          </w:p>
        </w:tc>
        <w:tc>
          <w:tcPr>
            <w:tcW w:w="1274" w:type="dxa"/>
          </w:tcPr>
          <w:p w:rsidR="00253004" w:rsidRPr="00A423D1" w:rsidRDefault="00253004" w:rsidP="000B3FE9">
            <w:pPr>
              <w:pStyle w:val="TAC"/>
              <w:rPr>
                <w:ins w:id="664" w:author="Huawei" w:date="2019-08-13T11:21:00Z"/>
              </w:rPr>
            </w:pPr>
          </w:p>
        </w:tc>
      </w:tr>
      <w:tr w:rsidR="00253004" w:rsidRPr="00A423D1" w:rsidTr="000B3FE9">
        <w:trPr>
          <w:ins w:id="665" w:author="Huawei" w:date="2019-08-13T11:21:00Z"/>
        </w:trPr>
        <w:tc>
          <w:tcPr>
            <w:tcW w:w="2394" w:type="dxa"/>
          </w:tcPr>
          <w:p w:rsidR="00253004" w:rsidRPr="00A423D1" w:rsidRDefault="00253004" w:rsidP="000B3FE9">
            <w:pPr>
              <w:pStyle w:val="NormalArial"/>
              <w:rPr>
                <w:ins w:id="666" w:author="Huawei" w:date="2019-08-13T11:21:00Z"/>
              </w:rPr>
            </w:pPr>
            <w:ins w:id="667" w:author="Huawei" w:date="2019-08-13T11:21:00Z">
              <w:r w:rsidRPr="00A423D1">
                <w:t>&gt;&gt;&gt;&gt;Notification Control</w:t>
              </w:r>
            </w:ins>
          </w:p>
        </w:tc>
        <w:tc>
          <w:tcPr>
            <w:tcW w:w="1260" w:type="dxa"/>
          </w:tcPr>
          <w:p w:rsidR="00253004" w:rsidRPr="00A423D1" w:rsidDel="00380286" w:rsidRDefault="00253004" w:rsidP="000B3FE9">
            <w:pPr>
              <w:pStyle w:val="TAL"/>
              <w:rPr>
                <w:ins w:id="668" w:author="Huawei" w:date="2019-08-13T11:21:00Z"/>
                <w:rFonts w:eastAsia="MS Mincho"/>
              </w:rPr>
            </w:pPr>
            <w:ins w:id="669" w:author="Huawei" w:date="2019-08-13T11:21:00Z">
              <w:r w:rsidRPr="00A423D1">
                <w:rPr>
                  <w:rFonts w:eastAsia="MS Mincho"/>
                </w:rPr>
                <w:t>O</w:t>
              </w:r>
            </w:ins>
          </w:p>
        </w:tc>
        <w:tc>
          <w:tcPr>
            <w:tcW w:w="1247" w:type="dxa"/>
          </w:tcPr>
          <w:p w:rsidR="00253004" w:rsidRPr="00A423D1" w:rsidRDefault="00253004" w:rsidP="000B3FE9">
            <w:pPr>
              <w:pStyle w:val="TAL"/>
              <w:rPr>
                <w:ins w:id="670" w:author="Huawei" w:date="2019-08-13T11:21:00Z"/>
                <w:i/>
              </w:rPr>
            </w:pPr>
          </w:p>
        </w:tc>
        <w:tc>
          <w:tcPr>
            <w:tcW w:w="1260" w:type="dxa"/>
          </w:tcPr>
          <w:p w:rsidR="00253004" w:rsidRPr="00A423D1" w:rsidRDefault="00253004" w:rsidP="000B3FE9">
            <w:pPr>
              <w:pStyle w:val="TAL"/>
              <w:rPr>
                <w:ins w:id="671" w:author="Huawei" w:date="2019-08-13T11:21:00Z"/>
              </w:rPr>
            </w:pPr>
            <w:ins w:id="672" w:author="Huawei" w:date="2019-08-13T11:21:00Z">
              <w:r>
                <w:t>9.x2.y2.</w:t>
              </w:r>
              <w:r w:rsidRPr="00A423D1">
                <w:t>56</w:t>
              </w:r>
            </w:ins>
          </w:p>
        </w:tc>
        <w:tc>
          <w:tcPr>
            <w:tcW w:w="1762" w:type="dxa"/>
          </w:tcPr>
          <w:p w:rsidR="00253004" w:rsidRPr="00A423D1" w:rsidRDefault="00253004" w:rsidP="000B3FE9">
            <w:pPr>
              <w:pStyle w:val="TAL"/>
              <w:rPr>
                <w:ins w:id="673" w:author="Huawei" w:date="2019-08-13T11:21:00Z"/>
                <w:szCs w:val="18"/>
              </w:rPr>
            </w:pPr>
          </w:p>
        </w:tc>
        <w:tc>
          <w:tcPr>
            <w:tcW w:w="1288" w:type="dxa"/>
          </w:tcPr>
          <w:p w:rsidR="00253004" w:rsidRPr="00A423D1" w:rsidRDefault="00253004" w:rsidP="000B3FE9">
            <w:pPr>
              <w:pStyle w:val="TAC"/>
              <w:rPr>
                <w:ins w:id="674" w:author="Huawei" w:date="2019-08-13T11:21:00Z"/>
              </w:rPr>
            </w:pPr>
            <w:ins w:id="675" w:author="Huawei" w:date="2019-08-13T11:21:00Z">
              <w:r w:rsidRPr="00A423D1">
                <w:t>-</w:t>
              </w:r>
            </w:ins>
          </w:p>
        </w:tc>
        <w:tc>
          <w:tcPr>
            <w:tcW w:w="1274" w:type="dxa"/>
          </w:tcPr>
          <w:p w:rsidR="00253004" w:rsidRPr="00A423D1" w:rsidRDefault="00253004" w:rsidP="000B3FE9">
            <w:pPr>
              <w:pStyle w:val="TAC"/>
              <w:rPr>
                <w:ins w:id="676" w:author="Huawei" w:date="2019-08-13T11:21:00Z"/>
              </w:rPr>
            </w:pPr>
          </w:p>
        </w:tc>
      </w:tr>
      <w:tr w:rsidR="00253004" w:rsidRPr="00A423D1" w:rsidTr="000B3FE9">
        <w:trPr>
          <w:ins w:id="677" w:author="Huawei" w:date="2019-08-13T11:21:00Z"/>
        </w:trPr>
        <w:tc>
          <w:tcPr>
            <w:tcW w:w="2394" w:type="dxa"/>
          </w:tcPr>
          <w:p w:rsidR="00253004" w:rsidRPr="00A423D1" w:rsidRDefault="00253004" w:rsidP="000B3FE9">
            <w:pPr>
              <w:pStyle w:val="NormalArial"/>
              <w:rPr>
                <w:ins w:id="678" w:author="Huawei" w:date="2019-08-13T11:21:00Z"/>
              </w:rPr>
            </w:pPr>
            <w:ins w:id="679" w:author="Huawei" w:date="2019-08-13T11:21:00Z">
              <w:r w:rsidRPr="00A423D1">
                <w:rPr>
                  <w:b/>
                </w:rPr>
                <w:t>&gt;&gt;&gt;&gt;Flows Mapped to DRB Item</w:t>
              </w:r>
            </w:ins>
          </w:p>
        </w:tc>
        <w:tc>
          <w:tcPr>
            <w:tcW w:w="1260" w:type="dxa"/>
          </w:tcPr>
          <w:p w:rsidR="00253004" w:rsidRPr="00A423D1" w:rsidDel="00380286" w:rsidRDefault="00253004" w:rsidP="000B3FE9">
            <w:pPr>
              <w:pStyle w:val="TAL"/>
              <w:rPr>
                <w:ins w:id="680" w:author="Huawei" w:date="2019-08-13T11:21:00Z"/>
                <w:rFonts w:eastAsia="MS Mincho"/>
              </w:rPr>
            </w:pPr>
          </w:p>
        </w:tc>
        <w:tc>
          <w:tcPr>
            <w:tcW w:w="1247" w:type="dxa"/>
          </w:tcPr>
          <w:p w:rsidR="00253004" w:rsidRPr="00A423D1" w:rsidRDefault="00253004" w:rsidP="000B3FE9">
            <w:pPr>
              <w:pStyle w:val="TAL"/>
              <w:rPr>
                <w:ins w:id="681" w:author="Huawei" w:date="2019-08-13T11:21:00Z"/>
                <w:i/>
              </w:rPr>
            </w:pPr>
            <w:ins w:id="682" w:author="Huawei" w:date="2019-08-13T11:21:00Z">
              <w:r w:rsidRPr="00A423D1">
                <w:rPr>
                  <w:i/>
                </w:rPr>
                <w:t>1 .. &lt;</w:t>
              </w:r>
              <w:proofErr w:type="spellStart"/>
              <w:r w:rsidRPr="00A423D1">
                <w:rPr>
                  <w:i/>
                </w:rPr>
                <w:t>maxnoofQoSFlows</w:t>
              </w:r>
              <w:proofErr w:type="spellEnd"/>
              <w:r w:rsidRPr="00A423D1">
                <w:rPr>
                  <w:i/>
                </w:rPr>
                <w:t>&gt;</w:t>
              </w:r>
            </w:ins>
          </w:p>
        </w:tc>
        <w:tc>
          <w:tcPr>
            <w:tcW w:w="1260" w:type="dxa"/>
          </w:tcPr>
          <w:p w:rsidR="00253004" w:rsidRPr="00A423D1" w:rsidRDefault="00253004" w:rsidP="000B3FE9">
            <w:pPr>
              <w:pStyle w:val="TAL"/>
              <w:rPr>
                <w:ins w:id="683" w:author="Huawei" w:date="2019-08-13T11:21:00Z"/>
              </w:rPr>
            </w:pPr>
          </w:p>
        </w:tc>
        <w:tc>
          <w:tcPr>
            <w:tcW w:w="1762" w:type="dxa"/>
          </w:tcPr>
          <w:p w:rsidR="00253004" w:rsidRPr="00A423D1" w:rsidRDefault="00253004" w:rsidP="000B3FE9">
            <w:pPr>
              <w:pStyle w:val="TAL"/>
              <w:rPr>
                <w:ins w:id="684" w:author="Huawei" w:date="2019-08-13T11:21:00Z"/>
                <w:szCs w:val="18"/>
              </w:rPr>
            </w:pPr>
          </w:p>
        </w:tc>
        <w:tc>
          <w:tcPr>
            <w:tcW w:w="1288" w:type="dxa"/>
          </w:tcPr>
          <w:p w:rsidR="00253004" w:rsidRPr="00A423D1" w:rsidRDefault="00253004" w:rsidP="000B3FE9">
            <w:pPr>
              <w:pStyle w:val="TAC"/>
              <w:rPr>
                <w:ins w:id="685" w:author="Huawei" w:date="2019-08-13T11:21:00Z"/>
              </w:rPr>
            </w:pPr>
            <w:ins w:id="686" w:author="Huawei" w:date="2019-08-13T11:21:00Z">
              <w:r w:rsidRPr="00A423D1">
                <w:t>-</w:t>
              </w:r>
            </w:ins>
          </w:p>
        </w:tc>
        <w:tc>
          <w:tcPr>
            <w:tcW w:w="1274" w:type="dxa"/>
          </w:tcPr>
          <w:p w:rsidR="00253004" w:rsidRPr="00A423D1" w:rsidRDefault="00253004" w:rsidP="000B3FE9">
            <w:pPr>
              <w:pStyle w:val="TAC"/>
              <w:rPr>
                <w:ins w:id="687" w:author="Huawei" w:date="2019-08-13T11:21:00Z"/>
              </w:rPr>
            </w:pPr>
          </w:p>
        </w:tc>
      </w:tr>
      <w:tr w:rsidR="00253004" w:rsidRPr="00A423D1" w:rsidTr="000B3FE9">
        <w:trPr>
          <w:ins w:id="688" w:author="Huawei" w:date="2019-08-13T11:21:00Z"/>
        </w:trPr>
        <w:tc>
          <w:tcPr>
            <w:tcW w:w="2394" w:type="dxa"/>
          </w:tcPr>
          <w:p w:rsidR="00253004" w:rsidRPr="00A423D1" w:rsidRDefault="00253004" w:rsidP="000B3FE9">
            <w:pPr>
              <w:pStyle w:val="NormalArial"/>
              <w:rPr>
                <w:ins w:id="689" w:author="Huawei" w:date="2019-08-13T11:21:00Z"/>
              </w:rPr>
            </w:pPr>
            <w:ins w:id="690" w:author="Huawei" w:date="2019-08-13T11:21:00Z">
              <w:r w:rsidRPr="00A423D1">
                <w:t>&gt;&gt;&gt;&gt;&gt;</w:t>
              </w:r>
              <w:proofErr w:type="spellStart"/>
              <w:r w:rsidRPr="00A423D1">
                <w:t>QoS</w:t>
              </w:r>
              <w:proofErr w:type="spellEnd"/>
              <w:r w:rsidRPr="00A423D1">
                <w:t xml:space="preserve"> Flow Identifier</w:t>
              </w:r>
            </w:ins>
          </w:p>
        </w:tc>
        <w:tc>
          <w:tcPr>
            <w:tcW w:w="1260" w:type="dxa"/>
          </w:tcPr>
          <w:p w:rsidR="00253004" w:rsidRPr="00A423D1" w:rsidDel="00380286" w:rsidRDefault="00253004" w:rsidP="000B3FE9">
            <w:pPr>
              <w:pStyle w:val="TAL"/>
              <w:rPr>
                <w:ins w:id="691" w:author="Huawei" w:date="2019-08-13T11:21:00Z"/>
                <w:rFonts w:eastAsia="MS Mincho"/>
              </w:rPr>
            </w:pPr>
            <w:ins w:id="692" w:author="Huawei" w:date="2019-08-13T11:21:00Z">
              <w:r w:rsidRPr="00A423D1">
                <w:rPr>
                  <w:rFonts w:eastAsia="MS Mincho"/>
                </w:rPr>
                <w:t>M</w:t>
              </w:r>
            </w:ins>
          </w:p>
        </w:tc>
        <w:tc>
          <w:tcPr>
            <w:tcW w:w="1247" w:type="dxa"/>
          </w:tcPr>
          <w:p w:rsidR="00253004" w:rsidRPr="00A423D1" w:rsidRDefault="00253004" w:rsidP="000B3FE9">
            <w:pPr>
              <w:pStyle w:val="TAL"/>
              <w:rPr>
                <w:ins w:id="693" w:author="Huawei" w:date="2019-08-13T11:21:00Z"/>
                <w:i/>
              </w:rPr>
            </w:pPr>
          </w:p>
        </w:tc>
        <w:tc>
          <w:tcPr>
            <w:tcW w:w="1260" w:type="dxa"/>
          </w:tcPr>
          <w:p w:rsidR="00253004" w:rsidRPr="00A423D1" w:rsidRDefault="00253004" w:rsidP="000B3FE9">
            <w:pPr>
              <w:pStyle w:val="TAL"/>
              <w:rPr>
                <w:ins w:id="694" w:author="Huawei" w:date="2019-08-13T11:21:00Z"/>
              </w:rPr>
            </w:pPr>
            <w:ins w:id="695" w:author="Huawei" w:date="2019-08-13T11:21:00Z">
              <w:r>
                <w:t>9.x2.y2.</w:t>
              </w:r>
              <w:r w:rsidRPr="00A423D1">
                <w:t>63</w:t>
              </w:r>
            </w:ins>
          </w:p>
        </w:tc>
        <w:tc>
          <w:tcPr>
            <w:tcW w:w="1762" w:type="dxa"/>
          </w:tcPr>
          <w:p w:rsidR="00253004" w:rsidRPr="00A423D1" w:rsidRDefault="00253004" w:rsidP="000B3FE9">
            <w:pPr>
              <w:pStyle w:val="TAL"/>
              <w:rPr>
                <w:ins w:id="696" w:author="Huawei" w:date="2019-08-13T11:21:00Z"/>
                <w:szCs w:val="18"/>
              </w:rPr>
            </w:pPr>
          </w:p>
        </w:tc>
        <w:tc>
          <w:tcPr>
            <w:tcW w:w="1288" w:type="dxa"/>
          </w:tcPr>
          <w:p w:rsidR="00253004" w:rsidRPr="00A423D1" w:rsidRDefault="00253004" w:rsidP="000B3FE9">
            <w:pPr>
              <w:pStyle w:val="TAC"/>
              <w:rPr>
                <w:ins w:id="697" w:author="Huawei" w:date="2019-08-13T11:21:00Z"/>
              </w:rPr>
            </w:pPr>
            <w:ins w:id="698" w:author="Huawei" w:date="2019-08-13T11:21:00Z">
              <w:r w:rsidRPr="00A423D1">
                <w:t>-</w:t>
              </w:r>
            </w:ins>
          </w:p>
        </w:tc>
        <w:tc>
          <w:tcPr>
            <w:tcW w:w="1274" w:type="dxa"/>
          </w:tcPr>
          <w:p w:rsidR="00253004" w:rsidRPr="00A423D1" w:rsidRDefault="00253004" w:rsidP="000B3FE9">
            <w:pPr>
              <w:pStyle w:val="TAC"/>
              <w:rPr>
                <w:ins w:id="699" w:author="Huawei" w:date="2019-08-13T11:21:00Z"/>
              </w:rPr>
            </w:pPr>
          </w:p>
        </w:tc>
      </w:tr>
      <w:tr w:rsidR="00253004" w:rsidRPr="00A423D1" w:rsidTr="000B3FE9">
        <w:trPr>
          <w:ins w:id="700" w:author="Huawei" w:date="2019-08-13T11:21:00Z"/>
        </w:trPr>
        <w:tc>
          <w:tcPr>
            <w:tcW w:w="2394" w:type="dxa"/>
          </w:tcPr>
          <w:p w:rsidR="00253004" w:rsidRPr="00A423D1" w:rsidRDefault="00253004" w:rsidP="000B3FE9">
            <w:pPr>
              <w:pStyle w:val="NormalArial"/>
              <w:rPr>
                <w:ins w:id="701" w:author="Huawei" w:date="2019-08-13T11:21:00Z"/>
              </w:rPr>
            </w:pPr>
            <w:ins w:id="702" w:author="Huawei" w:date="2019-08-13T11:21:00Z">
              <w:r w:rsidRPr="00A423D1">
                <w:t>&gt;&gt;&gt;&gt;&gt;</w:t>
              </w:r>
              <w:proofErr w:type="spellStart"/>
              <w:r w:rsidRPr="00A423D1">
                <w:t>QoS</w:t>
              </w:r>
              <w:proofErr w:type="spellEnd"/>
              <w:r w:rsidRPr="00A423D1">
                <w:t xml:space="preserve"> Flow Level </w:t>
              </w:r>
              <w:proofErr w:type="spellStart"/>
              <w:r w:rsidRPr="00A423D1">
                <w:t>QoS</w:t>
              </w:r>
              <w:proofErr w:type="spellEnd"/>
              <w:r w:rsidRPr="00A423D1">
                <w:t xml:space="preserve"> Parameters</w:t>
              </w:r>
            </w:ins>
          </w:p>
        </w:tc>
        <w:tc>
          <w:tcPr>
            <w:tcW w:w="1260" w:type="dxa"/>
          </w:tcPr>
          <w:p w:rsidR="00253004" w:rsidRPr="00A423D1" w:rsidDel="00380286" w:rsidRDefault="00253004" w:rsidP="000B3FE9">
            <w:pPr>
              <w:pStyle w:val="TAL"/>
              <w:rPr>
                <w:ins w:id="703" w:author="Huawei" w:date="2019-08-13T11:21:00Z"/>
                <w:rFonts w:eastAsia="MS Mincho"/>
              </w:rPr>
            </w:pPr>
            <w:ins w:id="704" w:author="Huawei" w:date="2019-08-13T11:21:00Z">
              <w:r w:rsidRPr="00A423D1">
                <w:rPr>
                  <w:rFonts w:eastAsia="MS Mincho"/>
                </w:rPr>
                <w:t>M</w:t>
              </w:r>
            </w:ins>
          </w:p>
        </w:tc>
        <w:tc>
          <w:tcPr>
            <w:tcW w:w="1247" w:type="dxa"/>
          </w:tcPr>
          <w:p w:rsidR="00253004" w:rsidRPr="00A423D1" w:rsidRDefault="00253004" w:rsidP="000B3FE9">
            <w:pPr>
              <w:pStyle w:val="TAL"/>
              <w:rPr>
                <w:ins w:id="705" w:author="Huawei" w:date="2019-08-13T11:21:00Z"/>
                <w:i/>
              </w:rPr>
            </w:pPr>
          </w:p>
        </w:tc>
        <w:tc>
          <w:tcPr>
            <w:tcW w:w="1260" w:type="dxa"/>
          </w:tcPr>
          <w:p w:rsidR="00253004" w:rsidRPr="00A423D1" w:rsidRDefault="00253004" w:rsidP="000B3FE9">
            <w:pPr>
              <w:pStyle w:val="TAL"/>
              <w:rPr>
                <w:ins w:id="706" w:author="Huawei" w:date="2019-08-13T11:21:00Z"/>
              </w:rPr>
            </w:pPr>
            <w:ins w:id="707" w:author="Huawei" w:date="2019-08-13T11:21:00Z">
              <w:r>
                <w:t>9.x2.y2.</w:t>
              </w:r>
              <w:r w:rsidRPr="00A423D1">
                <w:t>45</w:t>
              </w:r>
            </w:ins>
          </w:p>
        </w:tc>
        <w:tc>
          <w:tcPr>
            <w:tcW w:w="1762" w:type="dxa"/>
          </w:tcPr>
          <w:p w:rsidR="00253004" w:rsidRPr="00A423D1" w:rsidRDefault="00253004" w:rsidP="000B3FE9">
            <w:pPr>
              <w:pStyle w:val="TAL"/>
              <w:rPr>
                <w:ins w:id="708" w:author="Huawei" w:date="2019-08-13T11:21:00Z"/>
                <w:szCs w:val="18"/>
              </w:rPr>
            </w:pPr>
          </w:p>
        </w:tc>
        <w:tc>
          <w:tcPr>
            <w:tcW w:w="1288" w:type="dxa"/>
          </w:tcPr>
          <w:p w:rsidR="00253004" w:rsidRPr="00A423D1" w:rsidRDefault="00253004" w:rsidP="000B3FE9">
            <w:pPr>
              <w:pStyle w:val="TAC"/>
              <w:rPr>
                <w:ins w:id="709" w:author="Huawei" w:date="2019-08-13T11:21:00Z"/>
              </w:rPr>
            </w:pPr>
            <w:ins w:id="710" w:author="Huawei" w:date="2019-08-13T11:21:00Z">
              <w:r w:rsidRPr="00A423D1">
                <w:t>-</w:t>
              </w:r>
            </w:ins>
          </w:p>
        </w:tc>
        <w:tc>
          <w:tcPr>
            <w:tcW w:w="1274" w:type="dxa"/>
          </w:tcPr>
          <w:p w:rsidR="00253004" w:rsidRPr="00A423D1" w:rsidRDefault="00253004" w:rsidP="000B3FE9">
            <w:pPr>
              <w:pStyle w:val="TAC"/>
              <w:rPr>
                <w:ins w:id="711" w:author="Huawei" w:date="2019-08-13T11:21:00Z"/>
              </w:rPr>
            </w:pPr>
          </w:p>
        </w:tc>
      </w:tr>
      <w:tr w:rsidR="00253004" w:rsidRPr="00A423D1" w:rsidTr="000B3FE9">
        <w:trPr>
          <w:ins w:id="712" w:author="Huawei" w:date="2019-08-13T11:21:00Z"/>
        </w:trPr>
        <w:tc>
          <w:tcPr>
            <w:tcW w:w="2394" w:type="dxa"/>
          </w:tcPr>
          <w:p w:rsidR="00253004" w:rsidRPr="00A423D1" w:rsidRDefault="00253004" w:rsidP="000B3FE9">
            <w:pPr>
              <w:pStyle w:val="NormalArial"/>
              <w:rPr>
                <w:ins w:id="713" w:author="Huawei" w:date="2019-08-13T11:21:00Z"/>
              </w:rPr>
            </w:pPr>
            <w:ins w:id="714" w:author="Huawei" w:date="2019-08-13T11:21:00Z">
              <w:r w:rsidRPr="00A423D1">
                <w:rPr>
                  <w:bCs w:val="0"/>
                </w:rPr>
                <w:t>&gt;&gt;&gt;&gt;&gt;</w:t>
              </w:r>
              <w:proofErr w:type="spellStart"/>
              <w:r w:rsidRPr="00A423D1">
                <w:rPr>
                  <w:bCs w:val="0"/>
                </w:rPr>
                <w:t>QoS</w:t>
              </w:r>
              <w:proofErr w:type="spellEnd"/>
              <w:r w:rsidRPr="00A423D1">
                <w:rPr>
                  <w:bCs w:val="0"/>
                </w:rPr>
                <w:t xml:space="preserve"> Flow Mapping Indication</w:t>
              </w:r>
            </w:ins>
          </w:p>
        </w:tc>
        <w:tc>
          <w:tcPr>
            <w:tcW w:w="1260" w:type="dxa"/>
          </w:tcPr>
          <w:p w:rsidR="00253004" w:rsidRPr="00A423D1" w:rsidRDefault="00253004" w:rsidP="000B3FE9">
            <w:pPr>
              <w:pStyle w:val="TAL"/>
              <w:rPr>
                <w:ins w:id="715" w:author="Huawei" w:date="2019-08-13T11:21:00Z"/>
                <w:rFonts w:eastAsia="MS Mincho"/>
              </w:rPr>
            </w:pPr>
            <w:ins w:id="716" w:author="Huawei" w:date="2019-08-13T11:21:00Z">
              <w:r w:rsidRPr="00A423D1">
                <w:rPr>
                  <w:rFonts w:eastAsia="MS Mincho"/>
                </w:rPr>
                <w:t>O</w:t>
              </w:r>
            </w:ins>
          </w:p>
        </w:tc>
        <w:tc>
          <w:tcPr>
            <w:tcW w:w="1247" w:type="dxa"/>
          </w:tcPr>
          <w:p w:rsidR="00253004" w:rsidRPr="00A423D1" w:rsidRDefault="00253004" w:rsidP="000B3FE9">
            <w:pPr>
              <w:pStyle w:val="TAL"/>
              <w:rPr>
                <w:ins w:id="717" w:author="Huawei" w:date="2019-08-13T11:21:00Z"/>
                <w:i/>
              </w:rPr>
            </w:pPr>
          </w:p>
        </w:tc>
        <w:tc>
          <w:tcPr>
            <w:tcW w:w="1260" w:type="dxa"/>
          </w:tcPr>
          <w:p w:rsidR="00253004" w:rsidRPr="00A423D1" w:rsidRDefault="00253004" w:rsidP="000B3FE9">
            <w:pPr>
              <w:pStyle w:val="TAL"/>
              <w:rPr>
                <w:ins w:id="718" w:author="Huawei" w:date="2019-08-13T11:21:00Z"/>
              </w:rPr>
            </w:pPr>
            <w:ins w:id="719" w:author="Huawei" w:date="2019-08-13T11:21:00Z">
              <w:r>
                <w:t>9.x2.y2.</w:t>
              </w:r>
              <w:r w:rsidRPr="00A423D1">
                <w:t>72</w:t>
              </w:r>
            </w:ins>
          </w:p>
        </w:tc>
        <w:tc>
          <w:tcPr>
            <w:tcW w:w="1762" w:type="dxa"/>
          </w:tcPr>
          <w:p w:rsidR="00253004" w:rsidRPr="00A423D1" w:rsidRDefault="00253004" w:rsidP="000B3FE9">
            <w:pPr>
              <w:pStyle w:val="TAL"/>
              <w:rPr>
                <w:ins w:id="720" w:author="Huawei" w:date="2019-08-13T11:21:00Z"/>
                <w:szCs w:val="18"/>
              </w:rPr>
            </w:pPr>
          </w:p>
        </w:tc>
        <w:tc>
          <w:tcPr>
            <w:tcW w:w="1288" w:type="dxa"/>
          </w:tcPr>
          <w:p w:rsidR="00253004" w:rsidRPr="00A423D1" w:rsidRDefault="00253004" w:rsidP="000B3FE9">
            <w:pPr>
              <w:pStyle w:val="TAC"/>
              <w:rPr>
                <w:ins w:id="721" w:author="Huawei" w:date="2019-08-13T11:21:00Z"/>
              </w:rPr>
            </w:pPr>
            <w:ins w:id="722" w:author="Huawei" w:date="2019-08-13T11:21:00Z">
              <w:r w:rsidRPr="00A423D1">
                <w:rPr>
                  <w:lang w:eastAsia="zh-CN"/>
                </w:rPr>
                <w:t>YES</w:t>
              </w:r>
            </w:ins>
          </w:p>
        </w:tc>
        <w:tc>
          <w:tcPr>
            <w:tcW w:w="1274" w:type="dxa"/>
          </w:tcPr>
          <w:p w:rsidR="00253004" w:rsidRPr="00A423D1" w:rsidRDefault="00253004" w:rsidP="000B3FE9">
            <w:pPr>
              <w:pStyle w:val="TAC"/>
              <w:rPr>
                <w:ins w:id="723" w:author="Huawei" w:date="2019-08-13T11:21:00Z"/>
              </w:rPr>
            </w:pPr>
            <w:ins w:id="724" w:author="Huawei" w:date="2019-08-13T11:21:00Z">
              <w:r w:rsidRPr="00A423D1">
                <w:rPr>
                  <w:lang w:eastAsia="zh-CN"/>
                </w:rPr>
                <w:t>ignore</w:t>
              </w:r>
            </w:ins>
          </w:p>
        </w:tc>
      </w:tr>
      <w:tr w:rsidR="00253004" w:rsidRPr="00A423D1" w:rsidTr="000B3FE9">
        <w:trPr>
          <w:ins w:id="725" w:author="Huawei" w:date="2019-08-13T11:21:00Z"/>
        </w:trPr>
        <w:tc>
          <w:tcPr>
            <w:tcW w:w="2394" w:type="dxa"/>
          </w:tcPr>
          <w:p w:rsidR="00253004" w:rsidRPr="00A423D1" w:rsidRDefault="00253004" w:rsidP="000B3FE9">
            <w:pPr>
              <w:pStyle w:val="NormalArial"/>
              <w:rPr>
                <w:ins w:id="726" w:author="Huawei" w:date="2019-08-13T11:21:00Z"/>
              </w:rPr>
            </w:pPr>
            <w:ins w:id="727" w:author="Huawei" w:date="2019-08-13T11:21:00Z">
              <w:r w:rsidRPr="00A423D1">
                <w:lastRenderedPageBreak/>
                <w:t>&gt;&gt;UL UP TNL Information</w:t>
              </w:r>
            </w:ins>
          </w:p>
        </w:tc>
        <w:tc>
          <w:tcPr>
            <w:tcW w:w="1260" w:type="dxa"/>
          </w:tcPr>
          <w:p w:rsidR="00253004" w:rsidRPr="00A423D1" w:rsidRDefault="00253004" w:rsidP="000B3FE9">
            <w:pPr>
              <w:pStyle w:val="TAL"/>
              <w:rPr>
                <w:ins w:id="728" w:author="Huawei" w:date="2019-08-13T11:21:00Z"/>
              </w:rPr>
            </w:pPr>
            <w:ins w:id="729" w:author="Huawei" w:date="2019-08-13T11:21:00Z">
              <w:r w:rsidRPr="00A423D1">
                <w:t>M</w:t>
              </w:r>
            </w:ins>
          </w:p>
        </w:tc>
        <w:tc>
          <w:tcPr>
            <w:tcW w:w="1247" w:type="dxa"/>
          </w:tcPr>
          <w:p w:rsidR="00253004" w:rsidRPr="00A423D1" w:rsidRDefault="00253004" w:rsidP="000B3FE9">
            <w:pPr>
              <w:pStyle w:val="TAL"/>
              <w:rPr>
                <w:ins w:id="730" w:author="Huawei" w:date="2019-08-13T11:21:00Z"/>
                <w:i/>
              </w:rPr>
            </w:pPr>
          </w:p>
        </w:tc>
        <w:tc>
          <w:tcPr>
            <w:tcW w:w="1260" w:type="dxa"/>
          </w:tcPr>
          <w:p w:rsidR="00253004" w:rsidRPr="00A423D1" w:rsidRDefault="00253004" w:rsidP="000B3FE9">
            <w:pPr>
              <w:pStyle w:val="TAL"/>
              <w:rPr>
                <w:ins w:id="731" w:author="Huawei" w:date="2019-08-13T11:21:00Z"/>
              </w:rPr>
            </w:pPr>
            <w:ins w:id="732" w:author="Huawei" w:date="2019-08-13T11:21:00Z">
              <w:r w:rsidRPr="00A423D1">
                <w:t>UP Transport Layer Information</w:t>
              </w:r>
            </w:ins>
          </w:p>
          <w:p w:rsidR="00253004" w:rsidRPr="00A423D1" w:rsidRDefault="00253004" w:rsidP="000B3FE9">
            <w:pPr>
              <w:pStyle w:val="TAL"/>
              <w:rPr>
                <w:ins w:id="733" w:author="Huawei" w:date="2019-08-13T11:21:00Z"/>
              </w:rPr>
            </w:pPr>
            <w:ins w:id="734" w:author="Huawei" w:date="2019-08-13T11:21:00Z">
              <w:r w:rsidRPr="00A423D1">
                <w:t>9.</w:t>
              </w:r>
              <w:r>
                <w:t>x</w:t>
              </w:r>
              <w:r w:rsidRPr="00A423D1">
                <w:t>3.</w:t>
              </w:r>
              <w:r>
                <w:t>y3</w:t>
              </w:r>
              <w:r w:rsidRPr="00A423D1">
                <w:t>.1</w:t>
              </w:r>
            </w:ins>
          </w:p>
        </w:tc>
        <w:tc>
          <w:tcPr>
            <w:tcW w:w="1762" w:type="dxa"/>
          </w:tcPr>
          <w:p w:rsidR="00253004" w:rsidRPr="00A423D1" w:rsidRDefault="00253004" w:rsidP="000B3FE9">
            <w:pPr>
              <w:pStyle w:val="TAL"/>
              <w:rPr>
                <w:ins w:id="735" w:author="Huawei" w:date="2019-08-13T11:21:00Z"/>
              </w:rPr>
            </w:pPr>
            <w:ins w:id="736" w:author="Huawei" w:date="2019-08-13T11:21:00Z">
              <w:r w:rsidRPr="0042378A">
                <w:t>ng-</w:t>
              </w:r>
              <w:proofErr w:type="spellStart"/>
              <w:r w:rsidRPr="0042378A">
                <w:t>eNB</w:t>
              </w:r>
              <w:proofErr w:type="spellEnd"/>
              <w:r w:rsidRPr="00A423D1">
                <w:t xml:space="preserve">-CU endpoint of the </w:t>
              </w:r>
              <w:r>
                <w:t>W1</w:t>
              </w:r>
              <w:r w:rsidRPr="00A423D1">
                <w:t xml:space="preserve"> transport bearer. For delivery of UL PDUs.</w:t>
              </w:r>
            </w:ins>
          </w:p>
        </w:tc>
        <w:tc>
          <w:tcPr>
            <w:tcW w:w="1288" w:type="dxa"/>
          </w:tcPr>
          <w:p w:rsidR="00253004" w:rsidRPr="00A423D1" w:rsidRDefault="00253004" w:rsidP="000B3FE9">
            <w:pPr>
              <w:pStyle w:val="TAC"/>
              <w:rPr>
                <w:ins w:id="737" w:author="Huawei" w:date="2019-08-13T11:21:00Z"/>
              </w:rPr>
            </w:pPr>
            <w:ins w:id="738" w:author="Huawei" w:date="2019-08-13T11:21:00Z">
              <w:r w:rsidRPr="00A423D1">
                <w:t>-</w:t>
              </w:r>
            </w:ins>
          </w:p>
        </w:tc>
        <w:tc>
          <w:tcPr>
            <w:tcW w:w="1274" w:type="dxa"/>
          </w:tcPr>
          <w:p w:rsidR="00253004" w:rsidRPr="00A423D1" w:rsidRDefault="00253004" w:rsidP="000B3FE9">
            <w:pPr>
              <w:pStyle w:val="TAC"/>
              <w:rPr>
                <w:ins w:id="739" w:author="Huawei" w:date="2019-08-13T11:21:00Z"/>
              </w:rPr>
            </w:pPr>
          </w:p>
        </w:tc>
      </w:tr>
      <w:tr w:rsidR="00253004" w:rsidRPr="00A423D1" w:rsidTr="000B3FE9">
        <w:trPr>
          <w:ins w:id="740" w:author="Huawei" w:date="2019-08-13T11:21:00Z"/>
        </w:trPr>
        <w:tc>
          <w:tcPr>
            <w:tcW w:w="2394" w:type="dxa"/>
          </w:tcPr>
          <w:p w:rsidR="00253004" w:rsidRPr="00A423D1" w:rsidRDefault="00253004" w:rsidP="000B3FE9">
            <w:pPr>
              <w:keepNext/>
              <w:keepLines/>
              <w:spacing w:after="0"/>
              <w:ind w:firstLineChars="150" w:firstLine="270"/>
              <w:rPr>
                <w:ins w:id="741" w:author="Huawei" w:date="2019-08-13T11:21:00Z"/>
                <w:rFonts w:ascii="Arial" w:hAnsi="Arial"/>
                <w:sz w:val="18"/>
              </w:rPr>
            </w:pPr>
            <w:ins w:id="742" w:author="Huawei" w:date="2019-08-13T11:21:00Z">
              <w:r w:rsidRPr="00A423D1">
                <w:rPr>
                  <w:rFonts w:ascii="Arial" w:hAnsi="Arial"/>
                  <w:sz w:val="18"/>
                </w:rPr>
                <w:t>&gt;&gt; RLC Mode</w:t>
              </w:r>
            </w:ins>
          </w:p>
        </w:tc>
        <w:tc>
          <w:tcPr>
            <w:tcW w:w="1260" w:type="dxa"/>
          </w:tcPr>
          <w:p w:rsidR="00253004" w:rsidRPr="00A423D1" w:rsidRDefault="00253004" w:rsidP="000B3FE9">
            <w:pPr>
              <w:pStyle w:val="TAL"/>
              <w:rPr>
                <w:ins w:id="743" w:author="Huawei" w:date="2019-08-13T11:21:00Z"/>
              </w:rPr>
            </w:pPr>
            <w:ins w:id="744" w:author="Huawei" w:date="2019-08-13T11:21:00Z">
              <w:r w:rsidRPr="00A423D1">
                <w:t>M</w:t>
              </w:r>
            </w:ins>
          </w:p>
        </w:tc>
        <w:tc>
          <w:tcPr>
            <w:tcW w:w="1247" w:type="dxa"/>
          </w:tcPr>
          <w:p w:rsidR="00253004" w:rsidRPr="00A423D1" w:rsidRDefault="00253004" w:rsidP="000B3FE9">
            <w:pPr>
              <w:pStyle w:val="TAL"/>
              <w:rPr>
                <w:ins w:id="745" w:author="Huawei" w:date="2019-08-13T11:21:00Z"/>
                <w:i/>
              </w:rPr>
            </w:pPr>
          </w:p>
        </w:tc>
        <w:tc>
          <w:tcPr>
            <w:tcW w:w="1260" w:type="dxa"/>
          </w:tcPr>
          <w:p w:rsidR="00253004" w:rsidRPr="00A423D1" w:rsidRDefault="00253004" w:rsidP="000B3FE9">
            <w:pPr>
              <w:pStyle w:val="TAL"/>
              <w:rPr>
                <w:ins w:id="746" w:author="Huawei" w:date="2019-08-13T11:21:00Z"/>
              </w:rPr>
            </w:pPr>
            <w:ins w:id="747" w:author="Huawei" w:date="2019-08-13T11:21:00Z">
              <w:r>
                <w:t>9.x2.y2.</w:t>
              </w:r>
              <w:r w:rsidRPr="00A423D1">
                <w:t>27</w:t>
              </w:r>
            </w:ins>
          </w:p>
        </w:tc>
        <w:tc>
          <w:tcPr>
            <w:tcW w:w="1762" w:type="dxa"/>
          </w:tcPr>
          <w:p w:rsidR="00253004" w:rsidRPr="00A423D1" w:rsidRDefault="00253004" w:rsidP="000B3FE9">
            <w:pPr>
              <w:pStyle w:val="TAL"/>
              <w:rPr>
                <w:ins w:id="748" w:author="Huawei" w:date="2019-08-13T11:21:00Z"/>
              </w:rPr>
            </w:pPr>
          </w:p>
        </w:tc>
        <w:tc>
          <w:tcPr>
            <w:tcW w:w="1288" w:type="dxa"/>
          </w:tcPr>
          <w:p w:rsidR="00253004" w:rsidRPr="00A423D1" w:rsidRDefault="00253004" w:rsidP="000B3FE9">
            <w:pPr>
              <w:pStyle w:val="TAC"/>
              <w:rPr>
                <w:ins w:id="749" w:author="Huawei" w:date="2019-08-13T11:21:00Z"/>
              </w:rPr>
            </w:pPr>
            <w:ins w:id="750" w:author="Huawei" w:date="2019-08-13T11:21:00Z">
              <w:r w:rsidRPr="00A423D1">
                <w:t>-</w:t>
              </w:r>
            </w:ins>
          </w:p>
        </w:tc>
        <w:tc>
          <w:tcPr>
            <w:tcW w:w="1274" w:type="dxa"/>
          </w:tcPr>
          <w:p w:rsidR="00253004" w:rsidRPr="00A423D1" w:rsidRDefault="00253004" w:rsidP="000B3FE9">
            <w:pPr>
              <w:pStyle w:val="TAC"/>
              <w:rPr>
                <w:ins w:id="751" w:author="Huawei" w:date="2019-08-13T11:21:00Z"/>
              </w:rPr>
            </w:pPr>
          </w:p>
        </w:tc>
      </w:tr>
      <w:tr w:rsidR="00253004" w:rsidRPr="00A423D1" w:rsidTr="000B3FE9">
        <w:trPr>
          <w:ins w:id="752" w:author="Huawei" w:date="2019-08-13T11:21:00Z"/>
        </w:trPr>
        <w:tc>
          <w:tcPr>
            <w:tcW w:w="2394" w:type="dxa"/>
          </w:tcPr>
          <w:p w:rsidR="00253004" w:rsidRPr="00A423D1" w:rsidRDefault="00253004" w:rsidP="000B3FE9">
            <w:pPr>
              <w:keepNext/>
              <w:keepLines/>
              <w:spacing w:after="0"/>
              <w:ind w:left="284"/>
              <w:rPr>
                <w:ins w:id="753" w:author="Huawei" w:date="2019-08-13T11:21:00Z"/>
                <w:rFonts w:ascii="Arial" w:hAnsi="Arial" w:cs="Arial"/>
                <w:sz w:val="18"/>
                <w:szCs w:val="18"/>
              </w:rPr>
            </w:pPr>
            <w:ins w:id="754" w:author="Huawei" w:date="2019-08-13T11:21:00Z">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ins>
          </w:p>
        </w:tc>
        <w:tc>
          <w:tcPr>
            <w:tcW w:w="1260" w:type="dxa"/>
          </w:tcPr>
          <w:p w:rsidR="00253004" w:rsidRPr="00A423D1" w:rsidRDefault="00253004" w:rsidP="000B3FE9">
            <w:pPr>
              <w:pStyle w:val="TAL"/>
              <w:rPr>
                <w:ins w:id="755" w:author="Huawei" w:date="2019-08-13T11:21:00Z"/>
                <w:rFonts w:cs="Arial"/>
                <w:szCs w:val="18"/>
              </w:rPr>
            </w:pPr>
            <w:ins w:id="756" w:author="Huawei" w:date="2019-08-13T11:21:00Z">
              <w:r w:rsidRPr="00A423D1">
                <w:rPr>
                  <w:rFonts w:cs="Arial"/>
                  <w:szCs w:val="18"/>
                </w:rPr>
                <w:t>M</w:t>
              </w:r>
            </w:ins>
          </w:p>
        </w:tc>
        <w:tc>
          <w:tcPr>
            <w:tcW w:w="1247" w:type="dxa"/>
          </w:tcPr>
          <w:p w:rsidR="00253004" w:rsidRPr="00A423D1" w:rsidRDefault="00253004" w:rsidP="000B3FE9">
            <w:pPr>
              <w:pStyle w:val="TAL"/>
              <w:rPr>
                <w:ins w:id="757" w:author="Huawei" w:date="2019-08-13T11:21:00Z"/>
                <w:rFonts w:cs="Arial"/>
                <w:b/>
                <w:i/>
                <w:szCs w:val="18"/>
              </w:rPr>
            </w:pPr>
          </w:p>
        </w:tc>
        <w:tc>
          <w:tcPr>
            <w:tcW w:w="1260" w:type="dxa"/>
          </w:tcPr>
          <w:p w:rsidR="00253004" w:rsidRPr="00A423D1" w:rsidRDefault="00253004" w:rsidP="000B3FE9">
            <w:pPr>
              <w:pStyle w:val="TAL"/>
              <w:rPr>
                <w:ins w:id="758" w:author="Huawei" w:date="2019-08-13T11:21:00Z"/>
                <w:rFonts w:cs="Arial"/>
                <w:szCs w:val="18"/>
              </w:rPr>
            </w:pPr>
            <w:ins w:id="759" w:author="Huawei" w:date="2019-08-13T11:21:00Z">
              <w:r w:rsidRPr="00A423D1">
                <w:rPr>
                  <w:rFonts w:cs="Arial"/>
                  <w:szCs w:val="18"/>
                </w:rPr>
                <w:t>ENUMERATED (12bits, 18bits, ...)</w:t>
              </w:r>
            </w:ins>
          </w:p>
        </w:tc>
        <w:tc>
          <w:tcPr>
            <w:tcW w:w="1762" w:type="dxa"/>
          </w:tcPr>
          <w:p w:rsidR="00253004" w:rsidRPr="00A423D1" w:rsidRDefault="00253004" w:rsidP="000B3FE9">
            <w:pPr>
              <w:pStyle w:val="TAL"/>
              <w:rPr>
                <w:ins w:id="760" w:author="Huawei" w:date="2019-08-13T11:21:00Z"/>
                <w:rFonts w:cs="Arial"/>
                <w:szCs w:val="18"/>
              </w:rPr>
            </w:pPr>
          </w:p>
        </w:tc>
        <w:tc>
          <w:tcPr>
            <w:tcW w:w="1288" w:type="dxa"/>
          </w:tcPr>
          <w:p w:rsidR="00253004" w:rsidRPr="00A423D1" w:rsidRDefault="00253004" w:rsidP="000B3FE9">
            <w:pPr>
              <w:pStyle w:val="TAC"/>
              <w:rPr>
                <w:ins w:id="761" w:author="Huawei" w:date="2019-08-13T11:21:00Z"/>
                <w:rFonts w:cs="Arial"/>
                <w:szCs w:val="18"/>
              </w:rPr>
            </w:pPr>
            <w:ins w:id="762" w:author="Huawei" w:date="2019-08-13T11:21:00Z">
              <w:r w:rsidRPr="00A423D1">
                <w:rPr>
                  <w:rFonts w:cs="Arial"/>
                  <w:szCs w:val="18"/>
                </w:rPr>
                <w:t>YES</w:t>
              </w:r>
            </w:ins>
          </w:p>
        </w:tc>
        <w:tc>
          <w:tcPr>
            <w:tcW w:w="1274" w:type="dxa"/>
          </w:tcPr>
          <w:p w:rsidR="00253004" w:rsidRPr="00A423D1" w:rsidRDefault="00253004" w:rsidP="000B3FE9">
            <w:pPr>
              <w:pStyle w:val="TAC"/>
              <w:rPr>
                <w:ins w:id="763" w:author="Huawei" w:date="2019-08-13T11:21:00Z"/>
                <w:rFonts w:cs="Arial"/>
                <w:szCs w:val="18"/>
              </w:rPr>
            </w:pPr>
            <w:ins w:id="764" w:author="Huawei" w:date="2019-08-13T11:21:00Z">
              <w:r w:rsidRPr="00A423D1">
                <w:rPr>
                  <w:rFonts w:cs="Arial"/>
                  <w:szCs w:val="18"/>
                </w:rPr>
                <w:t>ignore</w:t>
              </w:r>
            </w:ins>
          </w:p>
        </w:tc>
      </w:tr>
      <w:tr w:rsidR="00253004" w:rsidRPr="00A423D1" w:rsidTr="000B3FE9">
        <w:trPr>
          <w:ins w:id="765" w:author="Huawei" w:date="2019-08-13T11:21:00Z"/>
        </w:trPr>
        <w:tc>
          <w:tcPr>
            <w:tcW w:w="2394" w:type="dxa"/>
          </w:tcPr>
          <w:p w:rsidR="00253004" w:rsidRPr="00A423D1" w:rsidRDefault="00253004" w:rsidP="000B3FE9">
            <w:pPr>
              <w:keepNext/>
              <w:keepLines/>
              <w:spacing w:after="0"/>
              <w:ind w:left="284"/>
              <w:rPr>
                <w:ins w:id="766" w:author="Huawei" w:date="2019-08-13T11:21:00Z"/>
                <w:rFonts w:ascii="Arial" w:hAnsi="Arial" w:cs="Arial"/>
                <w:sz w:val="18"/>
                <w:szCs w:val="18"/>
              </w:rPr>
            </w:pPr>
            <w:ins w:id="767" w:author="Huawei" w:date="2019-08-13T11:21:00Z">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ins>
          </w:p>
        </w:tc>
        <w:tc>
          <w:tcPr>
            <w:tcW w:w="1260" w:type="dxa"/>
          </w:tcPr>
          <w:p w:rsidR="00253004" w:rsidRPr="00A423D1" w:rsidRDefault="00253004" w:rsidP="000B3FE9">
            <w:pPr>
              <w:pStyle w:val="TAL"/>
              <w:rPr>
                <w:ins w:id="768" w:author="Huawei" w:date="2019-08-13T11:21:00Z"/>
                <w:rFonts w:cs="Arial"/>
                <w:szCs w:val="18"/>
                <w:lang w:eastAsia="zh-CN"/>
              </w:rPr>
            </w:pPr>
            <w:ins w:id="769" w:author="Huawei" w:date="2019-08-13T11:21:00Z">
              <w:r w:rsidRPr="00A423D1">
                <w:rPr>
                  <w:rFonts w:cs="Arial"/>
                  <w:szCs w:val="18"/>
                  <w:lang w:eastAsia="zh-CN"/>
                </w:rPr>
                <w:t>O</w:t>
              </w:r>
            </w:ins>
          </w:p>
        </w:tc>
        <w:tc>
          <w:tcPr>
            <w:tcW w:w="1247" w:type="dxa"/>
          </w:tcPr>
          <w:p w:rsidR="00253004" w:rsidRPr="00A423D1" w:rsidRDefault="00253004" w:rsidP="000B3FE9">
            <w:pPr>
              <w:pStyle w:val="TAL"/>
              <w:rPr>
                <w:ins w:id="770" w:author="Huawei" w:date="2019-08-13T11:21:00Z"/>
                <w:rFonts w:cs="Arial"/>
                <w:b/>
                <w:i/>
                <w:szCs w:val="18"/>
              </w:rPr>
            </w:pPr>
          </w:p>
        </w:tc>
        <w:tc>
          <w:tcPr>
            <w:tcW w:w="1260" w:type="dxa"/>
          </w:tcPr>
          <w:p w:rsidR="00253004" w:rsidRPr="00A423D1" w:rsidRDefault="00253004" w:rsidP="000B3FE9">
            <w:pPr>
              <w:pStyle w:val="TAL"/>
              <w:rPr>
                <w:ins w:id="771" w:author="Huawei" w:date="2019-08-13T11:21:00Z"/>
                <w:rFonts w:cs="Arial"/>
                <w:szCs w:val="18"/>
              </w:rPr>
            </w:pPr>
            <w:ins w:id="772" w:author="Huawei" w:date="2019-08-13T11:21:00Z">
              <w:r w:rsidRPr="00A423D1">
                <w:rPr>
                  <w:rFonts w:cs="Arial"/>
                  <w:szCs w:val="18"/>
                </w:rPr>
                <w:t>ENUMERATED (12bits, 18bits, ...)</w:t>
              </w:r>
            </w:ins>
          </w:p>
        </w:tc>
        <w:tc>
          <w:tcPr>
            <w:tcW w:w="1762" w:type="dxa"/>
          </w:tcPr>
          <w:p w:rsidR="00253004" w:rsidRPr="00A423D1" w:rsidRDefault="00253004" w:rsidP="000B3FE9">
            <w:pPr>
              <w:pStyle w:val="TAL"/>
              <w:rPr>
                <w:ins w:id="773" w:author="Huawei" w:date="2019-08-13T11:21:00Z"/>
                <w:rFonts w:cs="Arial"/>
                <w:szCs w:val="18"/>
              </w:rPr>
            </w:pPr>
          </w:p>
        </w:tc>
        <w:tc>
          <w:tcPr>
            <w:tcW w:w="1288" w:type="dxa"/>
          </w:tcPr>
          <w:p w:rsidR="00253004" w:rsidRPr="00A423D1" w:rsidRDefault="00253004" w:rsidP="000B3FE9">
            <w:pPr>
              <w:pStyle w:val="TAC"/>
              <w:rPr>
                <w:ins w:id="774" w:author="Huawei" w:date="2019-08-13T11:21:00Z"/>
                <w:rFonts w:cs="Arial"/>
                <w:szCs w:val="18"/>
                <w:lang w:eastAsia="zh-CN"/>
              </w:rPr>
            </w:pPr>
            <w:ins w:id="775" w:author="Huawei" w:date="2019-08-13T11:21:00Z">
              <w:r w:rsidRPr="00A423D1">
                <w:rPr>
                  <w:rFonts w:cs="Arial"/>
                  <w:szCs w:val="18"/>
                  <w:lang w:eastAsia="zh-CN"/>
                </w:rPr>
                <w:t>YES</w:t>
              </w:r>
            </w:ins>
          </w:p>
        </w:tc>
        <w:tc>
          <w:tcPr>
            <w:tcW w:w="1274" w:type="dxa"/>
          </w:tcPr>
          <w:p w:rsidR="00253004" w:rsidRPr="00A423D1" w:rsidRDefault="00253004" w:rsidP="000B3FE9">
            <w:pPr>
              <w:pStyle w:val="TAC"/>
              <w:rPr>
                <w:ins w:id="776" w:author="Huawei" w:date="2019-08-13T11:21:00Z"/>
                <w:rFonts w:cs="Arial"/>
                <w:szCs w:val="18"/>
                <w:lang w:eastAsia="zh-CN"/>
              </w:rPr>
            </w:pPr>
            <w:ins w:id="777" w:author="Huawei" w:date="2019-08-13T11:21:00Z">
              <w:r w:rsidRPr="00A423D1">
                <w:rPr>
                  <w:rFonts w:cs="Arial"/>
                  <w:szCs w:val="18"/>
                  <w:lang w:eastAsia="zh-CN"/>
                </w:rPr>
                <w:t>ignore</w:t>
              </w:r>
            </w:ins>
          </w:p>
        </w:tc>
      </w:tr>
      <w:tr w:rsidR="00253004" w:rsidRPr="00A423D1" w:rsidTr="000B3FE9">
        <w:trPr>
          <w:ins w:id="778" w:author="Huawei" w:date="2019-08-13T11:21:00Z"/>
        </w:trPr>
        <w:tc>
          <w:tcPr>
            <w:tcW w:w="2394" w:type="dxa"/>
          </w:tcPr>
          <w:p w:rsidR="00253004" w:rsidRPr="00A423D1" w:rsidRDefault="00253004" w:rsidP="000B3FE9">
            <w:pPr>
              <w:keepNext/>
              <w:keepLines/>
              <w:spacing w:after="0"/>
              <w:rPr>
                <w:ins w:id="779" w:author="Huawei" w:date="2019-08-13T11:21:00Z"/>
                <w:rFonts w:ascii="Arial" w:hAnsi="Arial"/>
                <w:sz w:val="18"/>
              </w:rPr>
            </w:pPr>
            <w:ins w:id="780" w:author="Huawei" w:date="2019-08-13T11:21:00Z">
              <w:r w:rsidRPr="00A423D1">
                <w:rPr>
                  <w:rFonts w:ascii="Arial" w:hAnsi="Arial"/>
                  <w:sz w:val="18"/>
                </w:rPr>
                <w:t>Inactivity Monitoring Request</w:t>
              </w:r>
            </w:ins>
          </w:p>
        </w:tc>
        <w:tc>
          <w:tcPr>
            <w:tcW w:w="1260" w:type="dxa"/>
          </w:tcPr>
          <w:p w:rsidR="00253004" w:rsidRPr="00A423D1" w:rsidRDefault="00253004" w:rsidP="000B3FE9">
            <w:pPr>
              <w:pStyle w:val="TAL"/>
              <w:rPr>
                <w:ins w:id="781" w:author="Huawei" w:date="2019-08-13T11:21:00Z"/>
              </w:rPr>
            </w:pPr>
            <w:ins w:id="782" w:author="Huawei" w:date="2019-08-13T11:21:00Z">
              <w:r w:rsidRPr="00A423D1">
                <w:t>O</w:t>
              </w:r>
            </w:ins>
          </w:p>
        </w:tc>
        <w:tc>
          <w:tcPr>
            <w:tcW w:w="1247" w:type="dxa"/>
          </w:tcPr>
          <w:p w:rsidR="00253004" w:rsidRPr="00A423D1" w:rsidRDefault="00253004" w:rsidP="000B3FE9">
            <w:pPr>
              <w:pStyle w:val="TAL"/>
              <w:rPr>
                <w:ins w:id="783" w:author="Huawei" w:date="2019-08-13T11:21:00Z"/>
                <w:i/>
              </w:rPr>
            </w:pPr>
          </w:p>
        </w:tc>
        <w:tc>
          <w:tcPr>
            <w:tcW w:w="1260" w:type="dxa"/>
          </w:tcPr>
          <w:p w:rsidR="00253004" w:rsidRPr="00A423D1" w:rsidRDefault="00253004" w:rsidP="000B3FE9">
            <w:pPr>
              <w:pStyle w:val="TAL"/>
              <w:rPr>
                <w:ins w:id="784" w:author="Huawei" w:date="2019-08-13T11:21:00Z"/>
              </w:rPr>
            </w:pPr>
            <w:ins w:id="785" w:author="Huawei" w:date="2019-08-13T11:21:00Z">
              <w:r w:rsidRPr="00A423D1">
                <w:t>ENUMERATED (true, ...)</w:t>
              </w:r>
            </w:ins>
          </w:p>
        </w:tc>
        <w:tc>
          <w:tcPr>
            <w:tcW w:w="1762" w:type="dxa"/>
          </w:tcPr>
          <w:p w:rsidR="00253004" w:rsidRPr="00A423D1" w:rsidRDefault="00253004" w:rsidP="000B3FE9">
            <w:pPr>
              <w:pStyle w:val="TAL"/>
              <w:rPr>
                <w:ins w:id="786" w:author="Huawei" w:date="2019-08-13T11:21:00Z"/>
              </w:rPr>
            </w:pPr>
          </w:p>
        </w:tc>
        <w:tc>
          <w:tcPr>
            <w:tcW w:w="1288" w:type="dxa"/>
          </w:tcPr>
          <w:p w:rsidR="00253004" w:rsidRPr="00A423D1" w:rsidRDefault="00253004" w:rsidP="000B3FE9">
            <w:pPr>
              <w:pStyle w:val="TAC"/>
              <w:rPr>
                <w:ins w:id="787" w:author="Huawei" w:date="2019-08-13T11:21:00Z"/>
              </w:rPr>
            </w:pPr>
            <w:ins w:id="788" w:author="Huawei" w:date="2019-08-13T11:21:00Z">
              <w:r w:rsidRPr="00A423D1">
                <w:t>YES</w:t>
              </w:r>
            </w:ins>
          </w:p>
        </w:tc>
        <w:tc>
          <w:tcPr>
            <w:tcW w:w="1274" w:type="dxa"/>
          </w:tcPr>
          <w:p w:rsidR="00253004" w:rsidRPr="00A423D1" w:rsidRDefault="00253004" w:rsidP="000B3FE9">
            <w:pPr>
              <w:pStyle w:val="TAC"/>
              <w:rPr>
                <w:ins w:id="789" w:author="Huawei" w:date="2019-08-13T11:21:00Z"/>
              </w:rPr>
            </w:pPr>
            <w:ins w:id="790" w:author="Huawei" w:date="2019-08-13T11:21:00Z">
              <w:r w:rsidRPr="00A423D1">
                <w:t>reject</w:t>
              </w:r>
            </w:ins>
          </w:p>
        </w:tc>
      </w:tr>
      <w:tr w:rsidR="00253004" w:rsidRPr="00A423D1" w:rsidTr="000B3FE9">
        <w:trPr>
          <w:ins w:id="791" w:author="Huawei" w:date="2019-08-13T11:21:00Z"/>
        </w:trPr>
        <w:tc>
          <w:tcPr>
            <w:tcW w:w="2394" w:type="dxa"/>
          </w:tcPr>
          <w:p w:rsidR="00253004" w:rsidRPr="00A423D1" w:rsidRDefault="00253004" w:rsidP="000B3FE9">
            <w:pPr>
              <w:keepNext/>
              <w:keepLines/>
              <w:spacing w:after="0"/>
              <w:rPr>
                <w:ins w:id="792" w:author="Huawei" w:date="2019-08-13T11:21:00Z"/>
                <w:rFonts w:ascii="Arial" w:hAnsi="Arial"/>
                <w:sz w:val="18"/>
              </w:rPr>
            </w:pPr>
            <w:ins w:id="793" w:author="Huawei" w:date="2019-08-13T11:21:00Z">
              <w:r w:rsidRPr="00A423D1">
                <w:rPr>
                  <w:rFonts w:ascii="Arial" w:hAnsi="Arial"/>
                  <w:sz w:val="18"/>
                </w:rPr>
                <w:t>RAT-Frequency Priority Information</w:t>
              </w:r>
            </w:ins>
          </w:p>
        </w:tc>
        <w:tc>
          <w:tcPr>
            <w:tcW w:w="1260" w:type="dxa"/>
          </w:tcPr>
          <w:p w:rsidR="00253004" w:rsidRPr="00A423D1" w:rsidRDefault="00253004" w:rsidP="000B3FE9">
            <w:pPr>
              <w:pStyle w:val="TAL"/>
              <w:rPr>
                <w:ins w:id="794" w:author="Huawei" w:date="2019-08-13T11:21:00Z"/>
              </w:rPr>
            </w:pPr>
            <w:ins w:id="795" w:author="Huawei" w:date="2019-08-13T11:21:00Z">
              <w:r w:rsidRPr="00A423D1">
                <w:t>O</w:t>
              </w:r>
            </w:ins>
          </w:p>
        </w:tc>
        <w:tc>
          <w:tcPr>
            <w:tcW w:w="1247" w:type="dxa"/>
          </w:tcPr>
          <w:p w:rsidR="00253004" w:rsidRPr="00A423D1" w:rsidRDefault="00253004" w:rsidP="000B3FE9">
            <w:pPr>
              <w:pStyle w:val="TAL"/>
              <w:rPr>
                <w:ins w:id="796" w:author="Huawei" w:date="2019-08-13T11:21:00Z"/>
                <w:i/>
              </w:rPr>
            </w:pPr>
          </w:p>
        </w:tc>
        <w:tc>
          <w:tcPr>
            <w:tcW w:w="1260" w:type="dxa"/>
          </w:tcPr>
          <w:p w:rsidR="00253004" w:rsidRDefault="00253004" w:rsidP="000B3FE9">
            <w:pPr>
              <w:pStyle w:val="TAL"/>
              <w:rPr>
                <w:ins w:id="797" w:author="Huawei" w:date="2019-08-13T11:21:00Z"/>
              </w:rPr>
            </w:pPr>
            <w:ins w:id="798" w:author="Huawei" w:date="2019-08-13T11:21:00Z">
              <w:r>
                <w:t>9.x2.y2.</w:t>
              </w:r>
              <w:r w:rsidRPr="00A423D1">
                <w:t>34</w:t>
              </w:r>
            </w:ins>
          </w:p>
        </w:tc>
        <w:tc>
          <w:tcPr>
            <w:tcW w:w="1762" w:type="dxa"/>
          </w:tcPr>
          <w:p w:rsidR="00253004" w:rsidRPr="00A423D1" w:rsidRDefault="00253004" w:rsidP="000B3FE9">
            <w:pPr>
              <w:pStyle w:val="TAL"/>
              <w:rPr>
                <w:ins w:id="799" w:author="Huawei" w:date="2019-08-13T11:21:00Z"/>
              </w:rPr>
            </w:pPr>
          </w:p>
        </w:tc>
        <w:tc>
          <w:tcPr>
            <w:tcW w:w="1288" w:type="dxa"/>
          </w:tcPr>
          <w:p w:rsidR="00253004" w:rsidRPr="00A423D1" w:rsidRDefault="00253004" w:rsidP="000B3FE9">
            <w:pPr>
              <w:pStyle w:val="TAC"/>
              <w:rPr>
                <w:ins w:id="800" w:author="Huawei" w:date="2019-08-13T11:21:00Z"/>
              </w:rPr>
            </w:pPr>
            <w:ins w:id="801" w:author="Huawei" w:date="2019-08-13T11:21:00Z">
              <w:r w:rsidRPr="00A423D1">
                <w:t>YES</w:t>
              </w:r>
            </w:ins>
          </w:p>
        </w:tc>
        <w:tc>
          <w:tcPr>
            <w:tcW w:w="1274" w:type="dxa"/>
          </w:tcPr>
          <w:p w:rsidR="00253004" w:rsidRPr="00A423D1" w:rsidRDefault="00253004" w:rsidP="000B3FE9">
            <w:pPr>
              <w:pStyle w:val="TAC"/>
              <w:rPr>
                <w:ins w:id="802" w:author="Huawei" w:date="2019-08-13T11:21:00Z"/>
              </w:rPr>
            </w:pPr>
            <w:ins w:id="803" w:author="Huawei" w:date="2019-08-13T11:21:00Z">
              <w:r w:rsidRPr="00A423D1">
                <w:t>reject</w:t>
              </w:r>
            </w:ins>
          </w:p>
        </w:tc>
      </w:tr>
      <w:tr w:rsidR="00253004" w:rsidRPr="00A423D1" w:rsidTr="000B3FE9">
        <w:trPr>
          <w:ins w:id="804" w:author="Huawei" w:date="2019-08-13T11:21:00Z"/>
        </w:trPr>
        <w:tc>
          <w:tcPr>
            <w:tcW w:w="2394" w:type="dxa"/>
          </w:tcPr>
          <w:p w:rsidR="00253004" w:rsidRPr="00A423D1" w:rsidRDefault="00253004" w:rsidP="000B3FE9">
            <w:pPr>
              <w:keepNext/>
              <w:keepLines/>
              <w:spacing w:after="0"/>
              <w:rPr>
                <w:ins w:id="805" w:author="Huawei" w:date="2019-08-13T11:21:00Z"/>
                <w:rFonts w:ascii="Arial" w:hAnsi="Arial"/>
                <w:sz w:val="18"/>
              </w:rPr>
            </w:pPr>
            <w:ins w:id="806" w:author="Huawei" w:date="2019-08-13T11:21:00Z">
              <w:r w:rsidRPr="00A423D1">
                <w:rPr>
                  <w:rFonts w:ascii="Arial" w:hAnsi="Arial"/>
                  <w:sz w:val="18"/>
                </w:rPr>
                <w:t>RRC-Container</w:t>
              </w:r>
            </w:ins>
          </w:p>
        </w:tc>
        <w:tc>
          <w:tcPr>
            <w:tcW w:w="1260" w:type="dxa"/>
          </w:tcPr>
          <w:p w:rsidR="00253004" w:rsidRPr="00A423D1" w:rsidRDefault="00253004" w:rsidP="000B3FE9">
            <w:pPr>
              <w:pStyle w:val="TAL"/>
              <w:rPr>
                <w:ins w:id="807" w:author="Huawei" w:date="2019-08-13T11:21:00Z"/>
              </w:rPr>
            </w:pPr>
            <w:ins w:id="808" w:author="Huawei" w:date="2019-08-13T11:21:00Z">
              <w:r w:rsidRPr="00A423D1">
                <w:t>O</w:t>
              </w:r>
            </w:ins>
          </w:p>
        </w:tc>
        <w:tc>
          <w:tcPr>
            <w:tcW w:w="1247" w:type="dxa"/>
          </w:tcPr>
          <w:p w:rsidR="00253004" w:rsidRPr="00A423D1" w:rsidRDefault="00253004" w:rsidP="000B3FE9">
            <w:pPr>
              <w:pStyle w:val="TAL"/>
              <w:rPr>
                <w:ins w:id="809" w:author="Huawei" w:date="2019-08-13T11:21:00Z"/>
                <w:i/>
              </w:rPr>
            </w:pPr>
          </w:p>
        </w:tc>
        <w:tc>
          <w:tcPr>
            <w:tcW w:w="1260" w:type="dxa"/>
          </w:tcPr>
          <w:p w:rsidR="00253004" w:rsidRPr="00A423D1" w:rsidRDefault="00253004" w:rsidP="000B3FE9">
            <w:pPr>
              <w:pStyle w:val="TAL"/>
              <w:rPr>
                <w:ins w:id="810" w:author="Huawei" w:date="2019-08-13T11:21:00Z"/>
              </w:rPr>
            </w:pPr>
            <w:ins w:id="811" w:author="Huawei" w:date="2019-08-13T11:21:00Z">
              <w:r>
                <w:t>9.x2.y2.</w:t>
              </w:r>
              <w:r w:rsidRPr="00A423D1">
                <w:t>6</w:t>
              </w:r>
            </w:ins>
          </w:p>
        </w:tc>
        <w:tc>
          <w:tcPr>
            <w:tcW w:w="1762" w:type="dxa"/>
          </w:tcPr>
          <w:p w:rsidR="00253004" w:rsidRPr="00A423D1" w:rsidRDefault="00253004" w:rsidP="000B3FE9">
            <w:pPr>
              <w:pStyle w:val="TAL"/>
              <w:rPr>
                <w:ins w:id="812" w:author="Huawei" w:date="2019-08-13T11:21:00Z"/>
              </w:rPr>
            </w:pPr>
            <w:ins w:id="813" w:author="Huawei" w:date="2019-08-13T11:21:00Z">
              <w:r w:rsidRPr="00A423D1">
                <w:t xml:space="preserve">Includes the </w:t>
              </w:r>
              <w:r w:rsidRPr="00A423D1">
                <w:rPr>
                  <w:i/>
                </w:rPr>
                <w:t>DL-DCCH-Message</w:t>
              </w:r>
              <w:r w:rsidRPr="00A423D1">
                <w:t xml:space="preserve"> IE as d</w:t>
              </w:r>
              <w:r>
                <w:t xml:space="preserve">efined in </w:t>
              </w:r>
              <w:proofErr w:type="spellStart"/>
              <w:r>
                <w:t>subclause</w:t>
              </w:r>
              <w:proofErr w:type="spellEnd"/>
              <w:r>
                <w:t xml:space="preserve"> 6.2 of TS 36.331 [x1</w:t>
              </w:r>
              <w:r w:rsidRPr="00A423D1">
                <w:t>]</w:t>
              </w:r>
              <w:r w:rsidRPr="00A423D1">
                <w:rPr>
                  <w:rFonts w:eastAsia="宋体"/>
                  <w:lang w:eastAsia="zh-CN"/>
                </w:rPr>
                <w:t>, encapsulated in a PDCP PDU</w:t>
              </w:r>
              <w:r w:rsidRPr="00A423D1">
                <w:t>.</w:t>
              </w:r>
            </w:ins>
          </w:p>
        </w:tc>
        <w:tc>
          <w:tcPr>
            <w:tcW w:w="1288" w:type="dxa"/>
          </w:tcPr>
          <w:p w:rsidR="00253004" w:rsidRPr="00A423D1" w:rsidRDefault="00253004" w:rsidP="000B3FE9">
            <w:pPr>
              <w:pStyle w:val="TAC"/>
              <w:rPr>
                <w:ins w:id="814" w:author="Huawei" w:date="2019-08-13T11:21:00Z"/>
              </w:rPr>
            </w:pPr>
            <w:ins w:id="815" w:author="Huawei" w:date="2019-08-13T11:21:00Z">
              <w:r w:rsidRPr="00A423D1">
                <w:t>YES</w:t>
              </w:r>
            </w:ins>
          </w:p>
        </w:tc>
        <w:tc>
          <w:tcPr>
            <w:tcW w:w="1274" w:type="dxa"/>
          </w:tcPr>
          <w:p w:rsidR="00253004" w:rsidRPr="00A423D1" w:rsidRDefault="00253004" w:rsidP="000B3FE9">
            <w:pPr>
              <w:pStyle w:val="TAC"/>
              <w:rPr>
                <w:ins w:id="816" w:author="Huawei" w:date="2019-08-13T11:21:00Z"/>
              </w:rPr>
            </w:pPr>
            <w:ins w:id="817" w:author="Huawei" w:date="2019-08-13T11:21:00Z">
              <w:r w:rsidRPr="00A423D1">
                <w:t>ignore</w:t>
              </w:r>
            </w:ins>
          </w:p>
        </w:tc>
      </w:tr>
      <w:tr w:rsidR="00253004" w:rsidRPr="00A423D1" w:rsidTr="000B3FE9">
        <w:trPr>
          <w:ins w:id="81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819" w:author="Huawei" w:date="2019-08-13T11:21:00Z"/>
                <w:rFonts w:ascii="Arial" w:hAnsi="Arial"/>
                <w:sz w:val="18"/>
              </w:rPr>
            </w:pPr>
            <w:ins w:id="820" w:author="Huawei" w:date="2019-08-13T11:21:00Z">
              <w:r w:rsidRPr="00A423D1">
                <w:rPr>
                  <w:rFonts w:ascii="Arial" w:hAnsi="Arial"/>
                  <w:sz w:val="18"/>
                </w:rPr>
                <w:t>Serving PLMN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1" w:author="Huawei" w:date="2019-08-13T11:21:00Z"/>
              </w:rPr>
            </w:pPr>
            <w:ins w:id="822" w:author="Huawei" w:date="2019-08-13T11:21:00Z">
              <w:r w:rsidRPr="00A423D1">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3"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4" w:author="Huawei" w:date="2019-08-13T11:21:00Z"/>
              </w:rPr>
            </w:pPr>
            <w:ins w:id="825" w:author="Huawei" w:date="2019-08-13T11:21:00Z">
              <w:r w:rsidRPr="00A423D1">
                <w:t>PLMN ID</w:t>
              </w:r>
            </w:ins>
          </w:p>
          <w:p w:rsidR="00253004" w:rsidRPr="00A423D1" w:rsidRDefault="00253004" w:rsidP="000B3FE9">
            <w:pPr>
              <w:pStyle w:val="TAL"/>
              <w:rPr>
                <w:ins w:id="826" w:author="Huawei" w:date="2019-08-13T11:21:00Z"/>
              </w:rPr>
            </w:pPr>
            <w:ins w:id="827" w:author="Huawei" w:date="2019-08-13T11:21:00Z">
              <w:r>
                <w:t>9.x2.y2.</w:t>
              </w:r>
              <w:r w:rsidRPr="00A423D1">
                <w:t>14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28" w:author="Huawei" w:date="2019-08-13T11:21:00Z"/>
              </w:rPr>
            </w:pPr>
            <w:ins w:id="829" w:author="Huawei" w:date="2019-08-13T11:21:00Z">
              <w:r w:rsidRPr="00A423D1">
                <w:t>Indicates the PLMN serving the UE.</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30" w:author="Huawei" w:date="2019-08-13T11:21:00Z"/>
              </w:rPr>
            </w:pPr>
            <w:ins w:id="83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32" w:author="Huawei" w:date="2019-08-13T11:21:00Z"/>
              </w:rPr>
            </w:pPr>
            <w:ins w:id="833" w:author="Huawei" w:date="2019-08-13T11:21:00Z">
              <w:r w:rsidRPr="00A423D1">
                <w:t>ignore</w:t>
              </w:r>
            </w:ins>
          </w:p>
        </w:tc>
      </w:tr>
      <w:tr w:rsidR="00253004" w:rsidRPr="00A423D1" w:rsidTr="000B3FE9">
        <w:trPr>
          <w:ins w:id="834" w:author="Huawei" w:date="2019-08-13T11:21:00Z"/>
        </w:trPr>
        <w:tc>
          <w:tcPr>
            <w:tcW w:w="2394" w:type="dxa"/>
          </w:tcPr>
          <w:p w:rsidR="00253004" w:rsidRPr="00A423D1" w:rsidRDefault="00253004" w:rsidP="000B3FE9">
            <w:pPr>
              <w:keepNext/>
              <w:keepLines/>
              <w:spacing w:after="0"/>
              <w:rPr>
                <w:ins w:id="835" w:author="Huawei" w:date="2019-08-13T11:21:00Z"/>
                <w:rFonts w:ascii="Arial" w:hAnsi="Arial"/>
                <w:noProof/>
                <w:sz w:val="18"/>
              </w:rPr>
            </w:pPr>
            <w:ins w:id="836" w:author="Huawei" w:date="2019-08-13T11:21:00Z">
              <w:r>
                <w:rPr>
                  <w:rFonts w:ascii="Arial" w:hAnsi="Arial"/>
                  <w:noProof/>
                  <w:sz w:val="18"/>
                </w:rPr>
                <w:t>ng-eNB</w:t>
              </w:r>
              <w:r w:rsidRPr="00A423D1">
                <w:rPr>
                  <w:rFonts w:ascii="Arial" w:hAnsi="Arial"/>
                  <w:noProof/>
                  <w:sz w:val="18"/>
                </w:rPr>
                <w:t>-DU UE Aggregate Maximum Bit Rate Uplink</w:t>
              </w:r>
            </w:ins>
          </w:p>
        </w:tc>
        <w:tc>
          <w:tcPr>
            <w:tcW w:w="1260" w:type="dxa"/>
          </w:tcPr>
          <w:p w:rsidR="00253004" w:rsidRPr="00A423D1" w:rsidRDefault="00253004" w:rsidP="000B3FE9">
            <w:pPr>
              <w:pStyle w:val="TAL"/>
              <w:rPr>
                <w:ins w:id="837" w:author="Huawei" w:date="2019-08-13T11:21:00Z"/>
                <w:noProof/>
              </w:rPr>
            </w:pPr>
            <w:ins w:id="838" w:author="Huawei" w:date="2019-08-13T11:21:00Z">
              <w:r w:rsidRPr="00A423D1">
                <w:t>C-</w:t>
              </w:r>
              <w:proofErr w:type="spellStart"/>
              <w:r w:rsidRPr="00A423D1">
                <w:t>ifDRBSetup</w:t>
              </w:r>
              <w:proofErr w:type="spellEnd"/>
            </w:ins>
          </w:p>
        </w:tc>
        <w:tc>
          <w:tcPr>
            <w:tcW w:w="1247" w:type="dxa"/>
          </w:tcPr>
          <w:p w:rsidR="00253004" w:rsidRPr="00A423D1" w:rsidRDefault="00253004" w:rsidP="000B3FE9">
            <w:pPr>
              <w:pStyle w:val="TAL"/>
              <w:rPr>
                <w:ins w:id="839" w:author="Huawei" w:date="2019-08-13T11:21:00Z"/>
                <w:i/>
                <w:noProof/>
              </w:rPr>
            </w:pPr>
          </w:p>
        </w:tc>
        <w:tc>
          <w:tcPr>
            <w:tcW w:w="1260" w:type="dxa"/>
          </w:tcPr>
          <w:p w:rsidR="00253004" w:rsidRPr="00A423D1" w:rsidRDefault="00253004" w:rsidP="000B3FE9">
            <w:pPr>
              <w:pStyle w:val="TAL"/>
              <w:rPr>
                <w:ins w:id="840" w:author="Huawei" w:date="2019-08-13T11:21:00Z"/>
                <w:noProof/>
              </w:rPr>
            </w:pPr>
            <w:ins w:id="841" w:author="Huawei" w:date="2019-08-13T11:21:00Z">
              <w:r w:rsidRPr="00A423D1">
                <w:rPr>
                  <w:noProof/>
                </w:rPr>
                <w:t xml:space="preserve">Bit Rate </w:t>
              </w:r>
              <w:r>
                <w:rPr>
                  <w:noProof/>
                </w:rPr>
                <w:t>9.x2.y2.</w:t>
              </w:r>
              <w:r w:rsidRPr="00A423D1">
                <w:rPr>
                  <w:noProof/>
                </w:rPr>
                <w:t>22</w:t>
              </w:r>
            </w:ins>
          </w:p>
        </w:tc>
        <w:tc>
          <w:tcPr>
            <w:tcW w:w="1762" w:type="dxa"/>
          </w:tcPr>
          <w:p w:rsidR="00253004" w:rsidRPr="00A423D1" w:rsidRDefault="00253004" w:rsidP="000B3FE9">
            <w:pPr>
              <w:pStyle w:val="TAL"/>
              <w:rPr>
                <w:ins w:id="842" w:author="Huawei" w:date="2019-08-13T11:21:00Z"/>
                <w:noProof/>
              </w:rPr>
            </w:pPr>
            <w:ins w:id="843" w:author="Huawei" w:date="2019-08-13T11:21:00Z">
              <w:r w:rsidRPr="00A423D1">
                <w:rPr>
                  <w:rFonts w:cs="Arial"/>
                  <w:noProof/>
                  <w:szCs w:val="18"/>
                </w:rPr>
                <w:t xml:space="preserve">The </w:t>
              </w:r>
              <w:r>
                <w:rPr>
                  <w:rFonts w:cs="Arial"/>
                  <w:noProof/>
                  <w:szCs w:val="18"/>
                </w:rPr>
                <w:t>ng-eNB</w:t>
              </w:r>
              <w:r w:rsidRPr="00A423D1">
                <w:rPr>
                  <w:rFonts w:cs="Arial"/>
                  <w:noProof/>
                  <w:szCs w:val="18"/>
                </w:rPr>
                <w:t xml:space="preserve">-DU UE Aggregate Maximum Bit Rate Uplink is to be enforced by the </w:t>
              </w:r>
              <w:r>
                <w:rPr>
                  <w:rFonts w:cs="Arial"/>
                  <w:noProof/>
                  <w:szCs w:val="18"/>
                </w:rPr>
                <w:t>ng-eNB</w:t>
              </w:r>
              <w:r w:rsidRPr="00A423D1">
                <w:rPr>
                  <w:rFonts w:cs="Arial"/>
                  <w:noProof/>
                  <w:szCs w:val="18"/>
                </w:rPr>
                <w:t>-DU</w:t>
              </w:r>
              <w:r w:rsidRPr="00A423D1">
                <w:rPr>
                  <w:rFonts w:cs="Arial"/>
                  <w:noProof/>
                  <w:szCs w:val="18"/>
                  <w:lang w:eastAsia="ja-JP"/>
                </w:rPr>
                <w:t>.</w:t>
              </w:r>
            </w:ins>
          </w:p>
        </w:tc>
        <w:tc>
          <w:tcPr>
            <w:tcW w:w="1288" w:type="dxa"/>
          </w:tcPr>
          <w:p w:rsidR="00253004" w:rsidRPr="00A423D1" w:rsidRDefault="00253004" w:rsidP="000B3FE9">
            <w:pPr>
              <w:pStyle w:val="TAC"/>
              <w:rPr>
                <w:ins w:id="844" w:author="Huawei" w:date="2019-08-13T11:21:00Z"/>
                <w:noProof/>
              </w:rPr>
            </w:pPr>
            <w:ins w:id="845" w:author="Huawei" w:date="2019-08-13T11:21:00Z">
              <w:r w:rsidRPr="00A423D1">
                <w:rPr>
                  <w:noProof/>
                </w:rPr>
                <w:t>YES</w:t>
              </w:r>
            </w:ins>
          </w:p>
        </w:tc>
        <w:tc>
          <w:tcPr>
            <w:tcW w:w="1274" w:type="dxa"/>
          </w:tcPr>
          <w:p w:rsidR="00253004" w:rsidRPr="00A423D1" w:rsidRDefault="00253004" w:rsidP="000B3FE9">
            <w:pPr>
              <w:pStyle w:val="TAC"/>
              <w:rPr>
                <w:ins w:id="846" w:author="Huawei" w:date="2019-08-13T11:21:00Z"/>
                <w:noProof/>
              </w:rPr>
            </w:pPr>
            <w:ins w:id="847" w:author="Huawei" w:date="2019-08-13T11:21:00Z">
              <w:r w:rsidRPr="00A423D1">
                <w:rPr>
                  <w:noProof/>
                </w:rPr>
                <w:t>ignore</w:t>
              </w:r>
            </w:ins>
          </w:p>
        </w:tc>
      </w:tr>
      <w:tr w:rsidR="00253004" w:rsidRPr="00A423D1" w:rsidTr="000B3FE9">
        <w:trPr>
          <w:ins w:id="84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849" w:author="Huawei" w:date="2019-08-13T11:21:00Z"/>
                <w:rFonts w:ascii="Arial" w:hAnsi="Arial"/>
                <w:sz w:val="18"/>
              </w:rPr>
            </w:pPr>
            <w:ins w:id="850" w:author="Huawei" w:date="2019-08-13T11:21:00Z">
              <w:r w:rsidRPr="00A423D1">
                <w:rPr>
                  <w:rFonts w:ascii="Arial" w:hAnsi="Arial"/>
                  <w:sz w:val="18"/>
                </w:rPr>
                <w:t>Resource Coordination Transfer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1" w:author="Huawei" w:date="2019-08-13T11:21:00Z"/>
                <w:lang w:eastAsia="zh-CN"/>
              </w:rPr>
            </w:pPr>
            <w:ins w:id="852" w:author="Huawei" w:date="2019-08-13T11:21:00Z">
              <w:r w:rsidRPr="00A423D1">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3"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4" w:author="Huawei" w:date="2019-08-13T11:21:00Z"/>
                <w:rFonts w:cs="Arial"/>
                <w:szCs w:val="18"/>
                <w:lang w:eastAsia="ja-JP"/>
              </w:rPr>
            </w:pPr>
            <w:ins w:id="855" w:author="Huawei" w:date="2019-08-13T11:21:00Z">
              <w:r>
                <w:t>9.x2.y2.</w:t>
              </w:r>
              <w:r w:rsidRPr="00A423D1">
                <w:t>73</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56"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57" w:author="Huawei" w:date="2019-08-13T11:21:00Z"/>
              </w:rPr>
            </w:pPr>
            <w:ins w:id="858" w:author="Huawei" w:date="2019-08-13T11:21:00Z">
              <w:r w:rsidRPr="00A423D1">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859" w:author="Huawei" w:date="2019-08-13T11:21:00Z"/>
              </w:rPr>
            </w:pPr>
            <w:ins w:id="860" w:author="Huawei" w:date="2019-08-13T11:21:00Z">
              <w:r w:rsidRPr="00A423D1">
                <w:t>ignore</w:t>
              </w:r>
            </w:ins>
          </w:p>
        </w:tc>
      </w:tr>
    </w:tbl>
    <w:p w:rsidR="00253004" w:rsidRPr="00A423D1" w:rsidRDefault="00253004" w:rsidP="00253004">
      <w:pPr>
        <w:rPr>
          <w:ins w:id="861" w:author="Huawei" w:date="2019-08-13T11:2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862" w:author="Huawei" w:date="2019-08-13T11:21:00Z"/>
        </w:trPr>
        <w:tc>
          <w:tcPr>
            <w:tcW w:w="3686" w:type="dxa"/>
          </w:tcPr>
          <w:p w:rsidR="00253004" w:rsidRPr="00A423D1" w:rsidRDefault="00253004" w:rsidP="000B3FE9">
            <w:pPr>
              <w:pStyle w:val="TAH"/>
              <w:rPr>
                <w:ins w:id="863" w:author="Huawei" w:date="2019-08-13T11:21:00Z"/>
              </w:rPr>
            </w:pPr>
            <w:ins w:id="864" w:author="Huawei" w:date="2019-08-13T11:21:00Z">
              <w:r w:rsidRPr="00A423D1">
                <w:t>Range bound</w:t>
              </w:r>
            </w:ins>
          </w:p>
        </w:tc>
        <w:tc>
          <w:tcPr>
            <w:tcW w:w="5670" w:type="dxa"/>
          </w:tcPr>
          <w:p w:rsidR="00253004" w:rsidRPr="00A423D1" w:rsidRDefault="00253004" w:rsidP="000B3FE9">
            <w:pPr>
              <w:pStyle w:val="TAH"/>
              <w:rPr>
                <w:ins w:id="865" w:author="Huawei" w:date="2019-08-13T11:21:00Z"/>
              </w:rPr>
            </w:pPr>
            <w:ins w:id="866" w:author="Huawei" w:date="2019-08-13T11:21:00Z">
              <w:r w:rsidRPr="00A423D1">
                <w:t>Explanation</w:t>
              </w:r>
            </w:ins>
          </w:p>
        </w:tc>
      </w:tr>
      <w:tr w:rsidR="00253004" w:rsidRPr="00A423D1" w:rsidTr="000B3FE9">
        <w:trPr>
          <w:trHeight w:val="271"/>
          <w:ins w:id="867"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68" w:author="Huawei" w:date="2019-08-13T11:21:00Z"/>
              </w:rPr>
            </w:pPr>
            <w:proofErr w:type="spellStart"/>
            <w:ins w:id="869" w:author="Huawei" w:date="2019-08-13T11:21:00Z">
              <w:r w:rsidRPr="00A423D1">
                <w:t>maxnoofSCells</w:t>
              </w:r>
              <w:proofErr w:type="spellEnd"/>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870" w:author="Huawei" w:date="2019-08-13T11:21:00Z"/>
              </w:rPr>
            </w:pPr>
            <w:ins w:id="871" w:author="Huawei" w:date="2019-08-13T11:21:00Z">
              <w:r w:rsidRPr="00A423D1">
                <w:t xml:space="preserve">Maximum no. of </w:t>
              </w:r>
              <w:proofErr w:type="spellStart"/>
              <w:r w:rsidRPr="00A423D1">
                <w:t>SCells</w:t>
              </w:r>
              <w:proofErr w:type="spellEnd"/>
              <w:r w:rsidRPr="00A423D1">
                <w:t xml:space="preserve"> allowed towards one UE, the maximum value is 32.</w:t>
              </w:r>
            </w:ins>
          </w:p>
        </w:tc>
      </w:tr>
      <w:tr w:rsidR="00253004" w:rsidRPr="00A423D1" w:rsidTr="000B3FE9">
        <w:trPr>
          <w:ins w:id="872" w:author="Huawei" w:date="2019-08-13T11:21:00Z"/>
        </w:trPr>
        <w:tc>
          <w:tcPr>
            <w:tcW w:w="3686" w:type="dxa"/>
          </w:tcPr>
          <w:p w:rsidR="00253004" w:rsidRPr="00A423D1" w:rsidRDefault="00253004" w:rsidP="000B3FE9">
            <w:pPr>
              <w:pStyle w:val="TAL"/>
              <w:rPr>
                <w:ins w:id="873" w:author="Huawei" w:date="2019-08-13T11:21:00Z"/>
              </w:rPr>
            </w:pPr>
            <w:proofErr w:type="spellStart"/>
            <w:ins w:id="874" w:author="Huawei" w:date="2019-08-13T11:21:00Z">
              <w:r w:rsidRPr="00A423D1">
                <w:t>maxnoofSRBs</w:t>
              </w:r>
              <w:proofErr w:type="spellEnd"/>
            </w:ins>
          </w:p>
        </w:tc>
        <w:tc>
          <w:tcPr>
            <w:tcW w:w="5670" w:type="dxa"/>
          </w:tcPr>
          <w:p w:rsidR="00253004" w:rsidRPr="00A423D1" w:rsidRDefault="00253004" w:rsidP="00FE5C03">
            <w:pPr>
              <w:pStyle w:val="TAL"/>
              <w:rPr>
                <w:ins w:id="875" w:author="Huawei" w:date="2019-08-13T11:21:00Z"/>
              </w:rPr>
            </w:pPr>
            <w:ins w:id="876" w:author="Huawei" w:date="2019-08-13T11:21:00Z">
              <w:r w:rsidRPr="00A423D1">
                <w:t xml:space="preserve">Maximum no. of SRB allowed towards one UE, the maximum value is </w:t>
              </w:r>
            </w:ins>
            <w:ins w:id="877" w:author="Huawei" w:date="2019-08-13T12:02:00Z">
              <w:r w:rsidR="00FE5C03">
                <w:t>4</w:t>
              </w:r>
            </w:ins>
            <w:ins w:id="878" w:author="Huawei" w:date="2019-08-13T11:21:00Z">
              <w:r w:rsidRPr="00A423D1">
                <w:t xml:space="preserve">. </w:t>
              </w:r>
            </w:ins>
          </w:p>
        </w:tc>
      </w:tr>
      <w:tr w:rsidR="00253004" w:rsidRPr="00A423D1" w:rsidTr="000B3FE9">
        <w:trPr>
          <w:ins w:id="879" w:author="Huawei" w:date="2019-08-13T11:21:00Z"/>
        </w:trPr>
        <w:tc>
          <w:tcPr>
            <w:tcW w:w="3686" w:type="dxa"/>
          </w:tcPr>
          <w:p w:rsidR="00253004" w:rsidRPr="00A423D1" w:rsidRDefault="00253004" w:rsidP="000B3FE9">
            <w:pPr>
              <w:pStyle w:val="TAL"/>
              <w:rPr>
                <w:ins w:id="880" w:author="Huawei" w:date="2019-08-13T11:21:00Z"/>
              </w:rPr>
            </w:pPr>
            <w:proofErr w:type="spellStart"/>
            <w:ins w:id="881" w:author="Huawei" w:date="2019-08-13T11:21:00Z">
              <w:r w:rsidRPr="00A423D1">
                <w:t>maxnoofDRBs</w:t>
              </w:r>
              <w:proofErr w:type="spellEnd"/>
            </w:ins>
          </w:p>
        </w:tc>
        <w:tc>
          <w:tcPr>
            <w:tcW w:w="5670" w:type="dxa"/>
          </w:tcPr>
          <w:p w:rsidR="00253004" w:rsidRPr="00A423D1" w:rsidRDefault="00253004" w:rsidP="00FE5C03">
            <w:pPr>
              <w:pStyle w:val="TAL"/>
              <w:rPr>
                <w:ins w:id="882" w:author="Huawei" w:date="2019-08-13T11:21:00Z"/>
              </w:rPr>
            </w:pPr>
            <w:ins w:id="883" w:author="Huawei" w:date="2019-08-13T11:21:00Z">
              <w:r w:rsidRPr="00A423D1">
                <w:t xml:space="preserve">Maximum no. of DRB allowed towards one UE, the maximum value is </w:t>
              </w:r>
            </w:ins>
            <w:ins w:id="884" w:author="Huawei" w:date="2019-08-13T12:02:00Z">
              <w:r w:rsidR="00FE5C03">
                <w:t>32</w:t>
              </w:r>
            </w:ins>
            <w:ins w:id="885" w:author="Huawei" w:date="2019-08-13T11:21:00Z">
              <w:r w:rsidRPr="00A423D1">
                <w:t xml:space="preserve">. </w:t>
              </w:r>
            </w:ins>
          </w:p>
        </w:tc>
      </w:tr>
      <w:tr w:rsidR="00253004" w:rsidRPr="00A423D1" w:rsidTr="000B3FE9">
        <w:trPr>
          <w:ins w:id="886" w:author="Huawei" w:date="2019-08-13T11:21:00Z"/>
        </w:trPr>
        <w:tc>
          <w:tcPr>
            <w:tcW w:w="3686" w:type="dxa"/>
          </w:tcPr>
          <w:p w:rsidR="00253004" w:rsidRPr="00A423D1" w:rsidRDefault="00253004" w:rsidP="000B3FE9">
            <w:pPr>
              <w:pStyle w:val="TAL"/>
              <w:rPr>
                <w:ins w:id="887" w:author="Huawei" w:date="2019-08-13T11:21:00Z"/>
              </w:rPr>
            </w:pPr>
            <w:proofErr w:type="spellStart"/>
            <w:ins w:id="888" w:author="Huawei" w:date="2019-08-13T11:21:00Z">
              <w:r w:rsidRPr="00A423D1">
                <w:t>maxnoofCandidateSpCells</w:t>
              </w:r>
              <w:proofErr w:type="spellEnd"/>
            </w:ins>
          </w:p>
        </w:tc>
        <w:tc>
          <w:tcPr>
            <w:tcW w:w="5670" w:type="dxa"/>
          </w:tcPr>
          <w:p w:rsidR="00253004" w:rsidRPr="00A423D1" w:rsidRDefault="00253004" w:rsidP="000B3FE9">
            <w:pPr>
              <w:pStyle w:val="TAL"/>
              <w:rPr>
                <w:ins w:id="889" w:author="Huawei" w:date="2019-08-13T11:21:00Z"/>
              </w:rPr>
            </w:pPr>
            <w:ins w:id="890" w:author="Huawei" w:date="2019-08-13T11:21:00Z">
              <w:r w:rsidRPr="00A423D1">
                <w:t xml:space="preserve">Maximum no. of </w:t>
              </w:r>
              <w:proofErr w:type="spellStart"/>
              <w:r w:rsidRPr="00A423D1">
                <w:t>SpCells</w:t>
              </w:r>
              <w:proofErr w:type="spellEnd"/>
              <w:r w:rsidRPr="00A423D1">
                <w:t xml:space="preserve"> allowed towards one UE, the maximum value is 64.</w:t>
              </w:r>
            </w:ins>
          </w:p>
        </w:tc>
      </w:tr>
      <w:tr w:rsidR="00253004" w:rsidRPr="00A423D1" w:rsidTr="000B3FE9">
        <w:trPr>
          <w:ins w:id="891" w:author="Huawei" w:date="2019-08-13T11:21:00Z"/>
        </w:trPr>
        <w:tc>
          <w:tcPr>
            <w:tcW w:w="3686" w:type="dxa"/>
          </w:tcPr>
          <w:p w:rsidR="00253004" w:rsidRPr="00A423D1" w:rsidRDefault="00253004" w:rsidP="000B3FE9">
            <w:pPr>
              <w:pStyle w:val="TAL"/>
              <w:rPr>
                <w:ins w:id="892" w:author="Huawei" w:date="2019-08-13T11:21:00Z"/>
              </w:rPr>
            </w:pPr>
            <w:proofErr w:type="spellStart"/>
            <w:ins w:id="893" w:author="Huawei" w:date="2019-08-13T11:21:00Z">
              <w:r w:rsidRPr="00A423D1">
                <w:t>maxnoofQoSFlows</w:t>
              </w:r>
              <w:proofErr w:type="spellEnd"/>
            </w:ins>
          </w:p>
        </w:tc>
        <w:tc>
          <w:tcPr>
            <w:tcW w:w="5670" w:type="dxa"/>
          </w:tcPr>
          <w:p w:rsidR="00253004" w:rsidRPr="00A423D1" w:rsidRDefault="00253004" w:rsidP="000B3FE9">
            <w:pPr>
              <w:pStyle w:val="TAL"/>
              <w:rPr>
                <w:ins w:id="894" w:author="Huawei" w:date="2019-08-13T11:21:00Z"/>
              </w:rPr>
            </w:pPr>
            <w:ins w:id="895" w:author="Huawei" w:date="2019-08-13T11:21:00Z">
              <w:r w:rsidRPr="00A423D1">
                <w:t>Maximum no. of flows allowed to be mapped to one DRB, the maximum value is 64.</w:t>
              </w:r>
            </w:ins>
          </w:p>
        </w:tc>
      </w:tr>
    </w:tbl>
    <w:p w:rsidR="00253004" w:rsidRPr="00A423D1" w:rsidRDefault="00253004" w:rsidP="00253004">
      <w:pPr>
        <w:rPr>
          <w:ins w:id="896" w:author="Huawei" w:date="2019-08-13T11:21: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3004" w:rsidRPr="00A423D1" w:rsidTr="000B3FE9">
        <w:trPr>
          <w:ins w:id="897" w:author="Huawei" w:date="2019-08-13T11:21:00Z"/>
        </w:trPr>
        <w:tc>
          <w:tcPr>
            <w:tcW w:w="3528" w:type="dxa"/>
          </w:tcPr>
          <w:p w:rsidR="00253004" w:rsidRPr="00A423D1" w:rsidRDefault="00253004" w:rsidP="000B3FE9">
            <w:pPr>
              <w:pStyle w:val="TAH"/>
              <w:rPr>
                <w:ins w:id="898" w:author="Huawei" w:date="2019-08-13T11:21:00Z"/>
                <w:lang w:eastAsia="ja-JP"/>
              </w:rPr>
            </w:pPr>
            <w:ins w:id="899" w:author="Huawei" w:date="2019-08-13T11:21:00Z">
              <w:r w:rsidRPr="00A423D1">
                <w:rPr>
                  <w:lang w:eastAsia="ja-JP"/>
                </w:rPr>
                <w:t>Condition</w:t>
              </w:r>
            </w:ins>
          </w:p>
        </w:tc>
        <w:tc>
          <w:tcPr>
            <w:tcW w:w="6192" w:type="dxa"/>
          </w:tcPr>
          <w:p w:rsidR="00253004" w:rsidRPr="00A423D1" w:rsidRDefault="00253004" w:rsidP="000B3FE9">
            <w:pPr>
              <w:pStyle w:val="TAH"/>
              <w:rPr>
                <w:ins w:id="900" w:author="Huawei" w:date="2019-08-13T11:21:00Z"/>
                <w:lang w:eastAsia="ja-JP"/>
              </w:rPr>
            </w:pPr>
            <w:ins w:id="901" w:author="Huawei" w:date="2019-08-13T11:21:00Z">
              <w:r w:rsidRPr="00A423D1">
                <w:rPr>
                  <w:lang w:eastAsia="ja-JP"/>
                </w:rPr>
                <w:t>Explanation</w:t>
              </w:r>
            </w:ins>
          </w:p>
        </w:tc>
      </w:tr>
      <w:tr w:rsidR="00253004" w:rsidRPr="00A423D1" w:rsidTr="000B3FE9">
        <w:trPr>
          <w:ins w:id="902" w:author="Huawei" w:date="2019-08-13T11:21:00Z"/>
        </w:trPr>
        <w:tc>
          <w:tcPr>
            <w:tcW w:w="3528" w:type="dxa"/>
          </w:tcPr>
          <w:p w:rsidR="00253004" w:rsidRPr="00A423D1" w:rsidRDefault="00253004" w:rsidP="000B3FE9">
            <w:pPr>
              <w:pStyle w:val="TAL"/>
              <w:rPr>
                <w:ins w:id="903" w:author="Huawei" w:date="2019-08-13T11:21:00Z"/>
                <w:rFonts w:cs="Arial"/>
                <w:lang w:eastAsia="ja-JP"/>
              </w:rPr>
            </w:pPr>
            <w:proofErr w:type="spellStart"/>
            <w:ins w:id="904" w:author="Huawei" w:date="2019-08-13T11:21:00Z">
              <w:r w:rsidRPr="00A423D1">
                <w:rPr>
                  <w:rFonts w:cs="Arial"/>
                  <w:lang w:eastAsia="zh-CN"/>
                </w:rPr>
                <w:t>ifDRBSetup</w:t>
              </w:r>
              <w:proofErr w:type="spellEnd"/>
            </w:ins>
          </w:p>
        </w:tc>
        <w:tc>
          <w:tcPr>
            <w:tcW w:w="6192" w:type="dxa"/>
          </w:tcPr>
          <w:p w:rsidR="00253004" w:rsidRPr="00A423D1" w:rsidRDefault="00253004" w:rsidP="000B3FE9">
            <w:pPr>
              <w:pStyle w:val="TAL"/>
              <w:rPr>
                <w:ins w:id="905" w:author="Huawei" w:date="2019-08-13T11:21:00Z"/>
                <w:rFonts w:cs="Arial"/>
                <w:lang w:eastAsia="ja-JP"/>
              </w:rPr>
            </w:pPr>
            <w:ins w:id="906" w:author="Huawei" w:date="2019-08-13T11:21:00Z">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ins>
          </w:p>
        </w:tc>
      </w:tr>
    </w:tbl>
    <w:p w:rsidR="00253004" w:rsidRPr="00A423D1" w:rsidRDefault="00253004" w:rsidP="00253004">
      <w:pPr>
        <w:rPr>
          <w:ins w:id="907" w:author="Huawei" w:date="2019-08-13T11:21:00Z"/>
        </w:rPr>
      </w:pPr>
    </w:p>
    <w:p w:rsidR="00253004" w:rsidRPr="00A423D1" w:rsidRDefault="00253004" w:rsidP="00253004">
      <w:pPr>
        <w:pStyle w:val="40"/>
        <w:rPr>
          <w:ins w:id="908" w:author="Huawei" w:date="2019-08-13T11:21:00Z"/>
        </w:rPr>
      </w:pPr>
      <w:ins w:id="909" w:author="Huawei" w:date="2019-08-13T11:21:00Z">
        <w:r w:rsidRPr="00A423D1">
          <w:t>9.</w:t>
        </w:r>
        <w:r>
          <w:t>x1.y1</w:t>
        </w:r>
        <w:r w:rsidRPr="00A423D1">
          <w:t>.2</w:t>
        </w:r>
        <w:r w:rsidRPr="00A423D1">
          <w:tab/>
          <w:t>UE CONTEXT SETUP RESPONSE</w:t>
        </w:r>
      </w:ins>
    </w:p>
    <w:p w:rsidR="00253004" w:rsidRPr="00A423D1" w:rsidRDefault="00253004" w:rsidP="00253004">
      <w:pPr>
        <w:rPr>
          <w:ins w:id="910" w:author="Huawei" w:date="2019-08-13T11:21:00Z"/>
          <w:rFonts w:eastAsia="Batang"/>
        </w:rPr>
      </w:pPr>
      <w:ins w:id="911" w:author="Huawei" w:date="2019-08-13T11:21:00Z">
        <w:r w:rsidRPr="00A423D1">
          <w:t xml:space="preserve">This message is sent by the </w:t>
        </w:r>
        <w:r>
          <w:t>ng-</w:t>
        </w:r>
        <w:proofErr w:type="spellStart"/>
        <w:r>
          <w:t>eNB</w:t>
        </w:r>
        <w:proofErr w:type="spellEnd"/>
        <w:r w:rsidRPr="00A423D1">
          <w:t>-DU to confirm the setup of a UE context.</w:t>
        </w:r>
      </w:ins>
    </w:p>
    <w:p w:rsidR="00253004" w:rsidRPr="00CE53A3" w:rsidRDefault="00253004" w:rsidP="00253004">
      <w:pPr>
        <w:rPr>
          <w:ins w:id="912" w:author="Huawei" w:date="2019-08-13T11:21:00Z"/>
          <w:lang w:eastAsia="zh-CN"/>
        </w:rPr>
      </w:pPr>
      <w:ins w:id="913"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253004" w:rsidRPr="00A423D1" w:rsidTr="007F7CCD">
        <w:trPr>
          <w:tblHeader/>
          <w:ins w:id="914" w:author="Huawei" w:date="2019-08-13T11:21:00Z"/>
        </w:trPr>
        <w:tc>
          <w:tcPr>
            <w:tcW w:w="2634" w:type="dxa"/>
          </w:tcPr>
          <w:p w:rsidR="00253004" w:rsidRPr="00A423D1" w:rsidRDefault="00253004" w:rsidP="000B3FE9">
            <w:pPr>
              <w:keepNext/>
              <w:keepLines/>
              <w:spacing w:after="0"/>
              <w:jc w:val="center"/>
              <w:rPr>
                <w:ins w:id="915" w:author="Huawei" w:date="2019-08-13T11:21:00Z"/>
                <w:rFonts w:ascii="Arial" w:hAnsi="Arial"/>
                <w:b/>
                <w:sz w:val="18"/>
              </w:rPr>
            </w:pPr>
            <w:ins w:id="916" w:author="Huawei" w:date="2019-08-13T11:21:00Z">
              <w:r w:rsidRPr="00A423D1">
                <w:rPr>
                  <w:rFonts w:ascii="Arial" w:hAnsi="Arial"/>
                  <w:b/>
                  <w:sz w:val="18"/>
                </w:rPr>
                <w:lastRenderedPageBreak/>
                <w:t>IE/Group Name</w:t>
              </w:r>
            </w:ins>
          </w:p>
        </w:tc>
        <w:tc>
          <w:tcPr>
            <w:tcW w:w="1106" w:type="dxa"/>
          </w:tcPr>
          <w:p w:rsidR="00253004" w:rsidRPr="00A423D1" w:rsidRDefault="00253004" w:rsidP="000B3FE9">
            <w:pPr>
              <w:keepNext/>
              <w:keepLines/>
              <w:spacing w:after="0"/>
              <w:jc w:val="center"/>
              <w:rPr>
                <w:ins w:id="917" w:author="Huawei" w:date="2019-08-13T11:21:00Z"/>
                <w:rFonts w:ascii="Arial" w:hAnsi="Arial"/>
                <w:b/>
                <w:sz w:val="18"/>
              </w:rPr>
            </w:pPr>
            <w:ins w:id="918" w:author="Huawei" w:date="2019-08-13T11:21:00Z">
              <w:r w:rsidRPr="00A423D1">
                <w:rPr>
                  <w:rFonts w:ascii="Arial" w:hAnsi="Arial"/>
                  <w:b/>
                  <w:sz w:val="18"/>
                </w:rPr>
                <w:t>Presence</w:t>
              </w:r>
            </w:ins>
          </w:p>
        </w:tc>
        <w:tc>
          <w:tcPr>
            <w:tcW w:w="1620" w:type="dxa"/>
          </w:tcPr>
          <w:p w:rsidR="00253004" w:rsidRPr="00A423D1" w:rsidRDefault="00253004" w:rsidP="000B3FE9">
            <w:pPr>
              <w:keepNext/>
              <w:keepLines/>
              <w:spacing w:after="0"/>
              <w:jc w:val="center"/>
              <w:rPr>
                <w:ins w:id="919" w:author="Huawei" w:date="2019-08-13T11:21:00Z"/>
                <w:rFonts w:ascii="Arial" w:hAnsi="Arial"/>
                <w:b/>
                <w:sz w:val="18"/>
              </w:rPr>
            </w:pPr>
            <w:ins w:id="920"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921" w:author="Huawei" w:date="2019-08-13T11:21:00Z"/>
                <w:rFonts w:ascii="Arial" w:hAnsi="Arial"/>
                <w:b/>
                <w:sz w:val="18"/>
              </w:rPr>
            </w:pPr>
            <w:ins w:id="922" w:author="Huawei" w:date="2019-08-13T11:21:00Z">
              <w:r w:rsidRPr="00A423D1">
                <w:rPr>
                  <w:rFonts w:ascii="Arial" w:hAnsi="Arial"/>
                  <w:b/>
                  <w:sz w:val="18"/>
                </w:rPr>
                <w:t>IE type and reference</w:t>
              </w:r>
            </w:ins>
          </w:p>
        </w:tc>
        <w:tc>
          <w:tcPr>
            <w:tcW w:w="1402" w:type="dxa"/>
          </w:tcPr>
          <w:p w:rsidR="00253004" w:rsidRPr="00A423D1" w:rsidRDefault="00253004" w:rsidP="000B3FE9">
            <w:pPr>
              <w:keepNext/>
              <w:keepLines/>
              <w:spacing w:after="0"/>
              <w:jc w:val="center"/>
              <w:rPr>
                <w:ins w:id="923" w:author="Huawei" w:date="2019-08-13T11:21:00Z"/>
                <w:rFonts w:ascii="Arial" w:hAnsi="Arial"/>
                <w:b/>
                <w:sz w:val="18"/>
              </w:rPr>
            </w:pPr>
            <w:ins w:id="924"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925" w:author="Huawei" w:date="2019-08-13T11:21:00Z"/>
                <w:rFonts w:ascii="Arial" w:hAnsi="Arial"/>
                <w:b/>
                <w:sz w:val="18"/>
              </w:rPr>
            </w:pPr>
            <w:ins w:id="926"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927" w:author="Huawei" w:date="2019-08-13T11:21:00Z"/>
                <w:rFonts w:ascii="Arial" w:hAnsi="Arial"/>
                <w:b/>
                <w:sz w:val="18"/>
              </w:rPr>
            </w:pPr>
            <w:ins w:id="928" w:author="Huawei" w:date="2019-08-13T11:21:00Z">
              <w:r w:rsidRPr="00A423D1">
                <w:rPr>
                  <w:rFonts w:ascii="Arial" w:hAnsi="Arial"/>
                  <w:b/>
                  <w:sz w:val="18"/>
                </w:rPr>
                <w:t>Assigned Criticality</w:t>
              </w:r>
            </w:ins>
          </w:p>
        </w:tc>
      </w:tr>
      <w:tr w:rsidR="00253004" w:rsidRPr="00A423D1" w:rsidTr="007F7CCD">
        <w:trPr>
          <w:ins w:id="929" w:author="Huawei" w:date="2019-08-13T11:21:00Z"/>
        </w:trPr>
        <w:tc>
          <w:tcPr>
            <w:tcW w:w="2634" w:type="dxa"/>
          </w:tcPr>
          <w:p w:rsidR="00253004" w:rsidRPr="00A423D1" w:rsidRDefault="00253004" w:rsidP="000B3FE9">
            <w:pPr>
              <w:keepNext/>
              <w:keepLines/>
              <w:spacing w:after="0"/>
              <w:rPr>
                <w:ins w:id="930" w:author="Huawei" w:date="2019-08-13T11:21:00Z"/>
                <w:rFonts w:ascii="Arial" w:hAnsi="Arial"/>
                <w:sz w:val="18"/>
              </w:rPr>
            </w:pPr>
            <w:ins w:id="931" w:author="Huawei" w:date="2019-08-13T11:21:00Z">
              <w:r w:rsidRPr="00A423D1">
                <w:rPr>
                  <w:rFonts w:ascii="Arial" w:hAnsi="Arial"/>
                  <w:sz w:val="18"/>
                </w:rPr>
                <w:t>Message Type</w:t>
              </w:r>
            </w:ins>
          </w:p>
        </w:tc>
        <w:tc>
          <w:tcPr>
            <w:tcW w:w="1106" w:type="dxa"/>
          </w:tcPr>
          <w:p w:rsidR="00253004" w:rsidRPr="00A423D1" w:rsidRDefault="00253004" w:rsidP="000B3FE9">
            <w:pPr>
              <w:keepNext/>
              <w:keepLines/>
              <w:spacing w:after="0"/>
              <w:rPr>
                <w:ins w:id="932" w:author="Huawei" w:date="2019-08-13T11:21:00Z"/>
                <w:rFonts w:ascii="Arial" w:hAnsi="Arial"/>
                <w:sz w:val="18"/>
              </w:rPr>
            </w:pPr>
            <w:ins w:id="933" w:author="Huawei" w:date="2019-08-13T11:21:00Z">
              <w:r w:rsidRPr="00A423D1">
                <w:rPr>
                  <w:rFonts w:ascii="Arial" w:hAnsi="Arial"/>
                  <w:sz w:val="18"/>
                </w:rPr>
                <w:t>M</w:t>
              </w:r>
            </w:ins>
          </w:p>
        </w:tc>
        <w:tc>
          <w:tcPr>
            <w:tcW w:w="1620" w:type="dxa"/>
          </w:tcPr>
          <w:p w:rsidR="00253004" w:rsidRPr="00A423D1" w:rsidRDefault="00253004" w:rsidP="000B3FE9">
            <w:pPr>
              <w:keepNext/>
              <w:keepLines/>
              <w:spacing w:after="0"/>
              <w:rPr>
                <w:ins w:id="934" w:author="Huawei" w:date="2019-08-13T11:21:00Z"/>
                <w:rFonts w:ascii="Arial" w:hAnsi="Arial"/>
                <w:i/>
                <w:sz w:val="18"/>
              </w:rPr>
            </w:pPr>
          </w:p>
        </w:tc>
        <w:tc>
          <w:tcPr>
            <w:tcW w:w="1260" w:type="dxa"/>
          </w:tcPr>
          <w:p w:rsidR="00253004" w:rsidRPr="00A423D1" w:rsidRDefault="00253004" w:rsidP="000B3FE9">
            <w:pPr>
              <w:keepNext/>
              <w:keepLines/>
              <w:spacing w:after="0"/>
              <w:rPr>
                <w:ins w:id="935" w:author="Huawei" w:date="2019-08-13T11:21:00Z"/>
                <w:rFonts w:ascii="Arial" w:hAnsi="Arial"/>
                <w:sz w:val="18"/>
              </w:rPr>
            </w:pPr>
            <w:ins w:id="936" w:author="Huawei" w:date="2019-08-13T11:21:00Z">
              <w:r>
                <w:rPr>
                  <w:rFonts w:ascii="Arial" w:hAnsi="Arial"/>
                  <w:sz w:val="18"/>
                </w:rPr>
                <w:t>9.x2.y2.</w:t>
              </w:r>
              <w:r w:rsidRPr="00A423D1">
                <w:rPr>
                  <w:rFonts w:ascii="Arial" w:hAnsi="Arial"/>
                  <w:sz w:val="18"/>
                </w:rPr>
                <w:t>1</w:t>
              </w:r>
            </w:ins>
          </w:p>
        </w:tc>
        <w:tc>
          <w:tcPr>
            <w:tcW w:w="1402" w:type="dxa"/>
          </w:tcPr>
          <w:p w:rsidR="00253004" w:rsidRPr="00A423D1" w:rsidRDefault="00253004" w:rsidP="000B3FE9">
            <w:pPr>
              <w:keepNext/>
              <w:keepLines/>
              <w:spacing w:after="0"/>
              <w:rPr>
                <w:ins w:id="937" w:author="Huawei" w:date="2019-08-13T11:21:00Z"/>
                <w:rFonts w:ascii="Arial" w:hAnsi="Arial"/>
                <w:sz w:val="18"/>
              </w:rPr>
            </w:pPr>
          </w:p>
        </w:tc>
        <w:tc>
          <w:tcPr>
            <w:tcW w:w="1288" w:type="dxa"/>
          </w:tcPr>
          <w:p w:rsidR="00253004" w:rsidRPr="00A423D1" w:rsidRDefault="00253004" w:rsidP="000B3FE9">
            <w:pPr>
              <w:keepNext/>
              <w:keepLines/>
              <w:spacing w:after="0"/>
              <w:jc w:val="center"/>
              <w:rPr>
                <w:ins w:id="938" w:author="Huawei" w:date="2019-08-13T11:21:00Z"/>
                <w:rFonts w:ascii="Arial" w:hAnsi="Arial"/>
                <w:sz w:val="18"/>
              </w:rPr>
            </w:pPr>
            <w:ins w:id="939"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940" w:author="Huawei" w:date="2019-08-13T11:21:00Z"/>
                <w:rFonts w:ascii="Arial" w:hAnsi="Arial"/>
                <w:sz w:val="18"/>
              </w:rPr>
            </w:pPr>
            <w:ins w:id="941" w:author="Huawei" w:date="2019-08-13T11:21:00Z">
              <w:r w:rsidRPr="00A423D1">
                <w:rPr>
                  <w:rFonts w:ascii="Arial" w:hAnsi="Arial"/>
                  <w:sz w:val="18"/>
                </w:rPr>
                <w:t>reject</w:t>
              </w:r>
            </w:ins>
          </w:p>
        </w:tc>
      </w:tr>
      <w:tr w:rsidR="00253004" w:rsidRPr="00A423D1" w:rsidTr="007F7CCD">
        <w:trPr>
          <w:ins w:id="942" w:author="Huawei" w:date="2019-08-13T11:21:00Z"/>
        </w:trPr>
        <w:tc>
          <w:tcPr>
            <w:tcW w:w="2634" w:type="dxa"/>
          </w:tcPr>
          <w:p w:rsidR="00253004" w:rsidRPr="00A423D1" w:rsidRDefault="00253004" w:rsidP="000B3FE9">
            <w:pPr>
              <w:keepNext/>
              <w:keepLines/>
              <w:spacing w:after="0"/>
              <w:rPr>
                <w:ins w:id="943" w:author="Huawei" w:date="2019-08-13T11:21:00Z"/>
                <w:rFonts w:ascii="Arial" w:hAnsi="Arial"/>
                <w:sz w:val="18"/>
                <w:lang w:eastAsia="zh-CN"/>
              </w:rPr>
            </w:pPr>
            <w:ins w:id="944"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106" w:type="dxa"/>
          </w:tcPr>
          <w:p w:rsidR="00253004" w:rsidRPr="00A423D1" w:rsidRDefault="00253004" w:rsidP="000B3FE9">
            <w:pPr>
              <w:keepNext/>
              <w:keepLines/>
              <w:spacing w:after="0"/>
              <w:rPr>
                <w:ins w:id="945" w:author="Huawei" w:date="2019-08-13T11:21:00Z"/>
                <w:rFonts w:ascii="Arial" w:hAnsi="Arial"/>
                <w:sz w:val="18"/>
                <w:lang w:eastAsia="zh-CN"/>
              </w:rPr>
            </w:pPr>
            <w:ins w:id="946" w:author="Huawei" w:date="2019-08-13T11:21:00Z">
              <w:r w:rsidRPr="00A423D1">
                <w:rPr>
                  <w:rFonts w:ascii="Arial" w:hAnsi="Arial"/>
                  <w:sz w:val="18"/>
                  <w:lang w:eastAsia="zh-CN"/>
                </w:rPr>
                <w:t>M</w:t>
              </w:r>
            </w:ins>
          </w:p>
        </w:tc>
        <w:tc>
          <w:tcPr>
            <w:tcW w:w="1620" w:type="dxa"/>
          </w:tcPr>
          <w:p w:rsidR="00253004" w:rsidRPr="00A423D1" w:rsidRDefault="00253004" w:rsidP="000B3FE9">
            <w:pPr>
              <w:keepNext/>
              <w:keepLines/>
              <w:spacing w:after="0"/>
              <w:rPr>
                <w:ins w:id="947" w:author="Huawei" w:date="2019-08-13T11:21:00Z"/>
                <w:rFonts w:ascii="Arial" w:hAnsi="Arial"/>
                <w:i/>
                <w:sz w:val="18"/>
              </w:rPr>
            </w:pPr>
          </w:p>
        </w:tc>
        <w:tc>
          <w:tcPr>
            <w:tcW w:w="1260" w:type="dxa"/>
          </w:tcPr>
          <w:p w:rsidR="00253004" w:rsidRPr="00A423D1" w:rsidRDefault="00253004" w:rsidP="000B3FE9">
            <w:pPr>
              <w:keepNext/>
              <w:keepLines/>
              <w:spacing w:after="0"/>
              <w:rPr>
                <w:ins w:id="948" w:author="Huawei" w:date="2019-08-13T11:21:00Z"/>
                <w:rFonts w:ascii="Arial" w:hAnsi="Arial"/>
                <w:sz w:val="18"/>
              </w:rPr>
            </w:pPr>
            <w:ins w:id="949" w:author="Huawei" w:date="2019-08-13T11:21:00Z">
              <w:r>
                <w:rPr>
                  <w:rFonts w:ascii="Arial" w:hAnsi="Arial"/>
                  <w:sz w:val="18"/>
                </w:rPr>
                <w:t>9.x2.y2.</w:t>
              </w:r>
              <w:r w:rsidRPr="00A423D1">
                <w:rPr>
                  <w:rFonts w:ascii="Arial" w:hAnsi="Arial"/>
                  <w:sz w:val="18"/>
                </w:rPr>
                <w:t>4</w:t>
              </w:r>
            </w:ins>
          </w:p>
        </w:tc>
        <w:tc>
          <w:tcPr>
            <w:tcW w:w="1402" w:type="dxa"/>
          </w:tcPr>
          <w:p w:rsidR="00253004" w:rsidRPr="00A423D1" w:rsidRDefault="00253004" w:rsidP="000B3FE9">
            <w:pPr>
              <w:keepNext/>
              <w:keepLines/>
              <w:spacing w:after="0"/>
              <w:rPr>
                <w:ins w:id="950" w:author="Huawei" w:date="2019-08-13T11:21:00Z"/>
                <w:rFonts w:ascii="Arial" w:hAnsi="Arial"/>
                <w:sz w:val="18"/>
              </w:rPr>
            </w:pPr>
          </w:p>
        </w:tc>
        <w:tc>
          <w:tcPr>
            <w:tcW w:w="1288" w:type="dxa"/>
          </w:tcPr>
          <w:p w:rsidR="00253004" w:rsidRPr="00A423D1" w:rsidRDefault="00253004" w:rsidP="000B3FE9">
            <w:pPr>
              <w:keepNext/>
              <w:keepLines/>
              <w:spacing w:after="0"/>
              <w:jc w:val="center"/>
              <w:rPr>
                <w:ins w:id="951" w:author="Huawei" w:date="2019-08-13T11:21:00Z"/>
                <w:rFonts w:ascii="Arial" w:hAnsi="Arial"/>
                <w:sz w:val="18"/>
              </w:rPr>
            </w:pPr>
            <w:ins w:id="952"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953" w:author="Huawei" w:date="2019-08-13T11:21:00Z"/>
                <w:rFonts w:ascii="Arial" w:hAnsi="Arial"/>
                <w:sz w:val="18"/>
              </w:rPr>
            </w:pPr>
            <w:ins w:id="954" w:author="Huawei" w:date="2019-08-13T11:21:00Z">
              <w:r w:rsidRPr="00A423D1">
                <w:rPr>
                  <w:rFonts w:ascii="Arial" w:hAnsi="Arial"/>
                  <w:sz w:val="18"/>
                </w:rPr>
                <w:t>reject</w:t>
              </w:r>
            </w:ins>
          </w:p>
        </w:tc>
      </w:tr>
      <w:tr w:rsidR="00253004" w:rsidRPr="00A423D1" w:rsidTr="007F7CCD">
        <w:trPr>
          <w:ins w:id="955"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56" w:author="Huawei" w:date="2019-08-13T11:21:00Z"/>
                <w:rFonts w:ascii="Arial" w:eastAsia="Batang" w:hAnsi="Arial"/>
                <w:sz w:val="18"/>
              </w:rPr>
            </w:pPr>
            <w:ins w:id="957"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58" w:author="Huawei" w:date="2019-08-13T11:21:00Z"/>
                <w:rFonts w:ascii="Arial" w:hAnsi="Arial"/>
                <w:sz w:val="18"/>
                <w:lang w:eastAsia="zh-CN"/>
              </w:rPr>
            </w:pPr>
            <w:ins w:id="959" w:author="Huawei" w:date="2019-08-13T11:21:00Z">
              <w:r w:rsidRPr="00A423D1">
                <w:rPr>
                  <w:rFonts w:ascii="Arial" w:hAnsi="Arial"/>
                  <w:sz w:val="18"/>
                  <w:lang w:eastAsia="zh-CN"/>
                </w:rPr>
                <w:t>M</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0"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1" w:author="Huawei" w:date="2019-08-13T11:21:00Z"/>
                <w:rFonts w:ascii="Arial" w:hAnsi="Arial"/>
                <w:sz w:val="18"/>
              </w:rPr>
            </w:pPr>
            <w:ins w:id="962" w:author="Huawei" w:date="2019-08-13T11:21:00Z">
              <w:r>
                <w:rPr>
                  <w:rFonts w:ascii="Arial" w:hAnsi="Arial"/>
                  <w:sz w:val="18"/>
                </w:rPr>
                <w:t>9.x2.y2.</w:t>
              </w:r>
              <w:r w:rsidRPr="00A423D1">
                <w:rPr>
                  <w:rFonts w:ascii="Arial" w:hAnsi="Arial"/>
                  <w:sz w:val="18"/>
                </w:rPr>
                <w:t>5</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3"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64" w:author="Huawei" w:date="2019-08-13T11:21:00Z"/>
                <w:rFonts w:ascii="Arial" w:hAnsi="Arial"/>
                <w:sz w:val="18"/>
              </w:rPr>
            </w:pPr>
            <w:ins w:id="965"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66" w:author="Huawei" w:date="2019-08-13T11:21:00Z"/>
                <w:rFonts w:ascii="Arial" w:hAnsi="Arial"/>
                <w:sz w:val="18"/>
              </w:rPr>
            </w:pPr>
            <w:ins w:id="967" w:author="Huawei" w:date="2019-08-13T11:21:00Z">
              <w:r w:rsidRPr="00A423D1">
                <w:rPr>
                  <w:rFonts w:ascii="Arial" w:hAnsi="Arial"/>
                  <w:sz w:val="18"/>
                </w:rPr>
                <w:t>reject</w:t>
              </w:r>
            </w:ins>
          </w:p>
        </w:tc>
      </w:tr>
      <w:tr w:rsidR="00253004" w:rsidRPr="00A423D1" w:rsidTr="007F7CCD">
        <w:trPr>
          <w:ins w:id="968"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69" w:author="Huawei" w:date="2019-08-13T11:21:00Z"/>
                <w:rFonts w:ascii="Arial" w:eastAsia="Batang" w:hAnsi="Arial"/>
                <w:bCs/>
                <w:sz w:val="18"/>
              </w:rPr>
            </w:pPr>
            <w:ins w:id="970" w:author="Huawei" w:date="2019-08-13T11:21:00Z">
              <w:r w:rsidRPr="00A423D1">
                <w:rPr>
                  <w:rFonts w:ascii="Arial" w:eastAsia="Batang" w:hAnsi="Arial"/>
                  <w:bCs/>
                  <w:sz w:val="18"/>
                </w:rPr>
                <w:t>DU To CU RRC Information</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1" w:author="Huawei" w:date="2019-08-13T11:21:00Z"/>
                <w:rFonts w:ascii="Arial" w:hAnsi="Arial"/>
                <w:sz w:val="18"/>
                <w:lang w:eastAsia="zh-CN"/>
              </w:rPr>
            </w:pPr>
            <w:ins w:id="972" w:author="Huawei" w:date="2019-08-13T11:21:00Z">
              <w:r w:rsidRPr="00A423D1">
                <w:rPr>
                  <w:rFonts w:ascii="Arial" w:hAnsi="Arial"/>
                  <w:sz w:val="18"/>
                  <w:lang w:eastAsia="zh-CN"/>
                </w:rPr>
                <w:t>M</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3"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4" w:author="Huawei" w:date="2019-08-13T11:21:00Z"/>
                <w:rFonts w:ascii="Arial" w:hAnsi="Arial"/>
                <w:sz w:val="18"/>
              </w:rPr>
            </w:pPr>
            <w:ins w:id="975" w:author="Huawei" w:date="2019-08-13T11:21:00Z">
              <w:r>
                <w:rPr>
                  <w:rFonts w:ascii="Arial" w:hAnsi="Arial"/>
                  <w:sz w:val="18"/>
                </w:rPr>
                <w:t>9.x2.y2.79</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76"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77" w:author="Huawei" w:date="2019-08-13T11:21:00Z"/>
                <w:rFonts w:ascii="Arial" w:hAnsi="Arial"/>
                <w:sz w:val="18"/>
              </w:rPr>
            </w:pPr>
            <w:ins w:id="978"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79" w:author="Huawei" w:date="2019-08-13T11:21:00Z"/>
                <w:rFonts w:ascii="Arial" w:hAnsi="Arial"/>
                <w:sz w:val="18"/>
              </w:rPr>
            </w:pPr>
            <w:ins w:id="980" w:author="Huawei" w:date="2019-08-13T11:21:00Z">
              <w:r w:rsidRPr="00A423D1">
                <w:rPr>
                  <w:rFonts w:ascii="Arial" w:hAnsi="Arial"/>
                  <w:sz w:val="18"/>
                </w:rPr>
                <w:t>reject</w:t>
              </w:r>
            </w:ins>
          </w:p>
        </w:tc>
      </w:tr>
      <w:tr w:rsidR="00253004" w:rsidRPr="00A423D1" w:rsidTr="007F7CCD">
        <w:trPr>
          <w:ins w:id="981"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2" w:author="Huawei" w:date="2019-08-13T11:21:00Z"/>
                <w:rFonts w:ascii="Arial" w:eastAsia="Batang" w:hAnsi="Arial"/>
                <w:bCs/>
                <w:sz w:val="18"/>
              </w:rPr>
            </w:pPr>
            <w:ins w:id="983" w:author="Huawei" w:date="2019-08-13T11:21:00Z">
              <w:r w:rsidRPr="00A423D1">
                <w:rPr>
                  <w:rFonts w:ascii="Arial" w:eastAsia="Batang" w:hAnsi="Arial"/>
                  <w:bCs/>
                  <w:sz w:val="18"/>
                </w:rPr>
                <w:t>C-RNTI</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4" w:author="Huawei" w:date="2019-08-13T11:21:00Z"/>
                <w:rFonts w:ascii="Arial" w:hAnsi="Arial"/>
                <w:sz w:val="18"/>
                <w:lang w:eastAsia="zh-CN"/>
              </w:rPr>
            </w:pPr>
            <w:ins w:id="985" w:author="Huawei" w:date="2019-08-13T11:21:00Z">
              <w:r w:rsidRPr="00A423D1">
                <w:rPr>
                  <w:rFonts w:ascii="Arial" w:hAnsi="Arial"/>
                  <w:sz w:val="18"/>
                  <w:lang w:eastAsia="zh-CN"/>
                </w:rPr>
                <w:t>O</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6"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7" w:author="Huawei" w:date="2019-08-13T11:21:00Z"/>
                <w:rFonts w:ascii="Arial" w:hAnsi="Arial"/>
                <w:sz w:val="18"/>
              </w:rPr>
            </w:pPr>
            <w:ins w:id="988" w:author="Huawei" w:date="2019-08-13T11:21:00Z">
              <w:r>
                <w:rPr>
                  <w:rFonts w:ascii="Arial" w:hAnsi="Arial"/>
                  <w:sz w:val="18"/>
                </w:rPr>
                <w:t>9.x2.y2.</w:t>
              </w:r>
              <w:r w:rsidRPr="00A423D1">
                <w:rPr>
                  <w:rFonts w:ascii="Arial" w:hAnsi="Arial"/>
                  <w:sz w:val="18"/>
                </w:rPr>
                <w:t>32</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89" w:author="Huawei" w:date="2019-08-13T11:21:00Z"/>
                <w:rFonts w:ascii="Arial" w:hAnsi="Arial"/>
                <w:sz w:val="18"/>
              </w:rPr>
            </w:pPr>
            <w:ins w:id="990" w:author="Huawei" w:date="2019-08-13T11:21:00Z">
              <w:r w:rsidRPr="00A423D1">
                <w:rPr>
                  <w:rFonts w:ascii="Arial" w:hAnsi="Arial"/>
                  <w:sz w:val="18"/>
                </w:rPr>
                <w:t xml:space="preserve">C-RNTI allocated at the </w:t>
              </w:r>
              <w:r>
                <w:rPr>
                  <w:rFonts w:ascii="Arial" w:hAnsi="Arial"/>
                  <w:sz w:val="18"/>
                </w:rPr>
                <w:t>ng-</w:t>
              </w:r>
              <w:proofErr w:type="spellStart"/>
              <w:r>
                <w:rPr>
                  <w:rFonts w:ascii="Arial" w:hAnsi="Arial"/>
                  <w:sz w:val="18"/>
                </w:rPr>
                <w:t>eNB</w:t>
              </w:r>
              <w:proofErr w:type="spellEnd"/>
              <w:r w:rsidRPr="00A423D1">
                <w:rPr>
                  <w:rFonts w:ascii="Arial" w:hAnsi="Arial"/>
                  <w:sz w:val="18"/>
                </w:rPr>
                <w:t>-DU</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91" w:author="Huawei" w:date="2019-08-13T11:21:00Z"/>
                <w:rFonts w:ascii="Arial" w:hAnsi="Arial"/>
                <w:sz w:val="18"/>
              </w:rPr>
            </w:pPr>
            <w:ins w:id="992"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993" w:author="Huawei" w:date="2019-08-13T11:21:00Z"/>
                <w:rFonts w:ascii="Arial" w:hAnsi="Arial"/>
                <w:sz w:val="18"/>
              </w:rPr>
            </w:pPr>
            <w:ins w:id="994" w:author="Huawei" w:date="2019-08-13T11:21:00Z">
              <w:r w:rsidRPr="00A423D1">
                <w:rPr>
                  <w:rFonts w:ascii="Arial" w:hAnsi="Arial"/>
                  <w:sz w:val="18"/>
                </w:rPr>
                <w:t>ignore</w:t>
              </w:r>
            </w:ins>
          </w:p>
        </w:tc>
      </w:tr>
      <w:tr w:rsidR="00253004" w:rsidRPr="00A423D1" w:rsidTr="007F7CCD">
        <w:trPr>
          <w:ins w:id="995" w:author="Huawei" w:date="2019-08-13T11:21:00Z"/>
        </w:trPr>
        <w:tc>
          <w:tcPr>
            <w:tcW w:w="26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96" w:author="Huawei" w:date="2019-08-13T11:21:00Z"/>
                <w:rFonts w:ascii="Arial" w:eastAsia="Batang" w:hAnsi="Arial"/>
                <w:bCs/>
                <w:sz w:val="18"/>
              </w:rPr>
            </w:pPr>
            <w:ins w:id="997" w:author="Huawei" w:date="2019-08-13T11:21:00Z">
              <w:r w:rsidRPr="00A423D1">
                <w:rPr>
                  <w:rFonts w:ascii="Arial" w:eastAsia="Batang" w:hAnsi="Arial"/>
                  <w:bCs/>
                  <w:sz w:val="18"/>
                </w:rPr>
                <w:t>Resource Coordination Transfer Container</w:t>
              </w:r>
            </w:ins>
          </w:p>
        </w:tc>
        <w:tc>
          <w:tcPr>
            <w:tcW w:w="11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998" w:author="Huawei" w:date="2019-08-13T11:21:00Z"/>
                <w:rFonts w:ascii="Arial" w:hAnsi="Arial"/>
                <w:sz w:val="18"/>
                <w:lang w:eastAsia="zh-CN"/>
              </w:rPr>
            </w:pPr>
            <w:ins w:id="999" w:author="Huawei" w:date="2019-08-13T11:21:00Z">
              <w:r w:rsidRPr="00A423D1">
                <w:rPr>
                  <w:rFonts w:ascii="Arial" w:eastAsia="Batang" w:hAnsi="Arial"/>
                  <w:bCs/>
                  <w:sz w:val="18"/>
                </w:rPr>
                <w:t>O</w:t>
              </w:r>
            </w:ins>
          </w:p>
        </w:tc>
        <w:tc>
          <w:tcPr>
            <w:tcW w:w="16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000" w:author="Huawei" w:date="2019-08-13T11:2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1001" w:author="Huawei" w:date="2019-08-13T11:21:00Z"/>
                <w:rFonts w:ascii="Arial" w:hAnsi="Arial"/>
                <w:sz w:val="18"/>
              </w:rPr>
            </w:pPr>
            <w:ins w:id="1002" w:author="Huawei" w:date="2019-08-13T11:21:00Z">
              <w:r w:rsidRPr="00A423D1">
                <w:rPr>
                  <w:rFonts w:ascii="Arial" w:eastAsia="Batang" w:hAnsi="Arial"/>
                  <w:bCs/>
                  <w:sz w:val="18"/>
                </w:rPr>
                <w:t>OCTET STRING</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003" w:author="Huawei" w:date="2019-08-13T11:21:00Z"/>
                <w:rFonts w:ascii="Arial" w:hAnsi="Arial"/>
                <w:sz w:val="18"/>
              </w:rPr>
            </w:pPr>
            <w:ins w:id="1004" w:author="Huawei" w:date="2019-08-13T11:21:00Z">
              <w:r w:rsidRPr="00A423D1">
                <w:rPr>
                  <w:rFonts w:eastAsia="Batang"/>
                </w:rPr>
                <w:t xml:space="preserve">Includes the </w:t>
              </w:r>
              <w:r w:rsidRPr="00A423D1">
                <w:rPr>
                  <w:rFonts w:eastAsia="Batang"/>
                  <w:i/>
                </w:rPr>
                <w:t>MR-DC Resource Coordination Information</w:t>
              </w:r>
              <w:r w:rsidRPr="00A423D1">
                <w:t xml:space="preserve"> IE as defined in TS 38.423 [</w:t>
              </w:r>
              <w:r>
                <w:t>x5</w:t>
              </w:r>
              <w:r w:rsidRPr="00A423D1">
                <w:t>] for NGEN-DC and NE-DC cases</w:t>
              </w:r>
              <w:r w:rsidRPr="00A423D1">
                <w:rPr>
                  <w:rFonts w:eastAsia="Batang"/>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005" w:author="Huawei" w:date="2019-08-13T11:21:00Z"/>
                <w:rFonts w:ascii="Arial" w:hAnsi="Arial"/>
                <w:sz w:val="18"/>
              </w:rPr>
            </w:pPr>
            <w:ins w:id="1006" w:author="Huawei" w:date="2019-08-13T11:21:00Z">
              <w:r w:rsidRPr="00A423D1">
                <w:rPr>
                  <w:rFonts w:ascii="Arial" w:eastAsia="Batang" w:hAnsi="Arial"/>
                  <w:bCs/>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007" w:author="Huawei" w:date="2019-08-13T11:21:00Z"/>
                <w:rFonts w:ascii="Arial" w:hAnsi="Arial"/>
                <w:sz w:val="18"/>
              </w:rPr>
            </w:pPr>
            <w:ins w:id="1008" w:author="Huawei" w:date="2019-08-13T11:21:00Z">
              <w:r w:rsidRPr="00A423D1">
                <w:rPr>
                  <w:rFonts w:ascii="Arial" w:eastAsia="Batang" w:hAnsi="Arial"/>
                  <w:bCs/>
                  <w:sz w:val="18"/>
                </w:rPr>
                <w:t>ignore</w:t>
              </w:r>
            </w:ins>
          </w:p>
        </w:tc>
      </w:tr>
      <w:tr w:rsidR="00253004" w:rsidRPr="00A423D1" w:rsidTr="007F7CCD">
        <w:trPr>
          <w:ins w:id="1009" w:author="Huawei" w:date="2019-08-13T11:21:00Z"/>
        </w:trPr>
        <w:tc>
          <w:tcPr>
            <w:tcW w:w="2634" w:type="dxa"/>
          </w:tcPr>
          <w:p w:rsidR="00253004" w:rsidRPr="00A423D1" w:rsidRDefault="00253004" w:rsidP="000B3FE9">
            <w:pPr>
              <w:keepNext/>
              <w:keepLines/>
              <w:spacing w:after="0"/>
              <w:rPr>
                <w:ins w:id="1010" w:author="Huawei" w:date="2019-08-13T11:21:00Z"/>
                <w:rFonts w:ascii="Arial" w:eastAsia="MS Mincho" w:hAnsi="Arial"/>
                <w:b/>
                <w:sz w:val="18"/>
              </w:rPr>
            </w:pPr>
            <w:ins w:id="1011" w:author="Huawei" w:date="2019-08-13T11:21:00Z">
              <w:r w:rsidRPr="00A423D1">
                <w:rPr>
                  <w:rFonts w:ascii="Arial" w:hAnsi="Arial"/>
                  <w:b/>
                  <w:sz w:val="18"/>
                </w:rPr>
                <w:t>DRB Setup List</w:t>
              </w:r>
            </w:ins>
          </w:p>
        </w:tc>
        <w:tc>
          <w:tcPr>
            <w:tcW w:w="1106" w:type="dxa"/>
          </w:tcPr>
          <w:p w:rsidR="00253004" w:rsidRPr="00A423D1" w:rsidRDefault="00253004" w:rsidP="000B3FE9">
            <w:pPr>
              <w:keepNext/>
              <w:keepLines/>
              <w:spacing w:after="0"/>
              <w:rPr>
                <w:ins w:id="1012" w:author="Huawei" w:date="2019-08-13T11:21:00Z"/>
                <w:rFonts w:ascii="Arial" w:hAnsi="Arial"/>
                <w:sz w:val="18"/>
                <w:lang w:eastAsia="zh-CN"/>
              </w:rPr>
            </w:pPr>
          </w:p>
        </w:tc>
        <w:tc>
          <w:tcPr>
            <w:tcW w:w="1620" w:type="dxa"/>
          </w:tcPr>
          <w:p w:rsidR="00253004" w:rsidRPr="00A423D1" w:rsidRDefault="00253004" w:rsidP="000B3FE9">
            <w:pPr>
              <w:keepNext/>
              <w:keepLines/>
              <w:spacing w:after="0"/>
              <w:rPr>
                <w:ins w:id="1013" w:author="Huawei" w:date="2019-08-13T11:21:00Z"/>
                <w:rFonts w:ascii="Arial" w:hAnsi="Arial"/>
                <w:i/>
                <w:sz w:val="18"/>
              </w:rPr>
            </w:pPr>
            <w:ins w:id="1014" w:author="Huawei" w:date="2019-08-13T11:21:00Z">
              <w:r w:rsidRPr="00A423D1">
                <w:rPr>
                  <w:rFonts w:ascii="Arial" w:hAnsi="Arial"/>
                  <w:i/>
                  <w:iCs/>
                  <w:sz w:val="18"/>
                </w:rPr>
                <w:t>0..1</w:t>
              </w:r>
            </w:ins>
          </w:p>
        </w:tc>
        <w:tc>
          <w:tcPr>
            <w:tcW w:w="1260" w:type="dxa"/>
          </w:tcPr>
          <w:p w:rsidR="00253004" w:rsidRPr="00A423D1" w:rsidRDefault="00253004" w:rsidP="000B3FE9">
            <w:pPr>
              <w:keepLines/>
              <w:spacing w:after="240"/>
              <w:rPr>
                <w:ins w:id="1015" w:author="Huawei" w:date="2019-08-13T11:21:00Z"/>
                <w:rFonts w:ascii="Arial" w:hAnsi="Arial"/>
              </w:rPr>
            </w:pPr>
          </w:p>
        </w:tc>
        <w:tc>
          <w:tcPr>
            <w:tcW w:w="1402" w:type="dxa"/>
          </w:tcPr>
          <w:p w:rsidR="00253004" w:rsidRPr="00A423D1" w:rsidRDefault="00253004" w:rsidP="000B3FE9">
            <w:pPr>
              <w:keepLines/>
              <w:spacing w:after="240"/>
              <w:rPr>
                <w:ins w:id="1016" w:author="Huawei" w:date="2019-08-13T11:21:00Z"/>
                <w:rFonts w:ascii="Arial" w:hAnsi="Arial"/>
                <w:sz w:val="18"/>
              </w:rPr>
            </w:pPr>
            <w:ins w:id="1017" w:author="Huawei" w:date="2019-08-13T11:21:00Z">
              <w:r w:rsidRPr="00A423D1">
                <w:rPr>
                  <w:rFonts w:ascii="Arial" w:hAnsi="Arial"/>
                  <w:sz w:val="18"/>
                </w:rPr>
                <w:t>The List of DRBs which are successfully established.</w:t>
              </w:r>
            </w:ins>
          </w:p>
        </w:tc>
        <w:tc>
          <w:tcPr>
            <w:tcW w:w="1288" w:type="dxa"/>
          </w:tcPr>
          <w:p w:rsidR="00253004" w:rsidRPr="00A423D1" w:rsidRDefault="00253004" w:rsidP="000B3FE9">
            <w:pPr>
              <w:keepNext/>
              <w:keepLines/>
              <w:spacing w:after="0"/>
              <w:jc w:val="center"/>
              <w:rPr>
                <w:ins w:id="1018" w:author="Huawei" w:date="2019-08-13T11:21:00Z"/>
                <w:rFonts w:ascii="Arial" w:hAnsi="Arial"/>
                <w:sz w:val="18"/>
                <w:lang w:eastAsia="zh-CN"/>
              </w:rPr>
            </w:pPr>
            <w:ins w:id="1019"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1020" w:author="Huawei" w:date="2019-08-13T11:21:00Z"/>
                <w:rFonts w:ascii="Arial" w:hAnsi="Arial"/>
                <w:sz w:val="18"/>
                <w:lang w:eastAsia="zh-CN"/>
              </w:rPr>
            </w:pPr>
            <w:ins w:id="1021" w:author="Huawei" w:date="2019-08-13T11:21:00Z">
              <w:r w:rsidRPr="00A423D1">
                <w:rPr>
                  <w:rFonts w:ascii="Arial" w:hAnsi="Arial"/>
                  <w:sz w:val="18"/>
                  <w:lang w:eastAsia="zh-CN"/>
                </w:rPr>
                <w:t>ignore</w:t>
              </w:r>
            </w:ins>
          </w:p>
        </w:tc>
      </w:tr>
      <w:tr w:rsidR="00253004" w:rsidRPr="00A423D1" w:rsidTr="007F7CCD">
        <w:trPr>
          <w:ins w:id="1022" w:author="Huawei" w:date="2019-08-13T11:21:00Z"/>
        </w:trPr>
        <w:tc>
          <w:tcPr>
            <w:tcW w:w="2634" w:type="dxa"/>
          </w:tcPr>
          <w:p w:rsidR="00253004" w:rsidRPr="00A423D1" w:rsidRDefault="00253004" w:rsidP="000B3FE9">
            <w:pPr>
              <w:keepNext/>
              <w:keepLines/>
              <w:spacing w:after="0"/>
              <w:ind w:left="142"/>
              <w:rPr>
                <w:ins w:id="1023" w:author="Huawei" w:date="2019-08-13T11:21:00Z"/>
                <w:rFonts w:ascii="Arial" w:hAnsi="Arial"/>
                <w:b/>
                <w:sz w:val="18"/>
              </w:rPr>
            </w:pPr>
            <w:ins w:id="1024" w:author="Huawei" w:date="2019-08-13T11:21:00Z">
              <w:r w:rsidRPr="00A423D1">
                <w:rPr>
                  <w:rFonts w:ascii="Arial" w:hAnsi="Arial"/>
                  <w:b/>
                  <w:sz w:val="18"/>
                </w:rPr>
                <w:t xml:space="preserve">&gt;DRB Setup Item </w:t>
              </w:r>
              <w:proofErr w:type="spellStart"/>
              <w:r w:rsidRPr="00A423D1">
                <w:rPr>
                  <w:rFonts w:ascii="Arial" w:hAnsi="Arial"/>
                  <w:b/>
                  <w:sz w:val="18"/>
                </w:rPr>
                <w:t>Iist</w:t>
              </w:r>
              <w:proofErr w:type="spellEnd"/>
            </w:ins>
          </w:p>
        </w:tc>
        <w:tc>
          <w:tcPr>
            <w:tcW w:w="1106" w:type="dxa"/>
          </w:tcPr>
          <w:p w:rsidR="00253004" w:rsidRPr="00A423D1" w:rsidRDefault="00253004" w:rsidP="000B3FE9">
            <w:pPr>
              <w:keepNext/>
              <w:keepLines/>
              <w:spacing w:after="0"/>
              <w:rPr>
                <w:ins w:id="1025" w:author="Huawei" w:date="2019-08-13T11:21:00Z"/>
                <w:rFonts w:ascii="Arial" w:hAnsi="Arial"/>
                <w:sz w:val="18"/>
                <w:lang w:eastAsia="zh-CN"/>
              </w:rPr>
            </w:pPr>
          </w:p>
        </w:tc>
        <w:tc>
          <w:tcPr>
            <w:tcW w:w="1620" w:type="dxa"/>
          </w:tcPr>
          <w:p w:rsidR="00253004" w:rsidRPr="00A423D1" w:rsidRDefault="00253004" w:rsidP="000B3FE9">
            <w:pPr>
              <w:keepNext/>
              <w:keepLines/>
              <w:spacing w:after="0"/>
              <w:rPr>
                <w:ins w:id="1026" w:author="Huawei" w:date="2019-08-13T11:21:00Z"/>
                <w:rFonts w:ascii="Arial" w:hAnsi="Arial"/>
                <w:i/>
                <w:sz w:val="18"/>
              </w:rPr>
            </w:pPr>
            <w:ins w:id="1027" w:author="Huawei" w:date="2019-08-13T11:21:00Z">
              <w:r w:rsidRPr="00A423D1">
                <w:rPr>
                  <w:rFonts w:ascii="Arial" w:hAnsi="Arial"/>
                  <w:i/>
                  <w:sz w:val="18"/>
                </w:rPr>
                <w:t>1 .. &lt;</w:t>
              </w:r>
              <w:proofErr w:type="spellStart"/>
              <w:r w:rsidRPr="00A423D1">
                <w:rPr>
                  <w:rFonts w:ascii="Arial" w:hAnsi="Arial"/>
                  <w:i/>
                  <w:sz w:val="18"/>
                </w:rPr>
                <w:t>maxnoofDRBs</w:t>
              </w:r>
              <w:proofErr w:type="spellEnd"/>
              <w:r w:rsidRPr="00A423D1">
                <w:rPr>
                  <w:rFonts w:ascii="Arial" w:hAnsi="Arial"/>
                  <w:i/>
                  <w:sz w:val="18"/>
                </w:rPr>
                <w:t>&gt;</w:t>
              </w:r>
            </w:ins>
          </w:p>
        </w:tc>
        <w:tc>
          <w:tcPr>
            <w:tcW w:w="1260" w:type="dxa"/>
          </w:tcPr>
          <w:p w:rsidR="00253004" w:rsidRPr="00A423D1" w:rsidRDefault="00253004" w:rsidP="000B3FE9">
            <w:pPr>
              <w:keepLines/>
              <w:spacing w:after="240"/>
              <w:rPr>
                <w:ins w:id="1028" w:author="Huawei" w:date="2019-08-13T11:21:00Z"/>
                <w:rFonts w:ascii="Arial" w:hAnsi="Arial"/>
              </w:rPr>
            </w:pPr>
          </w:p>
        </w:tc>
        <w:tc>
          <w:tcPr>
            <w:tcW w:w="1402" w:type="dxa"/>
          </w:tcPr>
          <w:p w:rsidR="00253004" w:rsidRPr="00A423D1" w:rsidRDefault="00253004" w:rsidP="000B3FE9">
            <w:pPr>
              <w:keepLines/>
              <w:spacing w:after="240"/>
              <w:rPr>
                <w:ins w:id="1029" w:author="Huawei" w:date="2019-08-13T11:21:00Z"/>
                <w:rFonts w:ascii="Arial" w:hAnsi="Arial"/>
              </w:rPr>
            </w:pPr>
          </w:p>
        </w:tc>
        <w:tc>
          <w:tcPr>
            <w:tcW w:w="1288" w:type="dxa"/>
          </w:tcPr>
          <w:p w:rsidR="00253004" w:rsidRPr="00A423D1" w:rsidRDefault="00253004" w:rsidP="000B3FE9">
            <w:pPr>
              <w:keepNext/>
              <w:keepLines/>
              <w:spacing w:after="0"/>
              <w:jc w:val="center"/>
              <w:rPr>
                <w:ins w:id="1030" w:author="Huawei" w:date="2019-08-13T11:21:00Z"/>
                <w:rFonts w:ascii="Arial" w:hAnsi="Arial"/>
                <w:sz w:val="18"/>
                <w:lang w:eastAsia="zh-CN"/>
              </w:rPr>
            </w:pPr>
            <w:ins w:id="1031" w:author="Huawei" w:date="2019-08-13T11:21:00Z">
              <w:r w:rsidRPr="00A423D1">
                <w:rPr>
                  <w:rFonts w:ascii="Arial" w:hAnsi="Arial"/>
                  <w:sz w:val="18"/>
                  <w:lang w:eastAsia="zh-CN"/>
                </w:rPr>
                <w:t>EACH</w:t>
              </w:r>
            </w:ins>
          </w:p>
        </w:tc>
        <w:tc>
          <w:tcPr>
            <w:tcW w:w="1274" w:type="dxa"/>
          </w:tcPr>
          <w:p w:rsidR="00253004" w:rsidRPr="00A423D1" w:rsidRDefault="00253004" w:rsidP="000B3FE9">
            <w:pPr>
              <w:keepNext/>
              <w:keepLines/>
              <w:spacing w:after="0"/>
              <w:jc w:val="center"/>
              <w:rPr>
                <w:ins w:id="1032" w:author="Huawei" w:date="2019-08-13T11:21:00Z"/>
                <w:rFonts w:ascii="Arial" w:hAnsi="Arial"/>
                <w:sz w:val="18"/>
                <w:lang w:eastAsia="zh-CN"/>
              </w:rPr>
            </w:pPr>
            <w:ins w:id="1033" w:author="Huawei" w:date="2019-08-13T11:21:00Z">
              <w:r w:rsidRPr="00A423D1">
                <w:rPr>
                  <w:rFonts w:ascii="Arial" w:hAnsi="Arial"/>
                  <w:sz w:val="18"/>
                  <w:lang w:eastAsia="zh-CN"/>
                </w:rPr>
                <w:t>ignore</w:t>
              </w:r>
            </w:ins>
          </w:p>
        </w:tc>
      </w:tr>
      <w:tr w:rsidR="00253004" w:rsidRPr="00A423D1" w:rsidTr="007F7CCD">
        <w:trPr>
          <w:ins w:id="1034" w:author="Huawei" w:date="2019-08-13T11:21:00Z"/>
        </w:trPr>
        <w:tc>
          <w:tcPr>
            <w:tcW w:w="2634" w:type="dxa"/>
          </w:tcPr>
          <w:p w:rsidR="00253004" w:rsidRPr="00A423D1" w:rsidRDefault="00253004" w:rsidP="000B3FE9">
            <w:pPr>
              <w:keepNext/>
              <w:keepLines/>
              <w:spacing w:after="0"/>
              <w:ind w:left="284"/>
              <w:rPr>
                <w:ins w:id="1035" w:author="Huawei" w:date="2019-08-13T11:21:00Z"/>
                <w:rFonts w:ascii="Arial" w:hAnsi="Arial"/>
                <w:sz w:val="18"/>
                <w:lang w:eastAsia="zh-CN"/>
              </w:rPr>
            </w:pPr>
            <w:ins w:id="1036" w:author="Huawei" w:date="2019-08-13T11:21:00Z">
              <w:r w:rsidRPr="00A423D1">
                <w:rPr>
                  <w:rFonts w:ascii="Arial" w:hAnsi="Arial"/>
                  <w:sz w:val="18"/>
                </w:rPr>
                <w:t>&gt;&gt;</w:t>
              </w:r>
              <w:r w:rsidRPr="00A423D1">
                <w:rPr>
                  <w:rFonts w:ascii="Arial" w:hAnsi="Arial"/>
                  <w:sz w:val="18"/>
                  <w:lang w:eastAsia="zh-CN"/>
                </w:rPr>
                <w:t>DRB ID</w:t>
              </w:r>
            </w:ins>
          </w:p>
        </w:tc>
        <w:tc>
          <w:tcPr>
            <w:tcW w:w="1106" w:type="dxa"/>
          </w:tcPr>
          <w:p w:rsidR="00253004" w:rsidRPr="00A423D1" w:rsidRDefault="00253004" w:rsidP="000B3FE9">
            <w:pPr>
              <w:keepNext/>
              <w:keepLines/>
              <w:spacing w:after="0"/>
              <w:rPr>
                <w:ins w:id="1037" w:author="Huawei" w:date="2019-08-13T11:21:00Z"/>
                <w:rFonts w:ascii="Arial" w:hAnsi="Arial"/>
                <w:sz w:val="18"/>
              </w:rPr>
            </w:pPr>
            <w:ins w:id="1038" w:author="Huawei" w:date="2019-08-13T11:21:00Z">
              <w:r w:rsidRPr="00A423D1">
                <w:rPr>
                  <w:rFonts w:ascii="Arial" w:hAnsi="Arial"/>
                  <w:sz w:val="18"/>
                </w:rPr>
                <w:t>M</w:t>
              </w:r>
            </w:ins>
          </w:p>
        </w:tc>
        <w:tc>
          <w:tcPr>
            <w:tcW w:w="1620" w:type="dxa"/>
          </w:tcPr>
          <w:p w:rsidR="00253004" w:rsidRPr="00A423D1" w:rsidRDefault="00253004" w:rsidP="000B3FE9">
            <w:pPr>
              <w:keepLines/>
              <w:spacing w:after="240"/>
              <w:rPr>
                <w:ins w:id="1039" w:author="Huawei" w:date="2019-08-13T11:21:00Z"/>
                <w:rFonts w:ascii="Arial" w:hAnsi="Arial"/>
                <w:i/>
              </w:rPr>
            </w:pPr>
          </w:p>
        </w:tc>
        <w:tc>
          <w:tcPr>
            <w:tcW w:w="1260" w:type="dxa"/>
          </w:tcPr>
          <w:p w:rsidR="00253004" w:rsidRPr="00A423D1" w:rsidRDefault="00253004" w:rsidP="000B3FE9">
            <w:pPr>
              <w:keepNext/>
              <w:keepLines/>
              <w:spacing w:after="0"/>
              <w:rPr>
                <w:ins w:id="1040" w:author="Huawei" w:date="2019-08-13T11:21:00Z"/>
                <w:rFonts w:ascii="Arial" w:hAnsi="Arial"/>
                <w:sz w:val="18"/>
              </w:rPr>
            </w:pPr>
            <w:ins w:id="1041" w:author="Huawei" w:date="2019-08-13T11:21:00Z">
              <w:r>
                <w:rPr>
                  <w:rFonts w:ascii="Arial" w:hAnsi="Arial"/>
                  <w:sz w:val="18"/>
                </w:rPr>
                <w:t>9.x2.y2.</w:t>
              </w:r>
              <w:r w:rsidRPr="00A423D1">
                <w:rPr>
                  <w:rFonts w:ascii="Arial" w:hAnsi="Arial"/>
                  <w:sz w:val="18"/>
                </w:rPr>
                <w:t>8</w:t>
              </w:r>
            </w:ins>
          </w:p>
        </w:tc>
        <w:tc>
          <w:tcPr>
            <w:tcW w:w="1402" w:type="dxa"/>
          </w:tcPr>
          <w:p w:rsidR="00253004" w:rsidRPr="00A423D1" w:rsidRDefault="00253004" w:rsidP="000B3FE9">
            <w:pPr>
              <w:keepNext/>
              <w:keepLines/>
              <w:spacing w:after="0"/>
              <w:rPr>
                <w:ins w:id="1042" w:author="Huawei" w:date="2019-08-13T11:21:00Z"/>
                <w:rFonts w:ascii="Arial" w:hAnsi="Arial"/>
                <w:sz w:val="18"/>
              </w:rPr>
            </w:pPr>
          </w:p>
        </w:tc>
        <w:tc>
          <w:tcPr>
            <w:tcW w:w="1288" w:type="dxa"/>
          </w:tcPr>
          <w:p w:rsidR="00253004" w:rsidRPr="00A423D1" w:rsidRDefault="00253004" w:rsidP="000B3FE9">
            <w:pPr>
              <w:keepNext/>
              <w:keepLines/>
              <w:spacing w:after="0"/>
              <w:jc w:val="center"/>
              <w:rPr>
                <w:ins w:id="1043" w:author="Huawei" w:date="2019-08-13T11:21:00Z"/>
                <w:rFonts w:ascii="Arial" w:hAnsi="Arial"/>
                <w:sz w:val="18"/>
              </w:rPr>
            </w:pPr>
            <w:ins w:id="1044" w:author="Huawei" w:date="2019-08-13T11:21:00Z">
              <w:r w:rsidRPr="00A423D1">
                <w:rPr>
                  <w:rFonts w:ascii="Arial" w:hAnsi="Arial"/>
                  <w:sz w:val="18"/>
                </w:rPr>
                <w:t>-</w:t>
              </w:r>
            </w:ins>
          </w:p>
        </w:tc>
        <w:tc>
          <w:tcPr>
            <w:tcW w:w="1274" w:type="dxa"/>
          </w:tcPr>
          <w:p w:rsidR="00253004" w:rsidRPr="00A423D1" w:rsidRDefault="00253004" w:rsidP="000B3FE9">
            <w:pPr>
              <w:keepNext/>
              <w:keepLines/>
              <w:spacing w:after="0"/>
              <w:jc w:val="center"/>
              <w:rPr>
                <w:ins w:id="1045" w:author="Huawei" w:date="2019-08-13T11:21:00Z"/>
                <w:rFonts w:ascii="Arial" w:hAnsi="Arial"/>
                <w:sz w:val="18"/>
              </w:rPr>
            </w:pPr>
          </w:p>
        </w:tc>
      </w:tr>
      <w:tr w:rsidR="00253004" w:rsidRPr="00A423D1" w:rsidTr="007F7CCD">
        <w:trPr>
          <w:ins w:id="1046" w:author="Huawei" w:date="2019-08-13T11:21:00Z"/>
        </w:trPr>
        <w:tc>
          <w:tcPr>
            <w:tcW w:w="2634" w:type="dxa"/>
          </w:tcPr>
          <w:p w:rsidR="00253004" w:rsidRPr="00A423D1" w:rsidRDefault="00253004" w:rsidP="000B3FE9">
            <w:pPr>
              <w:keepNext/>
              <w:keepLines/>
              <w:spacing w:after="0"/>
              <w:rPr>
                <w:ins w:id="1047" w:author="Huawei" w:date="2019-08-13T11:21:00Z"/>
                <w:rFonts w:ascii="Arial" w:eastAsia="MS Mincho" w:hAnsi="Arial"/>
                <w:sz w:val="18"/>
              </w:rPr>
            </w:pPr>
            <w:ins w:id="1048" w:author="Huawei" w:date="2019-08-13T11:21:00Z">
              <w:r>
                <w:rPr>
                  <w:rFonts w:ascii="Arial" w:hAnsi="Arial"/>
                  <w:sz w:val="18"/>
                </w:rPr>
                <w:t xml:space="preserve">     </w:t>
              </w:r>
              <w:r w:rsidRPr="00A423D1">
                <w:rPr>
                  <w:rFonts w:ascii="Arial" w:hAnsi="Arial"/>
                  <w:sz w:val="18"/>
                </w:rPr>
                <w:t>&gt;&gt;DL UP TNL Information</w:t>
              </w:r>
            </w:ins>
          </w:p>
        </w:tc>
        <w:tc>
          <w:tcPr>
            <w:tcW w:w="1106" w:type="dxa"/>
          </w:tcPr>
          <w:p w:rsidR="00253004" w:rsidRPr="00A423D1" w:rsidRDefault="00253004" w:rsidP="000B3FE9">
            <w:pPr>
              <w:keepNext/>
              <w:keepLines/>
              <w:spacing w:after="0"/>
              <w:rPr>
                <w:ins w:id="1049" w:author="Huawei" w:date="2019-08-13T11:21:00Z"/>
                <w:rFonts w:ascii="Arial" w:hAnsi="Arial"/>
                <w:sz w:val="18"/>
                <w:lang w:eastAsia="zh-CN"/>
              </w:rPr>
            </w:pPr>
            <w:ins w:id="1050" w:author="Huawei" w:date="2019-08-13T11:21:00Z">
              <w:r w:rsidRPr="00A423D1">
                <w:rPr>
                  <w:rFonts w:ascii="Arial" w:hAnsi="Arial"/>
                  <w:sz w:val="18"/>
                </w:rPr>
                <w:t>M</w:t>
              </w:r>
            </w:ins>
          </w:p>
        </w:tc>
        <w:tc>
          <w:tcPr>
            <w:tcW w:w="1620" w:type="dxa"/>
          </w:tcPr>
          <w:p w:rsidR="00253004" w:rsidRPr="00A423D1" w:rsidRDefault="00253004" w:rsidP="000B3FE9">
            <w:pPr>
              <w:keepNext/>
              <w:keepLines/>
              <w:spacing w:after="0"/>
              <w:rPr>
                <w:ins w:id="1051" w:author="Huawei" w:date="2019-08-13T11:21:00Z"/>
                <w:rFonts w:ascii="Arial" w:hAnsi="Arial"/>
                <w:i/>
                <w:sz w:val="18"/>
              </w:rPr>
            </w:pPr>
          </w:p>
        </w:tc>
        <w:tc>
          <w:tcPr>
            <w:tcW w:w="1260" w:type="dxa"/>
          </w:tcPr>
          <w:p w:rsidR="00253004" w:rsidRPr="00A423D1" w:rsidRDefault="00253004" w:rsidP="000B3FE9">
            <w:pPr>
              <w:keepNext/>
              <w:keepLines/>
              <w:spacing w:after="0"/>
              <w:rPr>
                <w:ins w:id="1052" w:author="Huawei" w:date="2019-08-13T11:21:00Z"/>
                <w:rFonts w:ascii="Arial" w:hAnsi="Arial"/>
                <w:sz w:val="18"/>
              </w:rPr>
            </w:pPr>
            <w:ins w:id="1053" w:author="Huawei" w:date="2019-08-13T11:21:00Z">
              <w:r w:rsidRPr="00A423D1">
                <w:rPr>
                  <w:rFonts w:ascii="Arial" w:hAnsi="Arial"/>
                  <w:sz w:val="18"/>
                </w:rPr>
                <w:t>UP Transport Layer Information</w:t>
              </w:r>
            </w:ins>
          </w:p>
          <w:p w:rsidR="00253004" w:rsidRPr="00A423D1" w:rsidRDefault="00253004" w:rsidP="000B3FE9">
            <w:pPr>
              <w:keepLines/>
              <w:spacing w:after="0"/>
              <w:rPr>
                <w:ins w:id="1054" w:author="Huawei" w:date="2019-08-13T11:21:00Z"/>
                <w:rFonts w:ascii="Arial" w:hAnsi="Arial"/>
              </w:rPr>
            </w:pPr>
            <w:ins w:id="1055" w:author="Huawei" w:date="2019-08-13T11:21:00Z">
              <w:r w:rsidRPr="00A423D1">
                <w:rPr>
                  <w:rFonts w:ascii="Arial" w:hAnsi="Arial"/>
                  <w:sz w:val="18"/>
                </w:rPr>
                <w:t>9.</w:t>
              </w:r>
              <w:r>
                <w:rPr>
                  <w:rFonts w:ascii="Arial" w:hAnsi="Arial"/>
                  <w:sz w:val="18"/>
                </w:rPr>
                <w:t>x</w:t>
              </w:r>
              <w:r w:rsidRPr="00A423D1">
                <w:rPr>
                  <w:rFonts w:ascii="Arial" w:hAnsi="Arial"/>
                  <w:sz w:val="18"/>
                </w:rPr>
                <w:t>3.</w:t>
              </w:r>
              <w:r>
                <w:rPr>
                  <w:rFonts w:ascii="Arial" w:hAnsi="Arial"/>
                  <w:sz w:val="18"/>
                </w:rPr>
                <w:t>y3</w:t>
              </w:r>
              <w:r w:rsidRPr="00A423D1">
                <w:rPr>
                  <w:rFonts w:ascii="Arial" w:hAnsi="Arial"/>
                  <w:sz w:val="18"/>
                </w:rPr>
                <w:t>.1</w:t>
              </w:r>
            </w:ins>
          </w:p>
        </w:tc>
        <w:tc>
          <w:tcPr>
            <w:tcW w:w="1402" w:type="dxa"/>
          </w:tcPr>
          <w:p w:rsidR="00253004" w:rsidRPr="00A423D1" w:rsidRDefault="00253004" w:rsidP="000B3FE9">
            <w:pPr>
              <w:keepLines/>
              <w:spacing w:after="0"/>
              <w:rPr>
                <w:ins w:id="1056" w:author="Huawei" w:date="2019-08-13T11:21:00Z"/>
                <w:rFonts w:ascii="Arial" w:hAnsi="Arial"/>
                <w:sz w:val="18"/>
                <w:szCs w:val="18"/>
              </w:rPr>
            </w:pPr>
            <w:ins w:id="1057" w:author="Huawei" w:date="2019-08-13T11:21:00Z">
              <w:r>
                <w:rPr>
                  <w:rFonts w:ascii="Arial" w:hAnsi="Arial"/>
                  <w:sz w:val="18"/>
                </w:rPr>
                <w:t>ng-</w:t>
              </w:r>
              <w:proofErr w:type="spellStart"/>
              <w:r>
                <w:rPr>
                  <w:rFonts w:ascii="Arial" w:hAnsi="Arial"/>
                  <w:sz w:val="18"/>
                </w:rPr>
                <w:t>eNB</w:t>
              </w:r>
              <w:proofErr w:type="spellEnd"/>
              <w:r w:rsidRPr="00A423D1">
                <w:rPr>
                  <w:rFonts w:ascii="Arial" w:hAnsi="Arial"/>
                  <w:sz w:val="18"/>
                </w:rPr>
                <w:t xml:space="preserve">-DU endpoint of the </w:t>
              </w:r>
              <w:r>
                <w:rPr>
                  <w:rFonts w:ascii="Arial" w:hAnsi="Arial"/>
                  <w:sz w:val="18"/>
                </w:rPr>
                <w:t>W1</w:t>
              </w:r>
              <w:r w:rsidRPr="00A423D1">
                <w:rPr>
                  <w:rFonts w:ascii="Arial" w:hAnsi="Arial"/>
                  <w:sz w:val="18"/>
                </w:rPr>
                <w:t xml:space="preserve"> transport bearer. For delivery of DL PDUs.</w:t>
              </w:r>
            </w:ins>
          </w:p>
        </w:tc>
        <w:tc>
          <w:tcPr>
            <w:tcW w:w="1288" w:type="dxa"/>
          </w:tcPr>
          <w:p w:rsidR="00253004" w:rsidRPr="00A423D1" w:rsidRDefault="00253004" w:rsidP="000B3FE9">
            <w:pPr>
              <w:keepNext/>
              <w:keepLines/>
              <w:spacing w:after="0"/>
              <w:jc w:val="center"/>
              <w:rPr>
                <w:ins w:id="1058" w:author="Huawei" w:date="2019-08-13T11:21:00Z"/>
                <w:rFonts w:ascii="Arial" w:hAnsi="Arial"/>
                <w:sz w:val="18"/>
                <w:lang w:eastAsia="zh-CN"/>
              </w:rPr>
            </w:pPr>
            <w:ins w:id="1059" w:author="Huawei" w:date="2019-08-13T11:21:00Z">
              <w:r w:rsidRPr="00A423D1">
                <w:rPr>
                  <w:rFonts w:ascii="Arial" w:hAnsi="Arial"/>
                  <w:sz w:val="18"/>
                </w:rPr>
                <w:t>-</w:t>
              </w:r>
            </w:ins>
          </w:p>
        </w:tc>
        <w:tc>
          <w:tcPr>
            <w:tcW w:w="1274" w:type="dxa"/>
          </w:tcPr>
          <w:p w:rsidR="00253004" w:rsidRPr="00A423D1" w:rsidRDefault="00253004" w:rsidP="000B3FE9">
            <w:pPr>
              <w:keepNext/>
              <w:keepLines/>
              <w:spacing w:after="0"/>
              <w:jc w:val="center"/>
              <w:rPr>
                <w:ins w:id="1060" w:author="Huawei" w:date="2019-08-13T11:21:00Z"/>
                <w:rFonts w:ascii="Arial" w:hAnsi="Arial"/>
                <w:sz w:val="18"/>
                <w:lang w:eastAsia="zh-CN"/>
              </w:rPr>
            </w:pPr>
          </w:p>
        </w:tc>
      </w:tr>
      <w:tr w:rsidR="00253004" w:rsidRPr="00A423D1" w:rsidTr="007F7CCD">
        <w:trPr>
          <w:ins w:id="1061" w:author="Huawei" w:date="2019-08-13T11:21:00Z"/>
        </w:trPr>
        <w:tc>
          <w:tcPr>
            <w:tcW w:w="2634" w:type="dxa"/>
          </w:tcPr>
          <w:p w:rsidR="00253004" w:rsidRPr="00A423D1" w:rsidRDefault="00253004" w:rsidP="000B3FE9">
            <w:pPr>
              <w:keepNext/>
              <w:keepLines/>
              <w:spacing w:after="0"/>
              <w:rPr>
                <w:ins w:id="1062" w:author="Huawei" w:date="2019-08-13T11:21:00Z"/>
                <w:rFonts w:ascii="Arial" w:eastAsia="MS Mincho" w:hAnsi="Arial" w:cs="Arial"/>
                <w:b/>
                <w:sz w:val="18"/>
              </w:rPr>
            </w:pPr>
            <w:ins w:id="1063" w:author="Huawei" w:date="2019-08-13T11:21:00Z">
              <w:r w:rsidRPr="00A423D1">
                <w:rPr>
                  <w:rFonts w:ascii="Arial" w:hAnsi="Arial" w:cs="Arial"/>
                  <w:b/>
                  <w:sz w:val="18"/>
                </w:rPr>
                <w:t>SRB Failed to Setup List</w:t>
              </w:r>
            </w:ins>
          </w:p>
        </w:tc>
        <w:tc>
          <w:tcPr>
            <w:tcW w:w="1106" w:type="dxa"/>
          </w:tcPr>
          <w:p w:rsidR="00253004" w:rsidRPr="00A423D1" w:rsidRDefault="00253004" w:rsidP="000B3FE9">
            <w:pPr>
              <w:keepNext/>
              <w:keepLines/>
              <w:spacing w:after="0"/>
              <w:rPr>
                <w:ins w:id="1064" w:author="Huawei" w:date="2019-08-13T11:21:00Z"/>
                <w:rFonts w:ascii="Arial" w:hAnsi="Arial" w:cs="Arial"/>
                <w:sz w:val="18"/>
              </w:rPr>
            </w:pPr>
          </w:p>
        </w:tc>
        <w:tc>
          <w:tcPr>
            <w:tcW w:w="1620" w:type="dxa"/>
          </w:tcPr>
          <w:p w:rsidR="00253004" w:rsidRPr="00A423D1" w:rsidRDefault="00253004" w:rsidP="000B3FE9">
            <w:pPr>
              <w:keepNext/>
              <w:keepLines/>
              <w:spacing w:after="0"/>
              <w:rPr>
                <w:ins w:id="1065" w:author="Huawei" w:date="2019-08-13T11:21:00Z"/>
                <w:rFonts w:ascii="Arial" w:hAnsi="Arial" w:cs="Arial"/>
                <w:i/>
                <w:sz w:val="18"/>
              </w:rPr>
            </w:pPr>
            <w:ins w:id="1066" w:author="Huawei" w:date="2019-08-13T11:21:00Z">
              <w:r w:rsidRPr="00A423D1">
                <w:rPr>
                  <w:rFonts w:ascii="Arial" w:hAnsi="Arial" w:cs="Arial"/>
                  <w:i/>
                  <w:iCs/>
                  <w:sz w:val="18"/>
                </w:rPr>
                <w:t>0..1</w:t>
              </w:r>
            </w:ins>
          </w:p>
        </w:tc>
        <w:tc>
          <w:tcPr>
            <w:tcW w:w="1260" w:type="dxa"/>
          </w:tcPr>
          <w:p w:rsidR="00253004" w:rsidRPr="00A423D1" w:rsidRDefault="00253004" w:rsidP="000B3FE9">
            <w:pPr>
              <w:keepLines/>
              <w:spacing w:after="0"/>
              <w:rPr>
                <w:ins w:id="1067" w:author="Huawei" w:date="2019-08-13T11:21:00Z"/>
                <w:rFonts w:ascii="Arial" w:hAnsi="Arial" w:cs="Arial"/>
              </w:rPr>
            </w:pPr>
          </w:p>
        </w:tc>
        <w:tc>
          <w:tcPr>
            <w:tcW w:w="1402" w:type="dxa"/>
          </w:tcPr>
          <w:p w:rsidR="00253004" w:rsidRPr="00A423D1" w:rsidRDefault="00253004" w:rsidP="000B3FE9">
            <w:pPr>
              <w:keepLines/>
              <w:spacing w:after="0"/>
              <w:rPr>
                <w:ins w:id="1068" w:author="Huawei" w:date="2019-08-13T11:21:00Z"/>
                <w:rFonts w:ascii="Arial" w:hAnsi="Arial" w:cs="Arial"/>
              </w:rPr>
            </w:pPr>
          </w:p>
        </w:tc>
        <w:tc>
          <w:tcPr>
            <w:tcW w:w="1288" w:type="dxa"/>
          </w:tcPr>
          <w:p w:rsidR="00253004" w:rsidRPr="00A423D1" w:rsidRDefault="00253004" w:rsidP="000B3FE9">
            <w:pPr>
              <w:keepNext/>
              <w:keepLines/>
              <w:spacing w:after="0"/>
              <w:jc w:val="center"/>
              <w:rPr>
                <w:ins w:id="1069" w:author="Huawei" w:date="2019-08-13T11:21:00Z"/>
                <w:rFonts w:ascii="Arial" w:hAnsi="Arial" w:cs="Arial"/>
                <w:sz w:val="18"/>
              </w:rPr>
            </w:pPr>
            <w:ins w:id="1070" w:author="Huawei" w:date="2019-08-13T11:21:00Z">
              <w:r w:rsidRPr="00A423D1">
                <w:rPr>
                  <w:rFonts w:ascii="Arial" w:hAnsi="Arial" w:cs="Arial"/>
                  <w:sz w:val="18"/>
                </w:rPr>
                <w:t>YES</w:t>
              </w:r>
            </w:ins>
          </w:p>
        </w:tc>
        <w:tc>
          <w:tcPr>
            <w:tcW w:w="1274" w:type="dxa"/>
          </w:tcPr>
          <w:p w:rsidR="00253004" w:rsidRPr="00A423D1" w:rsidRDefault="00253004" w:rsidP="000B3FE9">
            <w:pPr>
              <w:keepNext/>
              <w:keepLines/>
              <w:spacing w:after="0"/>
              <w:jc w:val="center"/>
              <w:rPr>
                <w:ins w:id="1071" w:author="Huawei" w:date="2019-08-13T11:21:00Z"/>
                <w:rFonts w:ascii="Arial" w:hAnsi="Arial" w:cs="Arial"/>
                <w:sz w:val="18"/>
              </w:rPr>
            </w:pPr>
            <w:ins w:id="1072" w:author="Huawei" w:date="2019-08-13T11:21:00Z">
              <w:r w:rsidRPr="00A423D1">
                <w:rPr>
                  <w:rFonts w:ascii="Arial" w:hAnsi="Arial" w:cs="Arial"/>
                  <w:sz w:val="18"/>
                </w:rPr>
                <w:t>ignore</w:t>
              </w:r>
            </w:ins>
          </w:p>
        </w:tc>
      </w:tr>
      <w:tr w:rsidR="00253004" w:rsidRPr="00A423D1" w:rsidTr="007F7CCD">
        <w:trPr>
          <w:ins w:id="1073" w:author="Huawei" w:date="2019-08-13T11:21:00Z"/>
        </w:trPr>
        <w:tc>
          <w:tcPr>
            <w:tcW w:w="2634" w:type="dxa"/>
          </w:tcPr>
          <w:p w:rsidR="00253004" w:rsidRPr="00A423D1" w:rsidRDefault="00253004" w:rsidP="000B3FE9">
            <w:pPr>
              <w:keepNext/>
              <w:keepLines/>
              <w:spacing w:after="0"/>
              <w:ind w:left="142"/>
              <w:rPr>
                <w:ins w:id="1074" w:author="Huawei" w:date="2019-08-13T11:21:00Z"/>
                <w:rFonts w:ascii="Arial" w:hAnsi="Arial" w:cs="Arial"/>
                <w:b/>
                <w:sz w:val="18"/>
              </w:rPr>
            </w:pPr>
            <w:ins w:id="1075" w:author="Huawei" w:date="2019-08-13T11:21:00Z">
              <w:r w:rsidRPr="00A423D1">
                <w:rPr>
                  <w:rFonts w:ascii="Arial" w:hAnsi="Arial" w:cs="Arial"/>
                  <w:b/>
                  <w:sz w:val="18"/>
                </w:rPr>
                <w:t xml:space="preserve">&gt;SRB Failed to Setup Item </w:t>
              </w:r>
            </w:ins>
          </w:p>
        </w:tc>
        <w:tc>
          <w:tcPr>
            <w:tcW w:w="1106" w:type="dxa"/>
          </w:tcPr>
          <w:p w:rsidR="00253004" w:rsidRPr="00A423D1" w:rsidRDefault="00253004" w:rsidP="000B3FE9">
            <w:pPr>
              <w:keepNext/>
              <w:keepLines/>
              <w:spacing w:after="0"/>
              <w:rPr>
                <w:ins w:id="1076" w:author="Huawei" w:date="2019-08-13T11:21:00Z"/>
                <w:rFonts w:ascii="Arial" w:hAnsi="Arial" w:cs="Arial"/>
                <w:sz w:val="18"/>
              </w:rPr>
            </w:pPr>
          </w:p>
        </w:tc>
        <w:tc>
          <w:tcPr>
            <w:tcW w:w="1620" w:type="dxa"/>
          </w:tcPr>
          <w:p w:rsidR="00253004" w:rsidRPr="00A423D1" w:rsidRDefault="00253004" w:rsidP="000B3FE9">
            <w:pPr>
              <w:keepNext/>
              <w:keepLines/>
              <w:spacing w:after="0"/>
              <w:rPr>
                <w:ins w:id="1077" w:author="Huawei" w:date="2019-08-13T11:21:00Z"/>
                <w:rFonts w:ascii="Arial" w:hAnsi="Arial" w:cs="Arial"/>
                <w:i/>
                <w:sz w:val="18"/>
              </w:rPr>
            </w:pPr>
            <w:ins w:id="1078" w:author="Huawei" w:date="2019-08-13T11:21:00Z">
              <w:r w:rsidRPr="00A423D1">
                <w:rPr>
                  <w:rFonts w:ascii="Arial" w:hAnsi="Arial" w:cs="Arial"/>
                  <w:i/>
                  <w:sz w:val="18"/>
                </w:rPr>
                <w:t>1 .. &lt;</w:t>
              </w:r>
              <w:proofErr w:type="spellStart"/>
              <w:r w:rsidRPr="00A423D1">
                <w:rPr>
                  <w:rFonts w:ascii="Arial" w:hAnsi="Arial" w:cs="Arial"/>
                  <w:i/>
                  <w:sz w:val="18"/>
                </w:rPr>
                <w:t>maxnoofSRBs</w:t>
              </w:r>
              <w:proofErr w:type="spellEnd"/>
              <w:r w:rsidRPr="00A423D1">
                <w:rPr>
                  <w:rFonts w:ascii="Arial" w:hAnsi="Arial" w:cs="Arial"/>
                  <w:i/>
                  <w:sz w:val="18"/>
                </w:rPr>
                <w:t>&gt;</w:t>
              </w:r>
            </w:ins>
          </w:p>
        </w:tc>
        <w:tc>
          <w:tcPr>
            <w:tcW w:w="1260" w:type="dxa"/>
          </w:tcPr>
          <w:p w:rsidR="00253004" w:rsidRPr="00A423D1" w:rsidRDefault="00253004" w:rsidP="000B3FE9">
            <w:pPr>
              <w:keepLines/>
              <w:spacing w:after="0"/>
              <w:rPr>
                <w:ins w:id="1079" w:author="Huawei" w:date="2019-08-13T11:21:00Z"/>
                <w:rFonts w:ascii="Arial" w:hAnsi="Arial" w:cs="Arial"/>
              </w:rPr>
            </w:pPr>
          </w:p>
        </w:tc>
        <w:tc>
          <w:tcPr>
            <w:tcW w:w="1402" w:type="dxa"/>
          </w:tcPr>
          <w:p w:rsidR="00253004" w:rsidRPr="00A423D1" w:rsidRDefault="00253004" w:rsidP="000B3FE9">
            <w:pPr>
              <w:keepLines/>
              <w:spacing w:after="0"/>
              <w:rPr>
                <w:ins w:id="1080" w:author="Huawei" w:date="2019-08-13T11:21:00Z"/>
                <w:rFonts w:ascii="Arial" w:hAnsi="Arial" w:cs="Arial"/>
              </w:rPr>
            </w:pPr>
          </w:p>
        </w:tc>
        <w:tc>
          <w:tcPr>
            <w:tcW w:w="1288" w:type="dxa"/>
          </w:tcPr>
          <w:p w:rsidR="00253004" w:rsidRPr="00A423D1" w:rsidRDefault="00253004" w:rsidP="000B3FE9">
            <w:pPr>
              <w:keepNext/>
              <w:keepLines/>
              <w:spacing w:after="0"/>
              <w:jc w:val="center"/>
              <w:rPr>
                <w:ins w:id="1081" w:author="Huawei" w:date="2019-08-13T11:21:00Z"/>
                <w:rFonts w:ascii="Arial" w:hAnsi="Arial" w:cs="Arial"/>
                <w:sz w:val="18"/>
              </w:rPr>
            </w:pPr>
            <w:ins w:id="1082" w:author="Huawei" w:date="2019-08-13T11:21:00Z">
              <w:r w:rsidRPr="00A423D1">
                <w:rPr>
                  <w:rFonts w:ascii="Arial" w:hAnsi="Arial" w:cs="Arial"/>
                  <w:sz w:val="18"/>
                </w:rPr>
                <w:t>EACH</w:t>
              </w:r>
            </w:ins>
          </w:p>
        </w:tc>
        <w:tc>
          <w:tcPr>
            <w:tcW w:w="1274" w:type="dxa"/>
          </w:tcPr>
          <w:p w:rsidR="00253004" w:rsidRPr="00A423D1" w:rsidRDefault="00253004" w:rsidP="000B3FE9">
            <w:pPr>
              <w:keepNext/>
              <w:keepLines/>
              <w:spacing w:after="0"/>
              <w:jc w:val="center"/>
              <w:rPr>
                <w:ins w:id="1083" w:author="Huawei" w:date="2019-08-13T11:21:00Z"/>
                <w:rFonts w:ascii="Arial" w:hAnsi="Arial" w:cs="Arial"/>
                <w:sz w:val="18"/>
              </w:rPr>
            </w:pPr>
            <w:ins w:id="1084" w:author="Huawei" w:date="2019-08-13T11:21:00Z">
              <w:r w:rsidRPr="00A423D1">
                <w:rPr>
                  <w:rFonts w:ascii="Arial" w:hAnsi="Arial" w:cs="Arial"/>
                  <w:sz w:val="18"/>
                </w:rPr>
                <w:t>ignore</w:t>
              </w:r>
            </w:ins>
          </w:p>
        </w:tc>
      </w:tr>
      <w:tr w:rsidR="00253004" w:rsidRPr="00A423D1" w:rsidTr="007F7CCD">
        <w:trPr>
          <w:ins w:id="1085" w:author="Huawei" w:date="2019-08-13T11:21:00Z"/>
        </w:trPr>
        <w:tc>
          <w:tcPr>
            <w:tcW w:w="2634" w:type="dxa"/>
          </w:tcPr>
          <w:p w:rsidR="00253004" w:rsidRPr="00A423D1" w:rsidRDefault="00253004" w:rsidP="000B3FE9">
            <w:pPr>
              <w:keepNext/>
              <w:keepLines/>
              <w:spacing w:after="0"/>
              <w:ind w:left="284"/>
              <w:rPr>
                <w:ins w:id="1086" w:author="Huawei" w:date="2019-08-13T11:21:00Z"/>
                <w:rFonts w:ascii="Arial" w:hAnsi="Arial" w:cs="Arial"/>
                <w:sz w:val="18"/>
              </w:rPr>
            </w:pPr>
            <w:ins w:id="1087" w:author="Huawei" w:date="2019-08-13T11:21:00Z">
              <w:r w:rsidRPr="00A423D1">
                <w:rPr>
                  <w:rFonts w:ascii="Arial" w:hAnsi="Arial" w:cs="Arial"/>
                  <w:sz w:val="18"/>
                </w:rPr>
                <w:t>&gt;&gt;SRB ID</w:t>
              </w:r>
            </w:ins>
          </w:p>
        </w:tc>
        <w:tc>
          <w:tcPr>
            <w:tcW w:w="1106" w:type="dxa"/>
          </w:tcPr>
          <w:p w:rsidR="00253004" w:rsidRPr="00A423D1" w:rsidRDefault="00253004" w:rsidP="000B3FE9">
            <w:pPr>
              <w:keepNext/>
              <w:keepLines/>
              <w:spacing w:after="0"/>
              <w:rPr>
                <w:ins w:id="1088" w:author="Huawei" w:date="2019-08-13T11:21:00Z"/>
                <w:rFonts w:ascii="Arial" w:hAnsi="Arial" w:cs="Arial"/>
                <w:sz w:val="18"/>
              </w:rPr>
            </w:pPr>
            <w:ins w:id="1089" w:author="Huawei" w:date="2019-08-13T11:21:00Z">
              <w:r w:rsidRPr="00A423D1">
                <w:rPr>
                  <w:rFonts w:ascii="Arial" w:hAnsi="Arial" w:cs="Arial"/>
                  <w:sz w:val="18"/>
                </w:rPr>
                <w:t>M</w:t>
              </w:r>
            </w:ins>
          </w:p>
        </w:tc>
        <w:tc>
          <w:tcPr>
            <w:tcW w:w="1620" w:type="dxa"/>
          </w:tcPr>
          <w:p w:rsidR="00253004" w:rsidRPr="00A423D1" w:rsidRDefault="00253004" w:rsidP="000B3FE9">
            <w:pPr>
              <w:keepLines/>
              <w:spacing w:after="0"/>
              <w:rPr>
                <w:ins w:id="1090" w:author="Huawei" w:date="2019-08-13T11:21:00Z"/>
                <w:rFonts w:ascii="Arial" w:hAnsi="Arial" w:cs="Arial"/>
                <w:i/>
              </w:rPr>
            </w:pPr>
          </w:p>
        </w:tc>
        <w:tc>
          <w:tcPr>
            <w:tcW w:w="1260" w:type="dxa"/>
          </w:tcPr>
          <w:p w:rsidR="00253004" w:rsidRPr="00A423D1" w:rsidRDefault="00253004" w:rsidP="000B3FE9">
            <w:pPr>
              <w:keepNext/>
              <w:keepLines/>
              <w:spacing w:after="0"/>
              <w:rPr>
                <w:ins w:id="1091" w:author="Huawei" w:date="2019-08-13T11:21:00Z"/>
                <w:rFonts w:ascii="Arial" w:hAnsi="Arial" w:cs="Arial"/>
                <w:sz w:val="18"/>
              </w:rPr>
            </w:pPr>
            <w:ins w:id="1092" w:author="Huawei" w:date="2019-08-13T11:21:00Z">
              <w:r>
                <w:rPr>
                  <w:rFonts w:ascii="Arial" w:hAnsi="Arial" w:cs="Arial"/>
                  <w:sz w:val="18"/>
                </w:rPr>
                <w:t>9.x2.y2.</w:t>
              </w:r>
              <w:r w:rsidRPr="00A423D1">
                <w:rPr>
                  <w:rFonts w:ascii="Arial" w:hAnsi="Arial" w:cs="Arial"/>
                  <w:sz w:val="18"/>
                </w:rPr>
                <w:t>7</w:t>
              </w:r>
            </w:ins>
          </w:p>
        </w:tc>
        <w:tc>
          <w:tcPr>
            <w:tcW w:w="1402" w:type="dxa"/>
          </w:tcPr>
          <w:p w:rsidR="00253004" w:rsidRPr="00A423D1" w:rsidRDefault="00253004" w:rsidP="000B3FE9">
            <w:pPr>
              <w:keepNext/>
              <w:keepLines/>
              <w:spacing w:after="0"/>
              <w:rPr>
                <w:ins w:id="1093" w:author="Huawei" w:date="2019-08-13T11:21:00Z"/>
                <w:rFonts w:ascii="Arial" w:hAnsi="Arial" w:cs="Arial"/>
                <w:sz w:val="18"/>
              </w:rPr>
            </w:pPr>
          </w:p>
        </w:tc>
        <w:tc>
          <w:tcPr>
            <w:tcW w:w="1288" w:type="dxa"/>
          </w:tcPr>
          <w:p w:rsidR="00253004" w:rsidRPr="00A423D1" w:rsidRDefault="00253004" w:rsidP="000B3FE9">
            <w:pPr>
              <w:keepNext/>
              <w:keepLines/>
              <w:spacing w:after="0"/>
              <w:jc w:val="center"/>
              <w:rPr>
                <w:ins w:id="1094" w:author="Huawei" w:date="2019-08-13T11:21:00Z"/>
                <w:rFonts w:ascii="Arial" w:hAnsi="Arial" w:cs="Arial"/>
                <w:sz w:val="18"/>
              </w:rPr>
            </w:pPr>
            <w:ins w:id="1095"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096" w:author="Huawei" w:date="2019-08-13T11:21:00Z"/>
                <w:rFonts w:ascii="Arial" w:hAnsi="Arial" w:cs="Arial"/>
                <w:sz w:val="18"/>
              </w:rPr>
            </w:pPr>
          </w:p>
        </w:tc>
      </w:tr>
      <w:tr w:rsidR="00253004" w:rsidRPr="00A423D1" w:rsidTr="007F7CCD">
        <w:trPr>
          <w:ins w:id="1097" w:author="Huawei" w:date="2019-08-13T11:21:00Z"/>
        </w:trPr>
        <w:tc>
          <w:tcPr>
            <w:tcW w:w="2634" w:type="dxa"/>
          </w:tcPr>
          <w:p w:rsidR="00253004" w:rsidRPr="00A423D1" w:rsidRDefault="00253004" w:rsidP="000B3FE9">
            <w:pPr>
              <w:keepNext/>
              <w:keepLines/>
              <w:spacing w:after="0"/>
              <w:ind w:left="284"/>
              <w:rPr>
                <w:ins w:id="1098" w:author="Huawei" w:date="2019-08-13T11:21:00Z"/>
                <w:rFonts w:ascii="Arial" w:hAnsi="Arial" w:cs="Arial"/>
                <w:b/>
                <w:sz w:val="18"/>
              </w:rPr>
            </w:pPr>
            <w:ins w:id="1099" w:author="Huawei" w:date="2019-08-13T11:21:00Z">
              <w:r w:rsidRPr="00A423D1">
                <w:rPr>
                  <w:rFonts w:ascii="Arial" w:hAnsi="Arial" w:cs="Arial"/>
                  <w:sz w:val="18"/>
                </w:rPr>
                <w:t>&gt;&gt;Cause</w:t>
              </w:r>
            </w:ins>
          </w:p>
        </w:tc>
        <w:tc>
          <w:tcPr>
            <w:tcW w:w="1106" w:type="dxa"/>
          </w:tcPr>
          <w:p w:rsidR="00253004" w:rsidRPr="00A423D1" w:rsidRDefault="00253004" w:rsidP="000B3FE9">
            <w:pPr>
              <w:keepNext/>
              <w:keepLines/>
              <w:spacing w:after="0"/>
              <w:rPr>
                <w:ins w:id="1100" w:author="Huawei" w:date="2019-08-13T11:21:00Z"/>
                <w:rFonts w:ascii="Arial" w:hAnsi="Arial" w:cs="Arial"/>
                <w:sz w:val="18"/>
              </w:rPr>
            </w:pPr>
            <w:ins w:id="1101" w:author="Huawei" w:date="2019-08-13T11:21:00Z">
              <w:r w:rsidRPr="00A423D1">
                <w:rPr>
                  <w:rFonts w:ascii="Arial" w:hAnsi="Arial" w:cs="Arial"/>
                  <w:sz w:val="18"/>
                </w:rPr>
                <w:t>O</w:t>
              </w:r>
            </w:ins>
          </w:p>
        </w:tc>
        <w:tc>
          <w:tcPr>
            <w:tcW w:w="1620" w:type="dxa"/>
          </w:tcPr>
          <w:p w:rsidR="00253004" w:rsidRPr="00A423D1" w:rsidRDefault="00253004" w:rsidP="000B3FE9">
            <w:pPr>
              <w:keepNext/>
              <w:keepLines/>
              <w:spacing w:after="0"/>
              <w:rPr>
                <w:ins w:id="1102" w:author="Huawei" w:date="2019-08-13T11:21:00Z"/>
                <w:rFonts w:ascii="Arial" w:hAnsi="Arial" w:cs="Arial"/>
                <w:i/>
                <w:sz w:val="18"/>
              </w:rPr>
            </w:pPr>
          </w:p>
        </w:tc>
        <w:tc>
          <w:tcPr>
            <w:tcW w:w="1260" w:type="dxa"/>
          </w:tcPr>
          <w:p w:rsidR="00253004" w:rsidRPr="00A423D1" w:rsidRDefault="00253004" w:rsidP="000B3FE9">
            <w:pPr>
              <w:keepLines/>
              <w:spacing w:after="0"/>
              <w:rPr>
                <w:ins w:id="1103" w:author="Huawei" w:date="2019-08-13T11:21:00Z"/>
                <w:rFonts w:ascii="Arial" w:hAnsi="Arial" w:cs="Arial"/>
                <w:sz w:val="18"/>
              </w:rPr>
            </w:pPr>
            <w:ins w:id="1104" w:author="Huawei" w:date="2019-08-13T11:21:00Z">
              <w:r>
                <w:rPr>
                  <w:rFonts w:ascii="Arial" w:hAnsi="Arial" w:cs="Arial"/>
                  <w:sz w:val="18"/>
                </w:rPr>
                <w:t>9.x2.y2.</w:t>
              </w:r>
              <w:r w:rsidRPr="00A423D1">
                <w:rPr>
                  <w:rFonts w:ascii="Arial" w:hAnsi="Arial" w:cs="Arial"/>
                  <w:sz w:val="18"/>
                </w:rPr>
                <w:t>2</w:t>
              </w:r>
            </w:ins>
          </w:p>
        </w:tc>
        <w:tc>
          <w:tcPr>
            <w:tcW w:w="1402" w:type="dxa"/>
          </w:tcPr>
          <w:p w:rsidR="00253004" w:rsidRPr="00A423D1" w:rsidRDefault="00253004" w:rsidP="000B3FE9">
            <w:pPr>
              <w:keepLines/>
              <w:spacing w:after="0"/>
              <w:rPr>
                <w:ins w:id="1105" w:author="Huawei" w:date="2019-08-13T11:21:00Z"/>
                <w:rFonts w:ascii="Arial" w:hAnsi="Arial" w:cs="Arial"/>
              </w:rPr>
            </w:pPr>
          </w:p>
        </w:tc>
        <w:tc>
          <w:tcPr>
            <w:tcW w:w="1288" w:type="dxa"/>
          </w:tcPr>
          <w:p w:rsidR="00253004" w:rsidRPr="00A423D1" w:rsidRDefault="00253004" w:rsidP="000B3FE9">
            <w:pPr>
              <w:keepNext/>
              <w:keepLines/>
              <w:spacing w:after="0"/>
              <w:jc w:val="center"/>
              <w:rPr>
                <w:ins w:id="1106" w:author="Huawei" w:date="2019-08-13T11:21:00Z"/>
                <w:rFonts w:ascii="Arial" w:hAnsi="Arial" w:cs="Arial"/>
                <w:sz w:val="18"/>
              </w:rPr>
            </w:pPr>
            <w:ins w:id="1107"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08" w:author="Huawei" w:date="2019-08-13T11:21:00Z"/>
                <w:rFonts w:ascii="Arial" w:hAnsi="Arial" w:cs="Arial"/>
                <w:sz w:val="18"/>
              </w:rPr>
            </w:pPr>
          </w:p>
        </w:tc>
      </w:tr>
      <w:tr w:rsidR="00253004" w:rsidRPr="00A423D1" w:rsidTr="007F7CCD">
        <w:trPr>
          <w:ins w:id="1109" w:author="Huawei" w:date="2019-08-13T11:21:00Z"/>
        </w:trPr>
        <w:tc>
          <w:tcPr>
            <w:tcW w:w="2634" w:type="dxa"/>
          </w:tcPr>
          <w:p w:rsidR="00253004" w:rsidRPr="00A423D1" w:rsidRDefault="00253004" w:rsidP="000B3FE9">
            <w:pPr>
              <w:keepNext/>
              <w:keepLines/>
              <w:spacing w:after="0"/>
              <w:rPr>
                <w:ins w:id="1110" w:author="Huawei" w:date="2019-08-13T11:21:00Z"/>
                <w:rFonts w:ascii="Arial" w:eastAsia="MS Mincho" w:hAnsi="Arial" w:cs="Arial"/>
                <w:b/>
                <w:sz w:val="18"/>
              </w:rPr>
            </w:pPr>
            <w:ins w:id="1111" w:author="Huawei" w:date="2019-08-13T11:21:00Z">
              <w:r w:rsidRPr="00A423D1">
                <w:rPr>
                  <w:rFonts w:ascii="Arial" w:hAnsi="Arial" w:cs="Arial"/>
                  <w:b/>
                  <w:sz w:val="18"/>
                </w:rPr>
                <w:t>DRB Failed to Setup List</w:t>
              </w:r>
            </w:ins>
          </w:p>
        </w:tc>
        <w:tc>
          <w:tcPr>
            <w:tcW w:w="1106" w:type="dxa"/>
          </w:tcPr>
          <w:p w:rsidR="00253004" w:rsidRPr="00A423D1" w:rsidRDefault="00253004" w:rsidP="000B3FE9">
            <w:pPr>
              <w:keepNext/>
              <w:keepLines/>
              <w:spacing w:after="0"/>
              <w:rPr>
                <w:ins w:id="1112" w:author="Huawei" w:date="2019-08-13T11:21:00Z"/>
                <w:rFonts w:ascii="Arial" w:hAnsi="Arial" w:cs="Arial"/>
                <w:sz w:val="18"/>
              </w:rPr>
            </w:pPr>
          </w:p>
        </w:tc>
        <w:tc>
          <w:tcPr>
            <w:tcW w:w="1620" w:type="dxa"/>
          </w:tcPr>
          <w:p w:rsidR="00253004" w:rsidRPr="00A423D1" w:rsidRDefault="00253004" w:rsidP="000B3FE9">
            <w:pPr>
              <w:keepNext/>
              <w:keepLines/>
              <w:spacing w:after="0"/>
              <w:rPr>
                <w:ins w:id="1113" w:author="Huawei" w:date="2019-08-13T11:21:00Z"/>
                <w:rFonts w:ascii="Arial" w:hAnsi="Arial" w:cs="Arial"/>
                <w:i/>
                <w:sz w:val="18"/>
              </w:rPr>
            </w:pPr>
            <w:ins w:id="1114" w:author="Huawei" w:date="2019-08-13T11:21:00Z">
              <w:r w:rsidRPr="00A423D1">
                <w:rPr>
                  <w:rFonts w:ascii="Arial" w:hAnsi="Arial" w:cs="Arial"/>
                  <w:i/>
                  <w:iCs/>
                  <w:sz w:val="18"/>
                </w:rPr>
                <w:t>0..1</w:t>
              </w:r>
            </w:ins>
          </w:p>
        </w:tc>
        <w:tc>
          <w:tcPr>
            <w:tcW w:w="1260" w:type="dxa"/>
          </w:tcPr>
          <w:p w:rsidR="00253004" w:rsidRPr="00A423D1" w:rsidRDefault="00253004" w:rsidP="000B3FE9">
            <w:pPr>
              <w:keepLines/>
              <w:spacing w:after="0"/>
              <w:rPr>
                <w:ins w:id="1115" w:author="Huawei" w:date="2019-08-13T11:21:00Z"/>
                <w:rFonts w:ascii="Arial" w:hAnsi="Arial" w:cs="Arial"/>
              </w:rPr>
            </w:pPr>
          </w:p>
        </w:tc>
        <w:tc>
          <w:tcPr>
            <w:tcW w:w="1402" w:type="dxa"/>
          </w:tcPr>
          <w:p w:rsidR="00253004" w:rsidRPr="00A423D1" w:rsidRDefault="00253004" w:rsidP="000B3FE9">
            <w:pPr>
              <w:keepLines/>
              <w:spacing w:after="0"/>
              <w:rPr>
                <w:ins w:id="1116" w:author="Huawei" w:date="2019-08-13T11:21:00Z"/>
                <w:rFonts w:ascii="Arial" w:hAnsi="Arial" w:cs="Arial"/>
              </w:rPr>
            </w:pPr>
          </w:p>
        </w:tc>
        <w:tc>
          <w:tcPr>
            <w:tcW w:w="1288" w:type="dxa"/>
          </w:tcPr>
          <w:p w:rsidR="00253004" w:rsidRPr="00A423D1" w:rsidRDefault="00253004" w:rsidP="000B3FE9">
            <w:pPr>
              <w:keepNext/>
              <w:keepLines/>
              <w:spacing w:after="0"/>
              <w:jc w:val="center"/>
              <w:rPr>
                <w:ins w:id="1117" w:author="Huawei" w:date="2019-08-13T11:21:00Z"/>
                <w:rFonts w:ascii="Arial" w:hAnsi="Arial" w:cs="Arial"/>
                <w:sz w:val="18"/>
              </w:rPr>
            </w:pPr>
            <w:ins w:id="1118" w:author="Huawei" w:date="2019-08-13T11:21:00Z">
              <w:r w:rsidRPr="00A423D1">
                <w:rPr>
                  <w:rFonts w:ascii="Arial" w:hAnsi="Arial" w:cs="Arial"/>
                  <w:sz w:val="18"/>
                </w:rPr>
                <w:t>YES</w:t>
              </w:r>
            </w:ins>
          </w:p>
        </w:tc>
        <w:tc>
          <w:tcPr>
            <w:tcW w:w="1274" w:type="dxa"/>
          </w:tcPr>
          <w:p w:rsidR="00253004" w:rsidRPr="00A423D1" w:rsidRDefault="00253004" w:rsidP="000B3FE9">
            <w:pPr>
              <w:keepNext/>
              <w:keepLines/>
              <w:spacing w:after="0"/>
              <w:jc w:val="center"/>
              <w:rPr>
                <w:ins w:id="1119" w:author="Huawei" w:date="2019-08-13T11:21:00Z"/>
                <w:rFonts w:ascii="Arial" w:hAnsi="Arial" w:cs="Arial"/>
                <w:sz w:val="18"/>
              </w:rPr>
            </w:pPr>
            <w:ins w:id="1120" w:author="Huawei" w:date="2019-08-13T11:21:00Z">
              <w:r w:rsidRPr="00A423D1">
                <w:rPr>
                  <w:rFonts w:ascii="Arial" w:hAnsi="Arial" w:cs="Arial"/>
                  <w:sz w:val="18"/>
                </w:rPr>
                <w:t>ignore</w:t>
              </w:r>
            </w:ins>
          </w:p>
        </w:tc>
      </w:tr>
      <w:tr w:rsidR="00253004" w:rsidRPr="00A423D1" w:rsidTr="007F7CCD">
        <w:trPr>
          <w:ins w:id="1121" w:author="Huawei" w:date="2019-08-13T11:21:00Z"/>
        </w:trPr>
        <w:tc>
          <w:tcPr>
            <w:tcW w:w="2634" w:type="dxa"/>
          </w:tcPr>
          <w:p w:rsidR="00253004" w:rsidRPr="00A423D1" w:rsidRDefault="00253004" w:rsidP="000B3FE9">
            <w:pPr>
              <w:keepNext/>
              <w:keepLines/>
              <w:spacing w:after="0"/>
              <w:ind w:left="142"/>
              <w:rPr>
                <w:ins w:id="1122" w:author="Huawei" w:date="2019-08-13T11:21:00Z"/>
                <w:rFonts w:ascii="Arial" w:hAnsi="Arial" w:cs="Arial"/>
                <w:b/>
                <w:sz w:val="18"/>
              </w:rPr>
            </w:pPr>
            <w:ins w:id="1123" w:author="Huawei" w:date="2019-08-13T11:21:00Z">
              <w:r w:rsidRPr="00A423D1">
                <w:rPr>
                  <w:rFonts w:ascii="Arial" w:hAnsi="Arial" w:cs="Arial"/>
                  <w:b/>
                  <w:sz w:val="18"/>
                </w:rPr>
                <w:t xml:space="preserve">&gt;DRB Failed to Setup Item </w:t>
              </w:r>
            </w:ins>
          </w:p>
        </w:tc>
        <w:tc>
          <w:tcPr>
            <w:tcW w:w="1106" w:type="dxa"/>
          </w:tcPr>
          <w:p w:rsidR="00253004" w:rsidRPr="00A423D1" w:rsidRDefault="00253004" w:rsidP="000B3FE9">
            <w:pPr>
              <w:keepNext/>
              <w:keepLines/>
              <w:spacing w:after="0"/>
              <w:rPr>
                <w:ins w:id="1124" w:author="Huawei" w:date="2019-08-13T11:21:00Z"/>
                <w:rFonts w:ascii="Arial" w:hAnsi="Arial" w:cs="Arial"/>
                <w:sz w:val="18"/>
              </w:rPr>
            </w:pPr>
          </w:p>
        </w:tc>
        <w:tc>
          <w:tcPr>
            <w:tcW w:w="1620" w:type="dxa"/>
          </w:tcPr>
          <w:p w:rsidR="00253004" w:rsidRPr="00A423D1" w:rsidRDefault="00253004" w:rsidP="000B3FE9">
            <w:pPr>
              <w:keepNext/>
              <w:keepLines/>
              <w:spacing w:after="0"/>
              <w:rPr>
                <w:ins w:id="1125" w:author="Huawei" w:date="2019-08-13T11:21:00Z"/>
                <w:rFonts w:ascii="Arial" w:hAnsi="Arial" w:cs="Arial"/>
                <w:i/>
                <w:sz w:val="18"/>
              </w:rPr>
            </w:pPr>
            <w:ins w:id="1126" w:author="Huawei" w:date="2019-08-13T11:21:00Z">
              <w:r w:rsidRPr="00A423D1">
                <w:rPr>
                  <w:rFonts w:ascii="Arial" w:hAnsi="Arial" w:cs="Arial"/>
                  <w:i/>
                  <w:sz w:val="18"/>
                </w:rPr>
                <w:t>1 .. &lt;</w:t>
              </w:r>
              <w:proofErr w:type="spellStart"/>
              <w:r w:rsidRPr="00A423D1">
                <w:rPr>
                  <w:rFonts w:ascii="Arial" w:hAnsi="Arial" w:cs="Arial"/>
                  <w:i/>
                  <w:sz w:val="18"/>
                </w:rPr>
                <w:t>maxnoofDRBs</w:t>
              </w:r>
              <w:proofErr w:type="spellEnd"/>
              <w:r w:rsidRPr="00A423D1">
                <w:rPr>
                  <w:rFonts w:ascii="Arial" w:hAnsi="Arial" w:cs="Arial"/>
                  <w:i/>
                  <w:sz w:val="18"/>
                </w:rPr>
                <w:t>&gt;</w:t>
              </w:r>
            </w:ins>
          </w:p>
        </w:tc>
        <w:tc>
          <w:tcPr>
            <w:tcW w:w="1260" w:type="dxa"/>
          </w:tcPr>
          <w:p w:rsidR="00253004" w:rsidRPr="00A423D1" w:rsidRDefault="00253004" w:rsidP="000B3FE9">
            <w:pPr>
              <w:keepLines/>
              <w:spacing w:after="0"/>
              <w:rPr>
                <w:ins w:id="1127" w:author="Huawei" w:date="2019-08-13T11:21:00Z"/>
                <w:rFonts w:ascii="Arial" w:hAnsi="Arial" w:cs="Arial"/>
              </w:rPr>
            </w:pPr>
          </w:p>
        </w:tc>
        <w:tc>
          <w:tcPr>
            <w:tcW w:w="1402" w:type="dxa"/>
          </w:tcPr>
          <w:p w:rsidR="00253004" w:rsidRPr="00A423D1" w:rsidRDefault="00253004" w:rsidP="000B3FE9">
            <w:pPr>
              <w:keepLines/>
              <w:spacing w:after="0"/>
              <w:rPr>
                <w:ins w:id="1128" w:author="Huawei" w:date="2019-08-13T11:21:00Z"/>
                <w:rFonts w:ascii="Arial" w:hAnsi="Arial" w:cs="Arial"/>
              </w:rPr>
            </w:pPr>
          </w:p>
        </w:tc>
        <w:tc>
          <w:tcPr>
            <w:tcW w:w="1288" w:type="dxa"/>
          </w:tcPr>
          <w:p w:rsidR="00253004" w:rsidRPr="00A423D1" w:rsidRDefault="00253004" w:rsidP="000B3FE9">
            <w:pPr>
              <w:keepNext/>
              <w:keepLines/>
              <w:spacing w:after="0"/>
              <w:jc w:val="center"/>
              <w:rPr>
                <w:ins w:id="1129" w:author="Huawei" w:date="2019-08-13T11:21:00Z"/>
                <w:rFonts w:ascii="Arial" w:hAnsi="Arial" w:cs="Arial"/>
                <w:sz w:val="18"/>
              </w:rPr>
            </w:pPr>
            <w:ins w:id="1130" w:author="Huawei" w:date="2019-08-13T11:21:00Z">
              <w:r w:rsidRPr="00A423D1">
                <w:rPr>
                  <w:rFonts w:ascii="Arial" w:hAnsi="Arial" w:cs="Arial"/>
                  <w:sz w:val="18"/>
                </w:rPr>
                <w:t>EACH</w:t>
              </w:r>
            </w:ins>
          </w:p>
        </w:tc>
        <w:tc>
          <w:tcPr>
            <w:tcW w:w="1274" w:type="dxa"/>
          </w:tcPr>
          <w:p w:rsidR="00253004" w:rsidRPr="00A423D1" w:rsidRDefault="00253004" w:rsidP="000B3FE9">
            <w:pPr>
              <w:keepNext/>
              <w:keepLines/>
              <w:spacing w:after="0"/>
              <w:jc w:val="center"/>
              <w:rPr>
                <w:ins w:id="1131" w:author="Huawei" w:date="2019-08-13T11:21:00Z"/>
                <w:rFonts w:ascii="Arial" w:hAnsi="Arial" w:cs="Arial"/>
                <w:sz w:val="18"/>
              </w:rPr>
            </w:pPr>
            <w:ins w:id="1132" w:author="Huawei" w:date="2019-08-13T11:21:00Z">
              <w:r w:rsidRPr="00A423D1">
                <w:rPr>
                  <w:rFonts w:ascii="Arial" w:hAnsi="Arial" w:cs="Arial"/>
                  <w:sz w:val="18"/>
                </w:rPr>
                <w:t>ignore</w:t>
              </w:r>
            </w:ins>
          </w:p>
        </w:tc>
      </w:tr>
      <w:tr w:rsidR="00253004" w:rsidRPr="00A423D1" w:rsidTr="007F7CCD">
        <w:trPr>
          <w:ins w:id="1133" w:author="Huawei" w:date="2019-08-13T11:21:00Z"/>
        </w:trPr>
        <w:tc>
          <w:tcPr>
            <w:tcW w:w="2634" w:type="dxa"/>
          </w:tcPr>
          <w:p w:rsidR="00253004" w:rsidRPr="00A423D1" w:rsidRDefault="00253004" w:rsidP="000B3FE9">
            <w:pPr>
              <w:keepNext/>
              <w:keepLines/>
              <w:spacing w:after="0"/>
              <w:ind w:left="284"/>
              <w:rPr>
                <w:ins w:id="1134" w:author="Huawei" w:date="2019-08-13T11:21:00Z"/>
                <w:rFonts w:ascii="Arial" w:hAnsi="Arial" w:cs="Arial"/>
                <w:sz w:val="18"/>
              </w:rPr>
            </w:pPr>
            <w:ins w:id="1135" w:author="Huawei" w:date="2019-08-13T11:21:00Z">
              <w:r w:rsidRPr="00A423D1">
                <w:rPr>
                  <w:rFonts w:ascii="Arial" w:hAnsi="Arial" w:cs="Arial"/>
                  <w:sz w:val="18"/>
                </w:rPr>
                <w:t>&gt;&gt;DRB ID</w:t>
              </w:r>
            </w:ins>
          </w:p>
        </w:tc>
        <w:tc>
          <w:tcPr>
            <w:tcW w:w="1106" w:type="dxa"/>
          </w:tcPr>
          <w:p w:rsidR="00253004" w:rsidRPr="00A423D1" w:rsidRDefault="00253004" w:rsidP="000B3FE9">
            <w:pPr>
              <w:keepNext/>
              <w:keepLines/>
              <w:spacing w:after="0"/>
              <w:rPr>
                <w:ins w:id="1136" w:author="Huawei" w:date="2019-08-13T11:21:00Z"/>
                <w:rFonts w:ascii="Arial" w:hAnsi="Arial" w:cs="Arial"/>
                <w:sz w:val="18"/>
              </w:rPr>
            </w:pPr>
            <w:ins w:id="1137" w:author="Huawei" w:date="2019-08-13T11:21:00Z">
              <w:r w:rsidRPr="00A423D1">
                <w:rPr>
                  <w:rFonts w:ascii="Arial" w:hAnsi="Arial" w:cs="Arial"/>
                  <w:sz w:val="18"/>
                </w:rPr>
                <w:t>M</w:t>
              </w:r>
            </w:ins>
          </w:p>
        </w:tc>
        <w:tc>
          <w:tcPr>
            <w:tcW w:w="1620" w:type="dxa"/>
          </w:tcPr>
          <w:p w:rsidR="00253004" w:rsidRPr="00A423D1" w:rsidRDefault="00253004" w:rsidP="000B3FE9">
            <w:pPr>
              <w:keepLines/>
              <w:spacing w:after="0"/>
              <w:rPr>
                <w:ins w:id="1138" w:author="Huawei" w:date="2019-08-13T11:21:00Z"/>
                <w:rFonts w:ascii="Arial" w:hAnsi="Arial" w:cs="Arial"/>
                <w:i/>
              </w:rPr>
            </w:pPr>
          </w:p>
        </w:tc>
        <w:tc>
          <w:tcPr>
            <w:tcW w:w="1260" w:type="dxa"/>
          </w:tcPr>
          <w:p w:rsidR="00253004" w:rsidRPr="00A423D1" w:rsidRDefault="00253004" w:rsidP="000B3FE9">
            <w:pPr>
              <w:keepNext/>
              <w:keepLines/>
              <w:spacing w:after="0"/>
              <w:rPr>
                <w:ins w:id="1139" w:author="Huawei" w:date="2019-08-13T11:21:00Z"/>
                <w:rFonts w:ascii="Arial" w:hAnsi="Arial" w:cs="Arial"/>
                <w:sz w:val="18"/>
              </w:rPr>
            </w:pPr>
            <w:ins w:id="1140" w:author="Huawei" w:date="2019-08-13T11:21:00Z">
              <w:r>
                <w:rPr>
                  <w:rFonts w:ascii="Arial" w:hAnsi="Arial" w:cs="Arial"/>
                  <w:sz w:val="18"/>
                </w:rPr>
                <w:t>9.x2.y2.</w:t>
              </w:r>
              <w:r w:rsidRPr="00A423D1">
                <w:rPr>
                  <w:rFonts w:ascii="Arial" w:hAnsi="Arial" w:cs="Arial"/>
                  <w:sz w:val="18"/>
                </w:rPr>
                <w:t>8</w:t>
              </w:r>
            </w:ins>
          </w:p>
        </w:tc>
        <w:tc>
          <w:tcPr>
            <w:tcW w:w="1402" w:type="dxa"/>
          </w:tcPr>
          <w:p w:rsidR="00253004" w:rsidRPr="00A423D1" w:rsidRDefault="00253004" w:rsidP="000B3FE9">
            <w:pPr>
              <w:keepNext/>
              <w:keepLines/>
              <w:spacing w:after="0"/>
              <w:rPr>
                <w:ins w:id="1141" w:author="Huawei" w:date="2019-08-13T11:21:00Z"/>
                <w:rFonts w:ascii="Arial" w:hAnsi="Arial" w:cs="Arial"/>
                <w:sz w:val="18"/>
              </w:rPr>
            </w:pPr>
          </w:p>
        </w:tc>
        <w:tc>
          <w:tcPr>
            <w:tcW w:w="1288" w:type="dxa"/>
          </w:tcPr>
          <w:p w:rsidR="00253004" w:rsidRPr="00A423D1" w:rsidRDefault="00253004" w:rsidP="000B3FE9">
            <w:pPr>
              <w:keepNext/>
              <w:keepLines/>
              <w:spacing w:after="0"/>
              <w:jc w:val="center"/>
              <w:rPr>
                <w:ins w:id="1142" w:author="Huawei" w:date="2019-08-13T11:21:00Z"/>
                <w:rFonts w:ascii="Arial" w:hAnsi="Arial" w:cs="Arial"/>
                <w:sz w:val="18"/>
              </w:rPr>
            </w:pPr>
            <w:ins w:id="1143"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44" w:author="Huawei" w:date="2019-08-13T11:21:00Z"/>
                <w:rFonts w:ascii="Arial" w:hAnsi="Arial" w:cs="Arial"/>
                <w:sz w:val="18"/>
              </w:rPr>
            </w:pPr>
          </w:p>
        </w:tc>
      </w:tr>
      <w:tr w:rsidR="00253004" w:rsidRPr="00A423D1" w:rsidTr="007F7CCD">
        <w:trPr>
          <w:ins w:id="1145" w:author="Huawei" w:date="2019-08-13T11:21:00Z"/>
        </w:trPr>
        <w:tc>
          <w:tcPr>
            <w:tcW w:w="2634" w:type="dxa"/>
          </w:tcPr>
          <w:p w:rsidR="00253004" w:rsidRPr="00A423D1" w:rsidRDefault="00253004" w:rsidP="000B3FE9">
            <w:pPr>
              <w:keepNext/>
              <w:keepLines/>
              <w:spacing w:after="0"/>
              <w:ind w:left="284"/>
              <w:rPr>
                <w:ins w:id="1146" w:author="Huawei" w:date="2019-08-13T11:21:00Z"/>
                <w:rFonts w:ascii="Arial" w:hAnsi="Arial" w:cs="Arial"/>
                <w:sz w:val="18"/>
              </w:rPr>
            </w:pPr>
            <w:ins w:id="1147" w:author="Huawei" w:date="2019-08-13T11:21:00Z">
              <w:r w:rsidRPr="00A423D1">
                <w:rPr>
                  <w:rFonts w:ascii="Arial" w:hAnsi="Arial" w:cs="Arial"/>
                  <w:sz w:val="18"/>
                </w:rPr>
                <w:t>&gt;&gt;Cause</w:t>
              </w:r>
            </w:ins>
          </w:p>
        </w:tc>
        <w:tc>
          <w:tcPr>
            <w:tcW w:w="1106" w:type="dxa"/>
          </w:tcPr>
          <w:p w:rsidR="00253004" w:rsidRPr="00A423D1" w:rsidRDefault="00253004" w:rsidP="000B3FE9">
            <w:pPr>
              <w:keepNext/>
              <w:keepLines/>
              <w:spacing w:after="0"/>
              <w:rPr>
                <w:ins w:id="1148" w:author="Huawei" w:date="2019-08-13T11:21:00Z"/>
                <w:rFonts w:ascii="Arial" w:hAnsi="Arial" w:cs="Arial"/>
                <w:sz w:val="18"/>
              </w:rPr>
            </w:pPr>
            <w:ins w:id="1149" w:author="Huawei" w:date="2019-08-13T11:21:00Z">
              <w:r w:rsidRPr="00A423D1">
                <w:rPr>
                  <w:rFonts w:ascii="Arial" w:hAnsi="Arial" w:cs="Arial"/>
                  <w:sz w:val="18"/>
                </w:rPr>
                <w:t>O</w:t>
              </w:r>
            </w:ins>
          </w:p>
        </w:tc>
        <w:tc>
          <w:tcPr>
            <w:tcW w:w="1620" w:type="dxa"/>
          </w:tcPr>
          <w:p w:rsidR="00253004" w:rsidRPr="00A423D1" w:rsidRDefault="00253004" w:rsidP="000B3FE9">
            <w:pPr>
              <w:keepLines/>
              <w:spacing w:after="0"/>
              <w:rPr>
                <w:ins w:id="1150" w:author="Huawei" w:date="2019-08-13T11:21:00Z"/>
                <w:rFonts w:ascii="Arial" w:hAnsi="Arial" w:cs="Arial"/>
                <w:i/>
              </w:rPr>
            </w:pPr>
          </w:p>
        </w:tc>
        <w:tc>
          <w:tcPr>
            <w:tcW w:w="1260" w:type="dxa"/>
          </w:tcPr>
          <w:p w:rsidR="00253004" w:rsidRPr="00A423D1" w:rsidRDefault="00253004" w:rsidP="000B3FE9">
            <w:pPr>
              <w:keepNext/>
              <w:keepLines/>
              <w:spacing w:after="0"/>
              <w:rPr>
                <w:ins w:id="1151" w:author="Huawei" w:date="2019-08-13T11:21:00Z"/>
                <w:rFonts w:ascii="Arial" w:hAnsi="Arial" w:cs="Arial"/>
                <w:sz w:val="18"/>
              </w:rPr>
            </w:pPr>
            <w:ins w:id="1152" w:author="Huawei" w:date="2019-08-13T11:21:00Z">
              <w:r>
                <w:rPr>
                  <w:rFonts w:ascii="Arial" w:hAnsi="Arial" w:cs="Arial"/>
                  <w:sz w:val="18"/>
                </w:rPr>
                <w:t>9.x2.y2.</w:t>
              </w:r>
              <w:r w:rsidRPr="00A423D1">
                <w:rPr>
                  <w:rFonts w:ascii="Arial" w:hAnsi="Arial" w:cs="Arial"/>
                  <w:sz w:val="18"/>
                </w:rPr>
                <w:t>2</w:t>
              </w:r>
            </w:ins>
          </w:p>
        </w:tc>
        <w:tc>
          <w:tcPr>
            <w:tcW w:w="1402" w:type="dxa"/>
          </w:tcPr>
          <w:p w:rsidR="00253004" w:rsidRPr="00A423D1" w:rsidRDefault="00253004" w:rsidP="000B3FE9">
            <w:pPr>
              <w:keepNext/>
              <w:keepLines/>
              <w:spacing w:after="0"/>
              <w:rPr>
                <w:ins w:id="1153" w:author="Huawei" w:date="2019-08-13T11:21:00Z"/>
                <w:rFonts w:ascii="Arial" w:hAnsi="Arial" w:cs="Arial"/>
                <w:sz w:val="18"/>
              </w:rPr>
            </w:pPr>
          </w:p>
        </w:tc>
        <w:tc>
          <w:tcPr>
            <w:tcW w:w="1288" w:type="dxa"/>
          </w:tcPr>
          <w:p w:rsidR="00253004" w:rsidRPr="00A423D1" w:rsidRDefault="00253004" w:rsidP="000B3FE9">
            <w:pPr>
              <w:keepNext/>
              <w:keepLines/>
              <w:spacing w:after="0"/>
              <w:jc w:val="center"/>
              <w:rPr>
                <w:ins w:id="1154" w:author="Huawei" w:date="2019-08-13T11:21:00Z"/>
                <w:rFonts w:ascii="Arial" w:hAnsi="Arial" w:cs="Arial"/>
                <w:sz w:val="18"/>
              </w:rPr>
            </w:pPr>
            <w:ins w:id="1155"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56" w:author="Huawei" w:date="2019-08-13T11:21:00Z"/>
                <w:rFonts w:ascii="Arial" w:hAnsi="Arial" w:cs="Arial"/>
                <w:sz w:val="18"/>
              </w:rPr>
            </w:pPr>
          </w:p>
        </w:tc>
      </w:tr>
      <w:tr w:rsidR="00253004" w:rsidRPr="00A423D1" w:rsidTr="007F7CCD">
        <w:trPr>
          <w:ins w:id="1157" w:author="Huawei" w:date="2019-08-13T11:21:00Z"/>
        </w:trPr>
        <w:tc>
          <w:tcPr>
            <w:tcW w:w="2634" w:type="dxa"/>
          </w:tcPr>
          <w:p w:rsidR="00253004" w:rsidRPr="00A423D1" w:rsidRDefault="00253004" w:rsidP="000B3FE9">
            <w:pPr>
              <w:keepNext/>
              <w:keepLines/>
              <w:spacing w:after="0"/>
              <w:rPr>
                <w:ins w:id="1158" w:author="Huawei" w:date="2019-08-13T11:21:00Z"/>
              </w:rPr>
            </w:pPr>
            <w:proofErr w:type="spellStart"/>
            <w:ins w:id="1159" w:author="Huawei" w:date="2019-08-13T11:21:00Z">
              <w:r w:rsidRPr="00A423D1">
                <w:rPr>
                  <w:rFonts w:ascii="Arial" w:hAnsi="Arial" w:cs="Arial"/>
                  <w:b/>
                  <w:sz w:val="18"/>
                </w:rPr>
                <w:t>SCell</w:t>
              </w:r>
              <w:proofErr w:type="spellEnd"/>
              <w:r w:rsidRPr="00A423D1">
                <w:rPr>
                  <w:rFonts w:ascii="Arial" w:hAnsi="Arial" w:cs="Arial"/>
                  <w:b/>
                  <w:sz w:val="18"/>
                </w:rPr>
                <w:t xml:space="preserve"> Failed To Setup List</w:t>
              </w:r>
            </w:ins>
          </w:p>
        </w:tc>
        <w:tc>
          <w:tcPr>
            <w:tcW w:w="1106" w:type="dxa"/>
          </w:tcPr>
          <w:p w:rsidR="00253004" w:rsidRPr="00A423D1" w:rsidRDefault="00253004" w:rsidP="000B3FE9">
            <w:pPr>
              <w:pStyle w:val="TAL"/>
              <w:rPr>
                <w:ins w:id="1160" w:author="Huawei" w:date="2019-08-13T11:21:00Z"/>
              </w:rPr>
            </w:pPr>
          </w:p>
        </w:tc>
        <w:tc>
          <w:tcPr>
            <w:tcW w:w="1620" w:type="dxa"/>
          </w:tcPr>
          <w:p w:rsidR="00253004" w:rsidRPr="00A423D1" w:rsidRDefault="00253004" w:rsidP="000B3FE9">
            <w:pPr>
              <w:pStyle w:val="TAL"/>
              <w:rPr>
                <w:ins w:id="1161" w:author="Huawei" w:date="2019-08-13T11:21:00Z"/>
                <w:i/>
              </w:rPr>
            </w:pPr>
            <w:ins w:id="1162" w:author="Huawei" w:date="2019-08-13T11:21:00Z">
              <w:r w:rsidRPr="00A423D1">
                <w:rPr>
                  <w:rFonts w:cs="Arial"/>
                  <w:i/>
                </w:rPr>
                <w:t>0..1</w:t>
              </w:r>
            </w:ins>
          </w:p>
        </w:tc>
        <w:tc>
          <w:tcPr>
            <w:tcW w:w="1260" w:type="dxa"/>
          </w:tcPr>
          <w:p w:rsidR="00253004" w:rsidRPr="00A423D1" w:rsidRDefault="00253004" w:rsidP="000B3FE9">
            <w:pPr>
              <w:pStyle w:val="TAL"/>
              <w:rPr>
                <w:ins w:id="1163" w:author="Huawei" w:date="2019-08-13T11:21:00Z"/>
              </w:rPr>
            </w:pPr>
          </w:p>
        </w:tc>
        <w:tc>
          <w:tcPr>
            <w:tcW w:w="1402" w:type="dxa"/>
          </w:tcPr>
          <w:p w:rsidR="00253004" w:rsidRPr="00A423D1" w:rsidRDefault="00253004" w:rsidP="000B3FE9">
            <w:pPr>
              <w:pStyle w:val="TAL"/>
              <w:rPr>
                <w:ins w:id="1164" w:author="Huawei" w:date="2019-08-13T11:21:00Z"/>
              </w:rPr>
            </w:pPr>
          </w:p>
        </w:tc>
        <w:tc>
          <w:tcPr>
            <w:tcW w:w="1288" w:type="dxa"/>
          </w:tcPr>
          <w:p w:rsidR="00253004" w:rsidRPr="00A423D1" w:rsidRDefault="00253004" w:rsidP="000B3FE9">
            <w:pPr>
              <w:keepNext/>
              <w:keepLines/>
              <w:spacing w:after="0"/>
              <w:jc w:val="center"/>
              <w:rPr>
                <w:ins w:id="1165" w:author="Huawei" w:date="2019-08-13T11:21:00Z"/>
                <w:rFonts w:ascii="Arial" w:hAnsi="Arial" w:cs="Arial"/>
                <w:sz w:val="18"/>
              </w:rPr>
            </w:pPr>
            <w:ins w:id="1166" w:author="Huawei" w:date="2019-08-13T11:21:00Z">
              <w:r w:rsidRPr="00A423D1">
                <w:rPr>
                  <w:rFonts w:ascii="Arial" w:hAnsi="Arial" w:cs="Arial"/>
                  <w:sz w:val="18"/>
                </w:rPr>
                <w:t>YES</w:t>
              </w:r>
            </w:ins>
          </w:p>
        </w:tc>
        <w:tc>
          <w:tcPr>
            <w:tcW w:w="1274" w:type="dxa"/>
          </w:tcPr>
          <w:p w:rsidR="00253004" w:rsidRPr="00A423D1" w:rsidRDefault="00253004" w:rsidP="000B3FE9">
            <w:pPr>
              <w:keepNext/>
              <w:keepLines/>
              <w:spacing w:after="0"/>
              <w:jc w:val="center"/>
              <w:rPr>
                <w:ins w:id="1167" w:author="Huawei" w:date="2019-08-13T11:21:00Z"/>
                <w:rFonts w:ascii="Arial" w:hAnsi="Arial" w:cs="Arial"/>
                <w:sz w:val="18"/>
              </w:rPr>
            </w:pPr>
            <w:ins w:id="1168" w:author="Huawei" w:date="2019-08-13T11:21:00Z">
              <w:r w:rsidRPr="00A423D1">
                <w:rPr>
                  <w:rFonts w:ascii="Arial" w:hAnsi="Arial" w:cs="Arial"/>
                  <w:sz w:val="18"/>
                </w:rPr>
                <w:t>ignore</w:t>
              </w:r>
            </w:ins>
          </w:p>
        </w:tc>
      </w:tr>
      <w:tr w:rsidR="00253004" w:rsidRPr="00A423D1" w:rsidTr="007F7CCD">
        <w:trPr>
          <w:ins w:id="1169" w:author="Huawei" w:date="2019-08-13T11:21:00Z"/>
        </w:trPr>
        <w:tc>
          <w:tcPr>
            <w:tcW w:w="2634" w:type="dxa"/>
          </w:tcPr>
          <w:p w:rsidR="00253004" w:rsidRPr="00A423D1" w:rsidRDefault="00253004" w:rsidP="000B3FE9">
            <w:pPr>
              <w:keepNext/>
              <w:keepLines/>
              <w:spacing w:after="0"/>
              <w:ind w:left="142"/>
              <w:rPr>
                <w:ins w:id="1170" w:author="Huawei" w:date="2019-08-13T11:21:00Z"/>
              </w:rPr>
            </w:pPr>
            <w:ins w:id="1171" w:author="Huawei" w:date="2019-08-13T11:21:00Z">
              <w:r w:rsidRPr="00A423D1">
                <w:rPr>
                  <w:rFonts w:ascii="Arial" w:hAnsi="Arial" w:cs="Arial"/>
                  <w:b/>
                  <w:sz w:val="18"/>
                </w:rPr>
                <w:t>&gt;</w:t>
              </w:r>
              <w:proofErr w:type="spellStart"/>
              <w:r w:rsidRPr="00A423D1">
                <w:rPr>
                  <w:rFonts w:ascii="Arial" w:hAnsi="Arial" w:cs="Arial"/>
                  <w:b/>
                  <w:sz w:val="18"/>
                </w:rPr>
                <w:t>SCell</w:t>
              </w:r>
              <w:proofErr w:type="spellEnd"/>
              <w:r w:rsidRPr="00A423D1">
                <w:rPr>
                  <w:rFonts w:ascii="Arial" w:hAnsi="Arial" w:cs="Arial"/>
                  <w:b/>
                  <w:sz w:val="18"/>
                </w:rPr>
                <w:t xml:space="preserve"> Failed to Setup Item</w:t>
              </w:r>
            </w:ins>
          </w:p>
        </w:tc>
        <w:tc>
          <w:tcPr>
            <w:tcW w:w="1106" w:type="dxa"/>
          </w:tcPr>
          <w:p w:rsidR="00253004" w:rsidRPr="00A423D1" w:rsidRDefault="00253004" w:rsidP="000B3FE9">
            <w:pPr>
              <w:pStyle w:val="TAL"/>
              <w:rPr>
                <w:ins w:id="1172" w:author="Huawei" w:date="2019-08-13T11:21:00Z"/>
              </w:rPr>
            </w:pPr>
          </w:p>
        </w:tc>
        <w:tc>
          <w:tcPr>
            <w:tcW w:w="1620" w:type="dxa"/>
          </w:tcPr>
          <w:p w:rsidR="00253004" w:rsidRPr="00A423D1" w:rsidRDefault="00253004" w:rsidP="000B3FE9">
            <w:pPr>
              <w:pStyle w:val="TAL"/>
              <w:rPr>
                <w:ins w:id="1173" w:author="Huawei" w:date="2019-08-13T11:21:00Z"/>
                <w:i/>
              </w:rPr>
            </w:pPr>
            <w:ins w:id="1174" w:author="Huawei" w:date="2019-08-13T11:21:00Z">
              <w:r w:rsidRPr="00A423D1">
                <w:rPr>
                  <w:rFonts w:cs="Arial"/>
                  <w:i/>
                </w:rPr>
                <w:t>1 .. &lt;</w:t>
              </w:r>
              <w:proofErr w:type="spellStart"/>
              <w:r w:rsidRPr="00A423D1">
                <w:rPr>
                  <w:rFonts w:cs="Arial"/>
                  <w:i/>
                </w:rPr>
                <w:t>maxnoofSCells</w:t>
              </w:r>
              <w:proofErr w:type="spellEnd"/>
              <w:r w:rsidRPr="00A423D1">
                <w:rPr>
                  <w:rFonts w:cs="Arial"/>
                  <w:i/>
                </w:rPr>
                <w:t>&gt;</w:t>
              </w:r>
            </w:ins>
          </w:p>
        </w:tc>
        <w:tc>
          <w:tcPr>
            <w:tcW w:w="1260" w:type="dxa"/>
          </w:tcPr>
          <w:p w:rsidR="00253004" w:rsidRPr="00A423D1" w:rsidRDefault="00253004" w:rsidP="000B3FE9">
            <w:pPr>
              <w:pStyle w:val="TAL"/>
              <w:rPr>
                <w:ins w:id="1175" w:author="Huawei" w:date="2019-08-13T11:21:00Z"/>
              </w:rPr>
            </w:pPr>
          </w:p>
        </w:tc>
        <w:tc>
          <w:tcPr>
            <w:tcW w:w="1402" w:type="dxa"/>
          </w:tcPr>
          <w:p w:rsidR="00253004" w:rsidRPr="00A423D1" w:rsidRDefault="00253004" w:rsidP="000B3FE9">
            <w:pPr>
              <w:pStyle w:val="TAL"/>
              <w:rPr>
                <w:ins w:id="1176" w:author="Huawei" w:date="2019-08-13T11:21:00Z"/>
              </w:rPr>
            </w:pPr>
          </w:p>
        </w:tc>
        <w:tc>
          <w:tcPr>
            <w:tcW w:w="1288" w:type="dxa"/>
          </w:tcPr>
          <w:p w:rsidR="00253004" w:rsidRPr="00A423D1" w:rsidRDefault="00253004" w:rsidP="000B3FE9">
            <w:pPr>
              <w:keepNext/>
              <w:keepLines/>
              <w:spacing w:after="0"/>
              <w:jc w:val="center"/>
              <w:rPr>
                <w:ins w:id="1177" w:author="Huawei" w:date="2019-08-13T11:21:00Z"/>
                <w:rFonts w:ascii="Arial" w:hAnsi="Arial" w:cs="Arial"/>
                <w:sz w:val="18"/>
              </w:rPr>
            </w:pPr>
            <w:ins w:id="1178" w:author="Huawei" w:date="2019-08-13T11:21:00Z">
              <w:r w:rsidRPr="00A423D1">
                <w:rPr>
                  <w:rFonts w:ascii="Arial" w:hAnsi="Arial" w:cs="Arial"/>
                  <w:sz w:val="18"/>
                </w:rPr>
                <w:t>EACH</w:t>
              </w:r>
            </w:ins>
          </w:p>
        </w:tc>
        <w:tc>
          <w:tcPr>
            <w:tcW w:w="1274" w:type="dxa"/>
          </w:tcPr>
          <w:p w:rsidR="00253004" w:rsidRPr="00A423D1" w:rsidRDefault="00253004" w:rsidP="000B3FE9">
            <w:pPr>
              <w:keepNext/>
              <w:keepLines/>
              <w:spacing w:after="0"/>
              <w:jc w:val="center"/>
              <w:rPr>
                <w:ins w:id="1179" w:author="Huawei" w:date="2019-08-13T11:21:00Z"/>
                <w:rFonts w:ascii="Arial" w:hAnsi="Arial" w:cs="Arial"/>
                <w:sz w:val="18"/>
              </w:rPr>
            </w:pPr>
            <w:ins w:id="1180" w:author="Huawei" w:date="2019-08-13T11:21:00Z">
              <w:r w:rsidRPr="00A423D1">
                <w:rPr>
                  <w:rFonts w:ascii="Arial" w:hAnsi="Arial" w:cs="Arial"/>
                  <w:sz w:val="18"/>
                </w:rPr>
                <w:t>ignore</w:t>
              </w:r>
            </w:ins>
          </w:p>
        </w:tc>
      </w:tr>
      <w:tr w:rsidR="00253004" w:rsidRPr="00A423D1" w:rsidTr="007F7CCD">
        <w:trPr>
          <w:ins w:id="1181" w:author="Huawei" w:date="2019-08-13T11:21:00Z"/>
        </w:trPr>
        <w:tc>
          <w:tcPr>
            <w:tcW w:w="2634" w:type="dxa"/>
          </w:tcPr>
          <w:p w:rsidR="00253004" w:rsidRPr="00A423D1" w:rsidRDefault="00253004" w:rsidP="000B3FE9">
            <w:pPr>
              <w:keepNext/>
              <w:keepLines/>
              <w:spacing w:after="0"/>
              <w:ind w:left="284"/>
              <w:rPr>
                <w:ins w:id="1182" w:author="Huawei" w:date="2019-08-13T11:21:00Z"/>
              </w:rPr>
            </w:pPr>
            <w:ins w:id="1183" w:author="Huawei" w:date="2019-08-13T11:21:00Z">
              <w:r w:rsidRPr="00A423D1">
                <w:rPr>
                  <w:rFonts w:ascii="Arial" w:hAnsi="Arial" w:cs="Arial"/>
                  <w:sz w:val="18"/>
                </w:rPr>
                <w:t>&gt;&gt;</w:t>
              </w:r>
              <w:proofErr w:type="spellStart"/>
              <w:r w:rsidRPr="00A423D1">
                <w:rPr>
                  <w:rFonts w:ascii="Arial" w:hAnsi="Arial" w:cs="Arial"/>
                  <w:sz w:val="18"/>
                </w:rPr>
                <w:t>SCell</w:t>
              </w:r>
              <w:proofErr w:type="spellEnd"/>
              <w:r w:rsidRPr="00A423D1">
                <w:rPr>
                  <w:rFonts w:ascii="Arial" w:hAnsi="Arial" w:cs="Arial"/>
                  <w:sz w:val="18"/>
                </w:rPr>
                <w:t xml:space="preserve"> ID</w:t>
              </w:r>
            </w:ins>
          </w:p>
        </w:tc>
        <w:tc>
          <w:tcPr>
            <w:tcW w:w="1106" w:type="dxa"/>
          </w:tcPr>
          <w:p w:rsidR="00253004" w:rsidRPr="00A423D1" w:rsidRDefault="00253004" w:rsidP="000B3FE9">
            <w:pPr>
              <w:pStyle w:val="TAL"/>
              <w:rPr>
                <w:ins w:id="1184" w:author="Huawei" w:date="2019-08-13T11:21:00Z"/>
              </w:rPr>
            </w:pPr>
            <w:ins w:id="1185" w:author="Huawei" w:date="2019-08-13T11:21:00Z">
              <w:r w:rsidRPr="00A423D1">
                <w:rPr>
                  <w:rFonts w:cs="Arial"/>
                </w:rPr>
                <w:t>M</w:t>
              </w:r>
            </w:ins>
          </w:p>
        </w:tc>
        <w:tc>
          <w:tcPr>
            <w:tcW w:w="1620" w:type="dxa"/>
          </w:tcPr>
          <w:p w:rsidR="00253004" w:rsidRPr="00A423D1" w:rsidRDefault="00253004" w:rsidP="000B3FE9">
            <w:pPr>
              <w:pStyle w:val="TAL"/>
              <w:rPr>
                <w:ins w:id="1186" w:author="Huawei" w:date="2019-08-13T11:21:00Z"/>
                <w:i/>
              </w:rPr>
            </w:pPr>
          </w:p>
        </w:tc>
        <w:tc>
          <w:tcPr>
            <w:tcW w:w="1260" w:type="dxa"/>
          </w:tcPr>
          <w:p w:rsidR="00253004" w:rsidRPr="00A423D1" w:rsidRDefault="00253004" w:rsidP="000B3FE9">
            <w:pPr>
              <w:keepNext/>
              <w:keepLines/>
              <w:spacing w:after="0"/>
              <w:rPr>
                <w:ins w:id="1187" w:author="Huawei" w:date="2019-08-13T11:21:00Z"/>
                <w:rFonts w:ascii="Arial" w:hAnsi="Arial" w:cs="Arial"/>
                <w:sz w:val="18"/>
              </w:rPr>
            </w:pPr>
            <w:ins w:id="1188" w:author="Huawei" w:date="2019-08-13T11:21:00Z">
              <w:r w:rsidRPr="00A423D1">
                <w:rPr>
                  <w:rFonts w:ascii="Arial" w:hAnsi="Arial" w:cs="Arial"/>
                  <w:sz w:val="18"/>
                </w:rPr>
                <w:t>NR CGI</w:t>
              </w:r>
            </w:ins>
          </w:p>
          <w:p w:rsidR="00253004" w:rsidRPr="00A423D1" w:rsidRDefault="00253004" w:rsidP="000B3FE9">
            <w:pPr>
              <w:pStyle w:val="TAL"/>
              <w:rPr>
                <w:ins w:id="1189" w:author="Huawei" w:date="2019-08-13T11:21:00Z"/>
              </w:rPr>
            </w:pPr>
            <w:ins w:id="1190" w:author="Huawei" w:date="2019-08-13T11:21:00Z">
              <w:r>
                <w:rPr>
                  <w:rFonts w:cs="Arial"/>
                </w:rPr>
                <w:t>9.x2.y2.</w:t>
              </w:r>
              <w:r w:rsidRPr="00A423D1">
                <w:rPr>
                  <w:rFonts w:cs="Arial"/>
                </w:rPr>
                <w:t>12</w:t>
              </w:r>
            </w:ins>
          </w:p>
        </w:tc>
        <w:tc>
          <w:tcPr>
            <w:tcW w:w="1402" w:type="dxa"/>
          </w:tcPr>
          <w:p w:rsidR="00253004" w:rsidRPr="00A423D1" w:rsidRDefault="00253004" w:rsidP="000B3FE9">
            <w:pPr>
              <w:pStyle w:val="TAL"/>
              <w:rPr>
                <w:ins w:id="1191" w:author="Huawei" w:date="2019-08-13T11:21:00Z"/>
              </w:rPr>
            </w:pPr>
            <w:proofErr w:type="spellStart"/>
            <w:ins w:id="1192" w:author="Huawei" w:date="2019-08-13T11:21:00Z">
              <w:r w:rsidRPr="00A423D1">
                <w:rPr>
                  <w:rFonts w:cs="Arial"/>
                </w:rPr>
                <w:t>SCell</w:t>
              </w:r>
              <w:proofErr w:type="spellEnd"/>
              <w:r w:rsidRPr="00A423D1">
                <w:rPr>
                  <w:rFonts w:cs="Arial"/>
                </w:rPr>
                <w:t xml:space="preserve"> Identifier in </w:t>
              </w:r>
              <w:r>
                <w:rPr>
                  <w:rFonts w:cs="Arial"/>
                </w:rPr>
                <w:t>ng-</w:t>
              </w:r>
              <w:proofErr w:type="spellStart"/>
              <w:r>
                <w:rPr>
                  <w:rFonts w:cs="Arial"/>
                </w:rPr>
                <w:t>eNB</w:t>
              </w:r>
              <w:proofErr w:type="spellEnd"/>
            </w:ins>
          </w:p>
        </w:tc>
        <w:tc>
          <w:tcPr>
            <w:tcW w:w="1288" w:type="dxa"/>
          </w:tcPr>
          <w:p w:rsidR="00253004" w:rsidRPr="00A423D1" w:rsidRDefault="00253004" w:rsidP="000B3FE9">
            <w:pPr>
              <w:keepNext/>
              <w:keepLines/>
              <w:spacing w:after="0"/>
              <w:jc w:val="center"/>
              <w:rPr>
                <w:ins w:id="1193" w:author="Huawei" w:date="2019-08-13T11:21:00Z"/>
                <w:rFonts w:ascii="Arial" w:hAnsi="Arial" w:cs="Arial"/>
                <w:sz w:val="18"/>
              </w:rPr>
            </w:pPr>
            <w:ins w:id="1194"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195" w:author="Huawei" w:date="2019-08-13T11:21:00Z"/>
                <w:rFonts w:ascii="Arial" w:hAnsi="Arial" w:cs="Arial"/>
                <w:sz w:val="18"/>
              </w:rPr>
            </w:pPr>
          </w:p>
        </w:tc>
      </w:tr>
      <w:tr w:rsidR="00253004" w:rsidRPr="00A423D1" w:rsidTr="007F7CCD">
        <w:trPr>
          <w:ins w:id="1196" w:author="Huawei" w:date="2019-08-13T11:21:00Z"/>
        </w:trPr>
        <w:tc>
          <w:tcPr>
            <w:tcW w:w="2634" w:type="dxa"/>
          </w:tcPr>
          <w:p w:rsidR="00253004" w:rsidRPr="00A423D1" w:rsidRDefault="00253004" w:rsidP="000B3FE9">
            <w:pPr>
              <w:keepNext/>
              <w:keepLines/>
              <w:spacing w:after="0"/>
              <w:ind w:left="284"/>
              <w:rPr>
                <w:ins w:id="1197" w:author="Huawei" w:date="2019-08-13T11:21:00Z"/>
              </w:rPr>
            </w:pPr>
            <w:ins w:id="1198" w:author="Huawei" w:date="2019-08-13T11:21:00Z">
              <w:r w:rsidRPr="00A423D1">
                <w:rPr>
                  <w:rFonts w:ascii="Arial" w:hAnsi="Arial" w:cs="Arial"/>
                  <w:sz w:val="18"/>
                </w:rPr>
                <w:t>&gt;&gt;Cause</w:t>
              </w:r>
            </w:ins>
          </w:p>
        </w:tc>
        <w:tc>
          <w:tcPr>
            <w:tcW w:w="1106" w:type="dxa"/>
          </w:tcPr>
          <w:p w:rsidR="00253004" w:rsidRPr="00A423D1" w:rsidRDefault="00253004" w:rsidP="000B3FE9">
            <w:pPr>
              <w:pStyle w:val="TAL"/>
              <w:rPr>
                <w:ins w:id="1199" w:author="Huawei" w:date="2019-08-13T11:21:00Z"/>
              </w:rPr>
            </w:pPr>
            <w:ins w:id="1200" w:author="Huawei" w:date="2019-08-13T11:21:00Z">
              <w:r w:rsidRPr="00A423D1">
                <w:rPr>
                  <w:rFonts w:cs="Arial"/>
                </w:rPr>
                <w:t>O</w:t>
              </w:r>
            </w:ins>
          </w:p>
        </w:tc>
        <w:tc>
          <w:tcPr>
            <w:tcW w:w="1620" w:type="dxa"/>
          </w:tcPr>
          <w:p w:rsidR="00253004" w:rsidRPr="00A423D1" w:rsidRDefault="00253004" w:rsidP="000B3FE9">
            <w:pPr>
              <w:pStyle w:val="TAL"/>
              <w:rPr>
                <w:ins w:id="1201" w:author="Huawei" w:date="2019-08-13T11:21:00Z"/>
                <w:i/>
              </w:rPr>
            </w:pPr>
          </w:p>
        </w:tc>
        <w:tc>
          <w:tcPr>
            <w:tcW w:w="1260" w:type="dxa"/>
          </w:tcPr>
          <w:p w:rsidR="00253004" w:rsidRPr="00A423D1" w:rsidRDefault="00253004" w:rsidP="000B3FE9">
            <w:pPr>
              <w:pStyle w:val="TAL"/>
              <w:rPr>
                <w:ins w:id="1202" w:author="Huawei" w:date="2019-08-13T11:21:00Z"/>
              </w:rPr>
            </w:pPr>
            <w:ins w:id="1203" w:author="Huawei" w:date="2019-08-13T11:21:00Z">
              <w:r>
                <w:rPr>
                  <w:rFonts w:cs="Arial"/>
                </w:rPr>
                <w:t>9.x2.y2.</w:t>
              </w:r>
              <w:r w:rsidRPr="00A423D1">
                <w:rPr>
                  <w:rFonts w:cs="Arial"/>
                </w:rPr>
                <w:t>2</w:t>
              </w:r>
            </w:ins>
          </w:p>
        </w:tc>
        <w:tc>
          <w:tcPr>
            <w:tcW w:w="1402" w:type="dxa"/>
          </w:tcPr>
          <w:p w:rsidR="00253004" w:rsidRPr="00A423D1" w:rsidRDefault="00253004" w:rsidP="000B3FE9">
            <w:pPr>
              <w:pStyle w:val="TAL"/>
              <w:rPr>
                <w:ins w:id="1204" w:author="Huawei" w:date="2019-08-13T11:21:00Z"/>
              </w:rPr>
            </w:pPr>
          </w:p>
        </w:tc>
        <w:tc>
          <w:tcPr>
            <w:tcW w:w="1288" w:type="dxa"/>
          </w:tcPr>
          <w:p w:rsidR="00253004" w:rsidRPr="00A423D1" w:rsidRDefault="00253004" w:rsidP="000B3FE9">
            <w:pPr>
              <w:keepNext/>
              <w:keepLines/>
              <w:spacing w:after="0"/>
              <w:jc w:val="center"/>
              <w:rPr>
                <w:ins w:id="1205" w:author="Huawei" w:date="2019-08-13T11:21:00Z"/>
                <w:rFonts w:ascii="Arial" w:hAnsi="Arial" w:cs="Arial"/>
                <w:sz w:val="18"/>
              </w:rPr>
            </w:pPr>
            <w:ins w:id="1206" w:author="Huawei" w:date="2019-08-13T11:21:00Z">
              <w:r w:rsidRPr="00A423D1">
                <w:rPr>
                  <w:rFonts w:ascii="Arial" w:hAnsi="Arial" w:cs="Arial"/>
                  <w:sz w:val="18"/>
                </w:rPr>
                <w:t>-</w:t>
              </w:r>
            </w:ins>
          </w:p>
        </w:tc>
        <w:tc>
          <w:tcPr>
            <w:tcW w:w="1274" w:type="dxa"/>
          </w:tcPr>
          <w:p w:rsidR="00253004" w:rsidRPr="00A423D1" w:rsidRDefault="00253004" w:rsidP="000B3FE9">
            <w:pPr>
              <w:keepNext/>
              <w:keepLines/>
              <w:spacing w:after="0"/>
              <w:jc w:val="center"/>
              <w:rPr>
                <w:ins w:id="1207" w:author="Huawei" w:date="2019-08-13T11:21:00Z"/>
                <w:rFonts w:ascii="Arial" w:hAnsi="Arial" w:cs="Arial"/>
                <w:sz w:val="18"/>
              </w:rPr>
            </w:pPr>
          </w:p>
        </w:tc>
      </w:tr>
      <w:tr w:rsidR="00253004" w:rsidRPr="00A423D1" w:rsidTr="007F7CCD">
        <w:trPr>
          <w:ins w:id="1208" w:author="Huawei" w:date="2019-08-13T11:21:00Z"/>
        </w:trPr>
        <w:tc>
          <w:tcPr>
            <w:tcW w:w="2634" w:type="dxa"/>
          </w:tcPr>
          <w:p w:rsidR="00253004" w:rsidRPr="00A423D1" w:rsidRDefault="00253004" w:rsidP="000B3FE9">
            <w:pPr>
              <w:keepNext/>
              <w:keepLines/>
              <w:spacing w:after="0"/>
              <w:rPr>
                <w:ins w:id="1209" w:author="Huawei" w:date="2019-08-13T11:21:00Z"/>
                <w:rFonts w:ascii="Arial" w:hAnsi="Arial" w:cs="Arial"/>
                <w:sz w:val="18"/>
              </w:rPr>
            </w:pPr>
            <w:ins w:id="1210" w:author="Huawei" w:date="2019-08-13T11:21:00Z">
              <w:r w:rsidRPr="00A423D1">
                <w:rPr>
                  <w:rFonts w:ascii="Arial" w:hAnsi="Arial" w:cs="Arial"/>
                  <w:sz w:val="18"/>
                  <w:lang w:eastAsia="zh-CN"/>
                </w:rPr>
                <w:t>Inactivity Monitoring Response</w:t>
              </w:r>
            </w:ins>
          </w:p>
        </w:tc>
        <w:tc>
          <w:tcPr>
            <w:tcW w:w="1106" w:type="dxa"/>
          </w:tcPr>
          <w:p w:rsidR="00253004" w:rsidRPr="00A423D1" w:rsidRDefault="00253004" w:rsidP="000B3FE9">
            <w:pPr>
              <w:pStyle w:val="TAL"/>
              <w:rPr>
                <w:ins w:id="1211" w:author="Huawei" w:date="2019-08-13T11:21:00Z"/>
                <w:rFonts w:cs="Arial"/>
              </w:rPr>
            </w:pPr>
            <w:ins w:id="1212" w:author="Huawei" w:date="2019-08-13T11:21:00Z">
              <w:r w:rsidRPr="00A423D1">
                <w:rPr>
                  <w:rFonts w:cs="Arial"/>
                  <w:lang w:eastAsia="zh-CN"/>
                </w:rPr>
                <w:t>O</w:t>
              </w:r>
            </w:ins>
          </w:p>
        </w:tc>
        <w:tc>
          <w:tcPr>
            <w:tcW w:w="1620" w:type="dxa"/>
          </w:tcPr>
          <w:p w:rsidR="00253004" w:rsidRPr="00A423D1" w:rsidRDefault="00253004" w:rsidP="000B3FE9">
            <w:pPr>
              <w:pStyle w:val="TAL"/>
              <w:rPr>
                <w:ins w:id="1213" w:author="Huawei" w:date="2019-08-13T11:21:00Z"/>
                <w:i/>
              </w:rPr>
            </w:pPr>
          </w:p>
        </w:tc>
        <w:tc>
          <w:tcPr>
            <w:tcW w:w="1260" w:type="dxa"/>
          </w:tcPr>
          <w:p w:rsidR="00253004" w:rsidRDefault="00253004" w:rsidP="000B3FE9">
            <w:pPr>
              <w:pStyle w:val="TAL"/>
              <w:rPr>
                <w:ins w:id="1214" w:author="Huawei" w:date="2019-08-13T11:21:00Z"/>
                <w:rFonts w:cs="Arial"/>
              </w:rPr>
            </w:pPr>
            <w:ins w:id="1215" w:author="Huawei" w:date="2019-08-13T11:21:00Z">
              <w:r w:rsidRPr="00A423D1">
                <w:rPr>
                  <w:rFonts w:cs="Arial"/>
                  <w:szCs w:val="18"/>
                  <w:lang w:eastAsia="ja-JP"/>
                </w:rPr>
                <w:t>ENUMERATED</w:t>
              </w:r>
              <w:r w:rsidRPr="00A423D1">
                <w:t xml:space="preserve"> </w:t>
              </w:r>
              <w:r w:rsidRPr="00A423D1">
                <w:rPr>
                  <w:lang w:eastAsia="zh-CN"/>
                </w:rPr>
                <w:t>(not-supported</w:t>
              </w:r>
              <w:r w:rsidRPr="00A423D1">
                <w:t>, ...</w:t>
              </w:r>
              <w:r w:rsidRPr="00A423D1">
                <w:rPr>
                  <w:lang w:eastAsia="zh-CN"/>
                </w:rPr>
                <w:t>)</w:t>
              </w:r>
            </w:ins>
          </w:p>
        </w:tc>
        <w:tc>
          <w:tcPr>
            <w:tcW w:w="1402" w:type="dxa"/>
          </w:tcPr>
          <w:p w:rsidR="00253004" w:rsidRPr="00A423D1" w:rsidRDefault="00253004" w:rsidP="000B3FE9">
            <w:pPr>
              <w:pStyle w:val="TAL"/>
              <w:rPr>
                <w:ins w:id="1216" w:author="Huawei" w:date="2019-08-13T11:21:00Z"/>
              </w:rPr>
            </w:pPr>
          </w:p>
        </w:tc>
        <w:tc>
          <w:tcPr>
            <w:tcW w:w="1288" w:type="dxa"/>
          </w:tcPr>
          <w:p w:rsidR="00253004" w:rsidRPr="00A423D1" w:rsidRDefault="00253004" w:rsidP="000B3FE9">
            <w:pPr>
              <w:keepNext/>
              <w:keepLines/>
              <w:spacing w:after="0"/>
              <w:jc w:val="center"/>
              <w:rPr>
                <w:ins w:id="1217" w:author="Huawei" w:date="2019-08-13T11:21:00Z"/>
                <w:rFonts w:ascii="Arial" w:hAnsi="Arial" w:cs="Arial"/>
                <w:sz w:val="18"/>
              </w:rPr>
            </w:pPr>
            <w:ins w:id="1218" w:author="Huawei" w:date="2019-08-13T11:21:00Z">
              <w:r w:rsidRPr="00A423D1">
                <w:rPr>
                  <w:rFonts w:ascii="Arial" w:hAnsi="Arial" w:cs="Arial"/>
                  <w:sz w:val="18"/>
                  <w:lang w:eastAsia="zh-CN"/>
                </w:rPr>
                <w:t>YES</w:t>
              </w:r>
            </w:ins>
          </w:p>
        </w:tc>
        <w:tc>
          <w:tcPr>
            <w:tcW w:w="1274" w:type="dxa"/>
          </w:tcPr>
          <w:p w:rsidR="00253004" w:rsidRPr="00A423D1" w:rsidRDefault="00253004" w:rsidP="000B3FE9">
            <w:pPr>
              <w:keepNext/>
              <w:keepLines/>
              <w:spacing w:after="0"/>
              <w:jc w:val="center"/>
              <w:rPr>
                <w:ins w:id="1219" w:author="Huawei" w:date="2019-08-13T11:21:00Z"/>
                <w:rFonts w:ascii="Arial" w:hAnsi="Arial" w:cs="Arial"/>
                <w:sz w:val="18"/>
              </w:rPr>
            </w:pPr>
            <w:ins w:id="1220" w:author="Huawei" w:date="2019-08-13T11:21:00Z">
              <w:r w:rsidRPr="00A423D1">
                <w:rPr>
                  <w:rFonts w:ascii="Arial" w:hAnsi="Arial" w:cs="Arial"/>
                  <w:sz w:val="18"/>
                  <w:lang w:eastAsia="zh-CN"/>
                </w:rPr>
                <w:t>reject</w:t>
              </w:r>
            </w:ins>
          </w:p>
        </w:tc>
      </w:tr>
      <w:tr w:rsidR="00253004" w:rsidRPr="00A423D1" w:rsidTr="007F7CCD">
        <w:trPr>
          <w:ins w:id="1221" w:author="Huawei" w:date="2019-08-13T11:21:00Z"/>
        </w:trPr>
        <w:tc>
          <w:tcPr>
            <w:tcW w:w="2634" w:type="dxa"/>
          </w:tcPr>
          <w:p w:rsidR="00253004" w:rsidRPr="00A423D1" w:rsidRDefault="00253004" w:rsidP="000B3FE9">
            <w:pPr>
              <w:keepNext/>
              <w:keepLines/>
              <w:spacing w:after="0"/>
              <w:rPr>
                <w:ins w:id="1222" w:author="Huawei" w:date="2019-08-13T11:21:00Z"/>
                <w:rFonts w:ascii="Arial" w:hAnsi="Arial"/>
                <w:sz w:val="18"/>
              </w:rPr>
            </w:pPr>
            <w:ins w:id="1223" w:author="Huawei" w:date="2019-08-13T11:21:00Z">
              <w:r w:rsidRPr="00A423D1">
                <w:rPr>
                  <w:rFonts w:ascii="Arial" w:hAnsi="Arial"/>
                  <w:b/>
                  <w:sz w:val="18"/>
                </w:rPr>
                <w:t>SRB Setup List</w:t>
              </w:r>
            </w:ins>
          </w:p>
        </w:tc>
        <w:tc>
          <w:tcPr>
            <w:tcW w:w="1106" w:type="dxa"/>
          </w:tcPr>
          <w:p w:rsidR="00253004" w:rsidRPr="00A423D1" w:rsidRDefault="00253004" w:rsidP="000B3FE9">
            <w:pPr>
              <w:keepNext/>
              <w:keepLines/>
              <w:spacing w:after="0"/>
              <w:rPr>
                <w:ins w:id="1224" w:author="Huawei" w:date="2019-08-13T11:21:00Z"/>
                <w:rFonts w:ascii="Arial" w:hAnsi="Arial"/>
                <w:sz w:val="18"/>
              </w:rPr>
            </w:pPr>
          </w:p>
        </w:tc>
        <w:tc>
          <w:tcPr>
            <w:tcW w:w="1620" w:type="dxa"/>
          </w:tcPr>
          <w:p w:rsidR="00253004" w:rsidRPr="00A423D1" w:rsidRDefault="00253004" w:rsidP="000B3FE9">
            <w:pPr>
              <w:keepNext/>
              <w:keepLines/>
              <w:spacing w:after="0"/>
              <w:rPr>
                <w:ins w:id="1225" w:author="Huawei" w:date="2019-08-13T11:21:00Z"/>
                <w:rFonts w:ascii="Arial" w:hAnsi="Arial"/>
                <w:i/>
                <w:sz w:val="18"/>
              </w:rPr>
            </w:pPr>
            <w:ins w:id="1226" w:author="Huawei" w:date="2019-08-13T11:21:00Z">
              <w:r w:rsidRPr="00A423D1">
                <w:rPr>
                  <w:rFonts w:ascii="Arial" w:hAnsi="Arial"/>
                  <w:i/>
                  <w:sz w:val="18"/>
                </w:rPr>
                <w:t>0..1</w:t>
              </w:r>
            </w:ins>
          </w:p>
        </w:tc>
        <w:tc>
          <w:tcPr>
            <w:tcW w:w="1260" w:type="dxa"/>
          </w:tcPr>
          <w:p w:rsidR="00253004" w:rsidRPr="00A423D1" w:rsidRDefault="00253004" w:rsidP="000B3FE9">
            <w:pPr>
              <w:keepNext/>
              <w:keepLines/>
              <w:spacing w:after="0"/>
              <w:rPr>
                <w:ins w:id="1227" w:author="Huawei" w:date="2019-08-13T11:21:00Z"/>
                <w:rFonts w:ascii="Arial" w:hAnsi="Arial"/>
                <w:sz w:val="18"/>
              </w:rPr>
            </w:pPr>
          </w:p>
        </w:tc>
        <w:tc>
          <w:tcPr>
            <w:tcW w:w="1402" w:type="dxa"/>
          </w:tcPr>
          <w:p w:rsidR="00253004" w:rsidRPr="00A423D1" w:rsidRDefault="00253004" w:rsidP="000B3FE9">
            <w:pPr>
              <w:keepNext/>
              <w:keepLines/>
              <w:spacing w:after="0"/>
              <w:rPr>
                <w:ins w:id="1228" w:author="Huawei" w:date="2019-08-13T11:21:00Z"/>
                <w:rFonts w:ascii="Arial" w:hAnsi="Arial"/>
                <w:b/>
                <w:sz w:val="18"/>
                <w:szCs w:val="18"/>
              </w:rPr>
            </w:pPr>
          </w:p>
        </w:tc>
        <w:tc>
          <w:tcPr>
            <w:tcW w:w="1288" w:type="dxa"/>
          </w:tcPr>
          <w:p w:rsidR="00253004" w:rsidRPr="00A423D1" w:rsidRDefault="00253004" w:rsidP="000B3FE9">
            <w:pPr>
              <w:keepNext/>
              <w:keepLines/>
              <w:spacing w:after="0"/>
              <w:jc w:val="center"/>
              <w:rPr>
                <w:ins w:id="1229" w:author="Huawei" w:date="2019-08-13T11:21:00Z"/>
                <w:rFonts w:ascii="Arial" w:hAnsi="Arial"/>
                <w:sz w:val="18"/>
              </w:rPr>
            </w:pPr>
            <w:ins w:id="1230"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1231" w:author="Huawei" w:date="2019-08-13T11:21:00Z"/>
                <w:rFonts w:ascii="Arial" w:hAnsi="Arial"/>
                <w:sz w:val="18"/>
              </w:rPr>
            </w:pPr>
            <w:ins w:id="1232" w:author="Huawei" w:date="2019-08-13T11:21:00Z">
              <w:r w:rsidRPr="00A423D1">
                <w:rPr>
                  <w:rFonts w:ascii="Arial" w:hAnsi="Arial"/>
                  <w:sz w:val="18"/>
                  <w:lang w:eastAsia="zh-CN"/>
                </w:rPr>
                <w:t>ignore</w:t>
              </w:r>
            </w:ins>
          </w:p>
        </w:tc>
      </w:tr>
      <w:tr w:rsidR="00253004" w:rsidRPr="00A423D1" w:rsidTr="007F7CCD">
        <w:trPr>
          <w:ins w:id="1233" w:author="Huawei" w:date="2019-08-13T11:21:00Z"/>
        </w:trPr>
        <w:tc>
          <w:tcPr>
            <w:tcW w:w="2634" w:type="dxa"/>
          </w:tcPr>
          <w:p w:rsidR="00253004" w:rsidRPr="00A423D1" w:rsidRDefault="00253004" w:rsidP="000B3FE9">
            <w:pPr>
              <w:keepNext/>
              <w:keepLines/>
              <w:spacing w:after="0"/>
              <w:ind w:left="142"/>
              <w:rPr>
                <w:ins w:id="1234" w:author="Huawei" w:date="2019-08-13T11:21:00Z"/>
                <w:rFonts w:ascii="Arial" w:hAnsi="Arial" w:cs="Arial"/>
                <w:b/>
                <w:sz w:val="18"/>
              </w:rPr>
            </w:pPr>
            <w:ins w:id="1235" w:author="Huawei" w:date="2019-08-13T11:21:00Z">
              <w:r w:rsidRPr="00A423D1">
                <w:rPr>
                  <w:rFonts w:ascii="Arial" w:hAnsi="Arial" w:cs="Arial"/>
                  <w:b/>
                  <w:sz w:val="18"/>
                </w:rPr>
                <w:t>&gt;SRB Setup Item</w:t>
              </w:r>
            </w:ins>
          </w:p>
        </w:tc>
        <w:tc>
          <w:tcPr>
            <w:tcW w:w="1106" w:type="dxa"/>
          </w:tcPr>
          <w:p w:rsidR="00253004" w:rsidRPr="00A423D1" w:rsidRDefault="00253004" w:rsidP="000B3FE9">
            <w:pPr>
              <w:keepNext/>
              <w:keepLines/>
              <w:spacing w:after="0"/>
              <w:rPr>
                <w:ins w:id="1236" w:author="Huawei" w:date="2019-08-13T11:21:00Z"/>
                <w:rFonts w:ascii="Arial" w:hAnsi="Arial"/>
                <w:sz w:val="18"/>
              </w:rPr>
            </w:pPr>
          </w:p>
        </w:tc>
        <w:tc>
          <w:tcPr>
            <w:tcW w:w="1620" w:type="dxa"/>
          </w:tcPr>
          <w:p w:rsidR="00253004" w:rsidRPr="00A423D1" w:rsidRDefault="00253004" w:rsidP="000B3FE9">
            <w:pPr>
              <w:keepNext/>
              <w:keepLines/>
              <w:spacing w:after="0"/>
              <w:rPr>
                <w:ins w:id="1237" w:author="Huawei" w:date="2019-08-13T11:21:00Z"/>
                <w:rFonts w:ascii="Arial" w:hAnsi="Arial"/>
                <w:i/>
                <w:sz w:val="18"/>
              </w:rPr>
            </w:pPr>
            <w:ins w:id="1238" w:author="Huawei" w:date="2019-08-13T11:21:00Z">
              <w:r w:rsidRPr="00A423D1">
                <w:rPr>
                  <w:rFonts w:ascii="Arial" w:hAnsi="Arial"/>
                  <w:i/>
                  <w:sz w:val="18"/>
                </w:rPr>
                <w:t>1 .. &lt;</w:t>
              </w:r>
              <w:proofErr w:type="spellStart"/>
              <w:r w:rsidRPr="00A423D1">
                <w:rPr>
                  <w:rFonts w:ascii="Arial" w:hAnsi="Arial"/>
                  <w:i/>
                  <w:sz w:val="18"/>
                </w:rPr>
                <w:t>maxnoofSRBs</w:t>
              </w:r>
              <w:proofErr w:type="spellEnd"/>
              <w:r w:rsidRPr="00A423D1">
                <w:rPr>
                  <w:rFonts w:ascii="Arial" w:hAnsi="Arial"/>
                  <w:i/>
                  <w:sz w:val="18"/>
                </w:rPr>
                <w:t>&gt;</w:t>
              </w:r>
            </w:ins>
          </w:p>
        </w:tc>
        <w:tc>
          <w:tcPr>
            <w:tcW w:w="1260" w:type="dxa"/>
          </w:tcPr>
          <w:p w:rsidR="00253004" w:rsidRPr="00A423D1" w:rsidRDefault="00253004" w:rsidP="000B3FE9">
            <w:pPr>
              <w:keepNext/>
              <w:keepLines/>
              <w:spacing w:after="0"/>
              <w:rPr>
                <w:ins w:id="1239" w:author="Huawei" w:date="2019-08-13T11:21:00Z"/>
                <w:rFonts w:ascii="Arial" w:hAnsi="Arial"/>
                <w:sz w:val="18"/>
              </w:rPr>
            </w:pPr>
          </w:p>
        </w:tc>
        <w:tc>
          <w:tcPr>
            <w:tcW w:w="1402" w:type="dxa"/>
          </w:tcPr>
          <w:p w:rsidR="00253004" w:rsidRPr="00A423D1" w:rsidRDefault="00253004" w:rsidP="000B3FE9">
            <w:pPr>
              <w:keepNext/>
              <w:keepLines/>
              <w:spacing w:after="0"/>
              <w:rPr>
                <w:ins w:id="1240" w:author="Huawei" w:date="2019-08-13T11:21:00Z"/>
                <w:rFonts w:ascii="Arial" w:hAnsi="Arial"/>
                <w:b/>
                <w:sz w:val="18"/>
                <w:szCs w:val="18"/>
              </w:rPr>
            </w:pPr>
          </w:p>
        </w:tc>
        <w:tc>
          <w:tcPr>
            <w:tcW w:w="1288" w:type="dxa"/>
          </w:tcPr>
          <w:p w:rsidR="00253004" w:rsidRPr="00A423D1" w:rsidRDefault="00253004" w:rsidP="000B3FE9">
            <w:pPr>
              <w:keepNext/>
              <w:keepLines/>
              <w:spacing w:after="0"/>
              <w:jc w:val="center"/>
              <w:rPr>
                <w:ins w:id="1241" w:author="Huawei" w:date="2019-08-13T11:21:00Z"/>
                <w:rFonts w:ascii="Arial" w:hAnsi="Arial"/>
                <w:sz w:val="18"/>
                <w:lang w:eastAsia="zh-CN"/>
              </w:rPr>
            </w:pPr>
            <w:ins w:id="1242" w:author="Huawei" w:date="2019-08-13T11:21:00Z">
              <w:r w:rsidRPr="00A423D1">
                <w:rPr>
                  <w:rFonts w:ascii="Arial" w:hAnsi="Arial"/>
                  <w:sz w:val="18"/>
                  <w:lang w:eastAsia="zh-CN"/>
                </w:rPr>
                <w:t>EACH</w:t>
              </w:r>
            </w:ins>
          </w:p>
        </w:tc>
        <w:tc>
          <w:tcPr>
            <w:tcW w:w="1274" w:type="dxa"/>
          </w:tcPr>
          <w:p w:rsidR="00253004" w:rsidRPr="00A423D1" w:rsidRDefault="00253004" w:rsidP="000B3FE9">
            <w:pPr>
              <w:keepNext/>
              <w:keepLines/>
              <w:spacing w:after="0"/>
              <w:jc w:val="center"/>
              <w:rPr>
                <w:ins w:id="1243" w:author="Huawei" w:date="2019-08-13T11:21:00Z"/>
                <w:rFonts w:ascii="Arial" w:hAnsi="Arial"/>
                <w:sz w:val="18"/>
                <w:lang w:eastAsia="zh-CN"/>
              </w:rPr>
            </w:pPr>
            <w:ins w:id="1244" w:author="Huawei" w:date="2019-08-13T11:21:00Z">
              <w:r w:rsidRPr="00A423D1">
                <w:rPr>
                  <w:rFonts w:ascii="Arial" w:hAnsi="Arial"/>
                  <w:sz w:val="18"/>
                  <w:lang w:eastAsia="zh-CN"/>
                </w:rPr>
                <w:t>ignore</w:t>
              </w:r>
            </w:ins>
          </w:p>
        </w:tc>
      </w:tr>
      <w:tr w:rsidR="00253004" w:rsidRPr="00A423D1" w:rsidTr="007F7CCD">
        <w:trPr>
          <w:ins w:id="1245" w:author="Huawei" w:date="2019-08-13T11:21:00Z"/>
        </w:trPr>
        <w:tc>
          <w:tcPr>
            <w:tcW w:w="2634" w:type="dxa"/>
          </w:tcPr>
          <w:p w:rsidR="00253004" w:rsidRPr="00A423D1" w:rsidRDefault="00253004" w:rsidP="000B3FE9">
            <w:pPr>
              <w:keepNext/>
              <w:keepLines/>
              <w:spacing w:after="0"/>
              <w:ind w:left="284"/>
              <w:rPr>
                <w:ins w:id="1246" w:author="Huawei" w:date="2019-08-13T11:21:00Z"/>
                <w:rFonts w:ascii="Arial" w:hAnsi="Arial" w:cs="Arial"/>
                <w:sz w:val="18"/>
              </w:rPr>
            </w:pPr>
            <w:ins w:id="1247" w:author="Huawei" w:date="2019-08-13T11:21:00Z">
              <w:r w:rsidRPr="00A423D1">
                <w:rPr>
                  <w:rFonts w:ascii="Arial" w:hAnsi="Arial" w:cs="Arial"/>
                  <w:sz w:val="18"/>
                </w:rPr>
                <w:t>&gt;&gt;SRB ID</w:t>
              </w:r>
            </w:ins>
          </w:p>
        </w:tc>
        <w:tc>
          <w:tcPr>
            <w:tcW w:w="1106" w:type="dxa"/>
          </w:tcPr>
          <w:p w:rsidR="00253004" w:rsidRPr="00A423D1" w:rsidRDefault="00253004" w:rsidP="000B3FE9">
            <w:pPr>
              <w:keepNext/>
              <w:keepLines/>
              <w:spacing w:after="0"/>
              <w:rPr>
                <w:ins w:id="1248" w:author="Huawei" w:date="2019-08-13T11:21:00Z"/>
                <w:rFonts w:ascii="Arial" w:hAnsi="Arial"/>
                <w:sz w:val="18"/>
              </w:rPr>
            </w:pPr>
            <w:ins w:id="1249" w:author="Huawei" w:date="2019-08-13T11:21:00Z">
              <w:r w:rsidRPr="00A423D1">
                <w:rPr>
                  <w:rFonts w:ascii="Arial" w:hAnsi="Arial" w:cs="Arial"/>
                  <w:sz w:val="18"/>
                  <w:szCs w:val="18"/>
                  <w:lang w:eastAsia="zh-CN"/>
                </w:rPr>
                <w:t>M</w:t>
              </w:r>
            </w:ins>
          </w:p>
        </w:tc>
        <w:tc>
          <w:tcPr>
            <w:tcW w:w="1620" w:type="dxa"/>
          </w:tcPr>
          <w:p w:rsidR="00253004" w:rsidRPr="00A423D1" w:rsidRDefault="00253004" w:rsidP="000B3FE9">
            <w:pPr>
              <w:keepNext/>
              <w:keepLines/>
              <w:spacing w:after="0"/>
              <w:rPr>
                <w:ins w:id="1250" w:author="Huawei" w:date="2019-08-13T11:21:00Z"/>
                <w:rFonts w:ascii="Arial" w:hAnsi="Arial"/>
                <w:i/>
                <w:sz w:val="18"/>
              </w:rPr>
            </w:pPr>
          </w:p>
        </w:tc>
        <w:tc>
          <w:tcPr>
            <w:tcW w:w="1260" w:type="dxa"/>
          </w:tcPr>
          <w:p w:rsidR="00253004" w:rsidRPr="00A423D1" w:rsidRDefault="00253004" w:rsidP="000B3FE9">
            <w:pPr>
              <w:keepNext/>
              <w:keepLines/>
              <w:spacing w:after="0"/>
              <w:rPr>
                <w:ins w:id="1251" w:author="Huawei" w:date="2019-08-13T11:21:00Z"/>
                <w:rFonts w:ascii="Arial" w:hAnsi="Arial"/>
                <w:sz w:val="18"/>
              </w:rPr>
            </w:pPr>
            <w:ins w:id="1252" w:author="Huawei" w:date="2019-08-13T11:21:00Z">
              <w:r>
                <w:rPr>
                  <w:rFonts w:ascii="Arial" w:hAnsi="Arial" w:cs="Arial"/>
                  <w:sz w:val="18"/>
                  <w:szCs w:val="18"/>
                </w:rPr>
                <w:t>9.x2.y2.</w:t>
              </w:r>
              <w:r w:rsidRPr="00A423D1">
                <w:rPr>
                  <w:rFonts w:ascii="Arial" w:hAnsi="Arial" w:cs="Arial"/>
                  <w:sz w:val="18"/>
                  <w:szCs w:val="18"/>
                </w:rPr>
                <w:t>7</w:t>
              </w:r>
            </w:ins>
          </w:p>
        </w:tc>
        <w:tc>
          <w:tcPr>
            <w:tcW w:w="1402" w:type="dxa"/>
          </w:tcPr>
          <w:p w:rsidR="00253004" w:rsidRPr="00A423D1" w:rsidRDefault="00253004" w:rsidP="000B3FE9">
            <w:pPr>
              <w:keepNext/>
              <w:keepLines/>
              <w:spacing w:after="0"/>
              <w:rPr>
                <w:ins w:id="1253" w:author="Huawei" w:date="2019-08-13T11:21:00Z"/>
                <w:rFonts w:ascii="Arial" w:hAnsi="Arial"/>
                <w:b/>
                <w:sz w:val="18"/>
                <w:szCs w:val="18"/>
              </w:rPr>
            </w:pPr>
          </w:p>
        </w:tc>
        <w:tc>
          <w:tcPr>
            <w:tcW w:w="1288" w:type="dxa"/>
          </w:tcPr>
          <w:p w:rsidR="00253004" w:rsidRPr="00A423D1" w:rsidRDefault="00253004" w:rsidP="000B3FE9">
            <w:pPr>
              <w:keepNext/>
              <w:keepLines/>
              <w:spacing w:after="0"/>
              <w:jc w:val="center"/>
              <w:rPr>
                <w:ins w:id="1254" w:author="Huawei" w:date="2019-08-13T11:21:00Z"/>
                <w:rFonts w:ascii="Arial" w:hAnsi="Arial"/>
                <w:sz w:val="18"/>
                <w:lang w:eastAsia="zh-CN"/>
              </w:rPr>
            </w:pPr>
            <w:ins w:id="1255" w:author="Huawei" w:date="2019-08-13T11:21:00Z">
              <w:r w:rsidRPr="00A423D1">
                <w:rPr>
                  <w:rFonts w:ascii="Arial" w:hAnsi="Arial"/>
                  <w:sz w:val="18"/>
                  <w:lang w:eastAsia="zh-CN"/>
                </w:rPr>
                <w:t>-</w:t>
              </w:r>
            </w:ins>
          </w:p>
        </w:tc>
        <w:tc>
          <w:tcPr>
            <w:tcW w:w="1274" w:type="dxa"/>
          </w:tcPr>
          <w:p w:rsidR="00253004" w:rsidRPr="00A423D1" w:rsidRDefault="00253004" w:rsidP="000B3FE9">
            <w:pPr>
              <w:keepNext/>
              <w:keepLines/>
              <w:spacing w:after="0"/>
              <w:jc w:val="center"/>
              <w:rPr>
                <w:ins w:id="1256" w:author="Huawei" w:date="2019-08-13T11:21:00Z"/>
                <w:rFonts w:ascii="Arial" w:hAnsi="Arial"/>
                <w:sz w:val="18"/>
                <w:lang w:eastAsia="zh-CN"/>
              </w:rPr>
            </w:pPr>
          </w:p>
        </w:tc>
      </w:tr>
    </w:tbl>
    <w:p w:rsidR="00253004" w:rsidRPr="00A423D1" w:rsidRDefault="00253004" w:rsidP="00253004">
      <w:pPr>
        <w:rPr>
          <w:ins w:id="1257" w:author="Huawei" w:date="2019-08-13T11:2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ins w:id="1258" w:author="Huawei" w:date="2019-08-13T11:21:00Z"/>
        </w:trPr>
        <w:tc>
          <w:tcPr>
            <w:tcW w:w="3686" w:type="dxa"/>
          </w:tcPr>
          <w:p w:rsidR="00253004" w:rsidRPr="00A423D1" w:rsidRDefault="00253004" w:rsidP="000B3FE9">
            <w:pPr>
              <w:keepNext/>
              <w:keepLines/>
              <w:spacing w:after="0"/>
              <w:jc w:val="center"/>
              <w:rPr>
                <w:ins w:id="1259" w:author="Huawei" w:date="2019-08-13T11:21:00Z"/>
                <w:rFonts w:ascii="Arial" w:hAnsi="Arial"/>
                <w:b/>
                <w:sz w:val="18"/>
              </w:rPr>
            </w:pPr>
            <w:ins w:id="1260" w:author="Huawei" w:date="2019-08-13T11:21:00Z">
              <w:r w:rsidRPr="00A423D1">
                <w:rPr>
                  <w:rFonts w:ascii="Arial" w:hAnsi="Arial"/>
                  <w:b/>
                  <w:sz w:val="18"/>
                </w:rPr>
                <w:lastRenderedPageBreak/>
                <w:t>Range bound</w:t>
              </w:r>
            </w:ins>
          </w:p>
        </w:tc>
        <w:tc>
          <w:tcPr>
            <w:tcW w:w="5670" w:type="dxa"/>
          </w:tcPr>
          <w:p w:rsidR="00253004" w:rsidRPr="00A423D1" w:rsidRDefault="00253004" w:rsidP="000B3FE9">
            <w:pPr>
              <w:keepNext/>
              <w:keepLines/>
              <w:spacing w:after="0"/>
              <w:jc w:val="center"/>
              <w:rPr>
                <w:ins w:id="1261" w:author="Huawei" w:date="2019-08-13T11:21:00Z"/>
                <w:rFonts w:ascii="Arial" w:hAnsi="Arial"/>
                <w:b/>
                <w:sz w:val="18"/>
              </w:rPr>
            </w:pPr>
            <w:ins w:id="1262" w:author="Huawei" w:date="2019-08-13T11:21:00Z">
              <w:r w:rsidRPr="00A423D1">
                <w:rPr>
                  <w:rFonts w:ascii="Arial" w:hAnsi="Arial"/>
                  <w:b/>
                  <w:sz w:val="18"/>
                </w:rPr>
                <w:t>Explanation</w:t>
              </w:r>
            </w:ins>
          </w:p>
        </w:tc>
      </w:tr>
      <w:tr w:rsidR="00253004" w:rsidRPr="00A423D1" w:rsidTr="000B3FE9">
        <w:trPr>
          <w:ins w:id="1263"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1264" w:author="Huawei" w:date="2019-08-13T11:21:00Z"/>
                <w:rFonts w:ascii="Arial" w:hAnsi="Arial" w:cs="Arial"/>
                <w:sz w:val="18"/>
              </w:rPr>
            </w:pPr>
            <w:proofErr w:type="spellStart"/>
            <w:ins w:id="1265" w:author="Huawei" w:date="2019-08-13T11:21:00Z">
              <w:r w:rsidRPr="00A423D1">
                <w:rPr>
                  <w:rFonts w:ascii="Arial" w:hAnsi="Arial" w:cs="Arial"/>
                  <w:sz w:val="18"/>
                </w:rPr>
                <w:t>maxnoofSCells</w:t>
              </w:r>
              <w:proofErr w:type="spellEnd"/>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1266" w:author="Huawei" w:date="2019-08-13T11:21:00Z"/>
                <w:rFonts w:ascii="Arial" w:hAnsi="Arial" w:cs="Arial"/>
                <w:sz w:val="18"/>
              </w:rPr>
            </w:pPr>
            <w:ins w:id="1267" w:author="Huawei" w:date="2019-08-13T11:21:00Z">
              <w:r w:rsidRPr="00A423D1">
                <w:rPr>
                  <w:rFonts w:ascii="Arial" w:hAnsi="Arial" w:cs="Arial"/>
                  <w:sz w:val="18"/>
                </w:rPr>
                <w:t xml:space="preserve">Maximum no. of </w:t>
              </w:r>
              <w:proofErr w:type="spellStart"/>
              <w:r w:rsidRPr="00A423D1">
                <w:rPr>
                  <w:rFonts w:ascii="Arial" w:hAnsi="Arial" w:cs="Arial"/>
                  <w:sz w:val="18"/>
                </w:rPr>
                <w:t>SCells</w:t>
              </w:r>
              <w:proofErr w:type="spellEnd"/>
              <w:r w:rsidRPr="00A423D1">
                <w:rPr>
                  <w:rFonts w:ascii="Arial" w:hAnsi="Arial" w:cs="Arial"/>
                  <w:sz w:val="18"/>
                </w:rPr>
                <w:t xml:space="preserve"> allowed towards one UE, the maximum value is 32.</w:t>
              </w:r>
            </w:ins>
          </w:p>
        </w:tc>
      </w:tr>
      <w:tr w:rsidR="00253004" w:rsidRPr="00A423D1" w:rsidTr="000B3FE9">
        <w:trPr>
          <w:ins w:id="1268" w:author="Huawei" w:date="2019-08-13T11:21:00Z"/>
        </w:trPr>
        <w:tc>
          <w:tcPr>
            <w:tcW w:w="3686" w:type="dxa"/>
          </w:tcPr>
          <w:p w:rsidR="00253004" w:rsidRPr="00A423D1" w:rsidRDefault="00253004" w:rsidP="000B3FE9">
            <w:pPr>
              <w:keepNext/>
              <w:keepLines/>
              <w:spacing w:after="0"/>
              <w:rPr>
                <w:ins w:id="1269" w:author="Huawei" w:date="2019-08-13T11:21:00Z"/>
                <w:rFonts w:ascii="Arial" w:hAnsi="Arial"/>
                <w:sz w:val="18"/>
              </w:rPr>
            </w:pPr>
            <w:proofErr w:type="spellStart"/>
            <w:ins w:id="1270" w:author="Huawei" w:date="2019-08-13T11:21:00Z">
              <w:r w:rsidRPr="00A423D1">
                <w:rPr>
                  <w:rFonts w:ascii="Arial" w:hAnsi="Arial"/>
                  <w:sz w:val="18"/>
                </w:rPr>
                <w:t>maxnoofSRBs</w:t>
              </w:r>
              <w:proofErr w:type="spellEnd"/>
            </w:ins>
          </w:p>
        </w:tc>
        <w:tc>
          <w:tcPr>
            <w:tcW w:w="5670" w:type="dxa"/>
          </w:tcPr>
          <w:p w:rsidR="00253004" w:rsidRPr="00A423D1" w:rsidRDefault="00253004" w:rsidP="00FE5C03">
            <w:pPr>
              <w:keepNext/>
              <w:keepLines/>
              <w:spacing w:after="0"/>
              <w:rPr>
                <w:ins w:id="1271" w:author="Huawei" w:date="2019-08-13T11:21:00Z"/>
                <w:rFonts w:ascii="Arial" w:hAnsi="Arial"/>
                <w:sz w:val="18"/>
              </w:rPr>
            </w:pPr>
            <w:ins w:id="1272" w:author="Huawei" w:date="2019-08-13T11:21:00Z">
              <w:r w:rsidRPr="00A423D1">
                <w:rPr>
                  <w:rFonts w:ascii="Arial" w:hAnsi="Arial"/>
                  <w:sz w:val="18"/>
                </w:rPr>
                <w:t xml:space="preserve">Maximum no. of SRB allowed towards one UE, the maximum value is </w:t>
              </w:r>
            </w:ins>
            <w:ins w:id="1273" w:author="Huawei" w:date="2019-08-13T12:03:00Z">
              <w:r w:rsidR="00FE5C03">
                <w:rPr>
                  <w:rFonts w:ascii="Arial" w:hAnsi="Arial"/>
                  <w:sz w:val="18"/>
                </w:rPr>
                <w:t>4</w:t>
              </w:r>
            </w:ins>
            <w:ins w:id="1274" w:author="Huawei" w:date="2019-08-13T11:21:00Z">
              <w:r w:rsidRPr="00A423D1">
                <w:rPr>
                  <w:rFonts w:ascii="Arial" w:hAnsi="Arial"/>
                  <w:sz w:val="18"/>
                </w:rPr>
                <w:t xml:space="preserve">. </w:t>
              </w:r>
            </w:ins>
          </w:p>
        </w:tc>
      </w:tr>
      <w:tr w:rsidR="00253004" w:rsidRPr="00A423D1" w:rsidTr="000B3FE9">
        <w:trPr>
          <w:ins w:id="1275" w:author="Huawei" w:date="2019-08-13T11:21:00Z"/>
        </w:trPr>
        <w:tc>
          <w:tcPr>
            <w:tcW w:w="3686" w:type="dxa"/>
          </w:tcPr>
          <w:p w:rsidR="00253004" w:rsidRPr="00A423D1" w:rsidRDefault="00253004" w:rsidP="000B3FE9">
            <w:pPr>
              <w:keepNext/>
              <w:keepLines/>
              <w:spacing w:after="0"/>
              <w:rPr>
                <w:ins w:id="1276" w:author="Huawei" w:date="2019-08-13T11:21:00Z"/>
                <w:rFonts w:ascii="Arial" w:hAnsi="Arial"/>
                <w:sz w:val="18"/>
              </w:rPr>
            </w:pPr>
            <w:proofErr w:type="spellStart"/>
            <w:ins w:id="1277" w:author="Huawei" w:date="2019-08-13T11:21:00Z">
              <w:r w:rsidRPr="00A423D1">
                <w:rPr>
                  <w:rFonts w:ascii="Arial" w:hAnsi="Arial"/>
                  <w:sz w:val="18"/>
                </w:rPr>
                <w:t>maxnoofDRBs</w:t>
              </w:r>
              <w:proofErr w:type="spellEnd"/>
            </w:ins>
          </w:p>
        </w:tc>
        <w:tc>
          <w:tcPr>
            <w:tcW w:w="5670" w:type="dxa"/>
          </w:tcPr>
          <w:p w:rsidR="00253004" w:rsidRPr="00A423D1" w:rsidRDefault="00253004" w:rsidP="00FE5C03">
            <w:pPr>
              <w:keepNext/>
              <w:keepLines/>
              <w:spacing w:after="0"/>
              <w:rPr>
                <w:ins w:id="1278" w:author="Huawei" w:date="2019-08-13T11:21:00Z"/>
                <w:rFonts w:ascii="Arial" w:hAnsi="Arial"/>
                <w:sz w:val="18"/>
              </w:rPr>
            </w:pPr>
            <w:ins w:id="1279" w:author="Huawei" w:date="2019-08-13T11:21:00Z">
              <w:r w:rsidRPr="00A423D1">
                <w:rPr>
                  <w:rFonts w:ascii="Arial" w:hAnsi="Arial"/>
                  <w:sz w:val="18"/>
                </w:rPr>
                <w:t xml:space="preserve">Maximum no. of DRB allowed towards one UE, the maximum value is </w:t>
              </w:r>
            </w:ins>
            <w:ins w:id="1280" w:author="Huawei" w:date="2019-08-13T12:03:00Z">
              <w:r w:rsidR="00FE5C03">
                <w:rPr>
                  <w:rFonts w:ascii="Arial" w:hAnsi="Arial"/>
                  <w:sz w:val="18"/>
                </w:rPr>
                <w:t>32</w:t>
              </w:r>
            </w:ins>
            <w:ins w:id="1281" w:author="Huawei" w:date="2019-08-13T11:21:00Z">
              <w:r w:rsidRPr="00A423D1">
                <w:rPr>
                  <w:rFonts w:ascii="Arial" w:hAnsi="Arial"/>
                  <w:sz w:val="18"/>
                </w:rPr>
                <w:t xml:space="preserve">. </w:t>
              </w:r>
            </w:ins>
          </w:p>
        </w:tc>
      </w:tr>
    </w:tbl>
    <w:p w:rsidR="00253004" w:rsidRPr="00A423D1" w:rsidRDefault="00253004" w:rsidP="00253004">
      <w:pPr>
        <w:rPr>
          <w:ins w:id="1282" w:author="Huawei" w:date="2019-08-13T11:21:00Z"/>
        </w:rPr>
      </w:pPr>
    </w:p>
    <w:p w:rsidR="00253004" w:rsidRPr="00A423D1" w:rsidRDefault="00253004" w:rsidP="00253004">
      <w:pPr>
        <w:pStyle w:val="40"/>
        <w:rPr>
          <w:ins w:id="1283" w:author="Huawei" w:date="2019-08-13T11:21:00Z"/>
        </w:rPr>
      </w:pPr>
      <w:ins w:id="1284" w:author="Huawei" w:date="2019-08-13T11:21:00Z">
        <w:r w:rsidRPr="00A423D1">
          <w:t>9.</w:t>
        </w:r>
        <w:r>
          <w:t>x1.y1</w:t>
        </w:r>
        <w:r w:rsidRPr="00A423D1">
          <w:t>.3</w:t>
        </w:r>
        <w:r w:rsidRPr="00A423D1">
          <w:tab/>
          <w:t>UE CONTEXT SETUP FAILURE</w:t>
        </w:r>
      </w:ins>
    </w:p>
    <w:p w:rsidR="00253004" w:rsidRPr="00A423D1" w:rsidRDefault="00253004" w:rsidP="00253004">
      <w:pPr>
        <w:rPr>
          <w:ins w:id="1285" w:author="Huawei" w:date="2019-08-13T11:21:00Z"/>
          <w:rFonts w:eastAsia="Batang"/>
        </w:rPr>
      </w:pPr>
      <w:ins w:id="1286" w:author="Huawei" w:date="2019-08-13T11:21:00Z">
        <w:r w:rsidRPr="00A423D1">
          <w:t xml:space="preserve">This message is sent by the </w:t>
        </w:r>
        <w:r>
          <w:t>ng-</w:t>
        </w:r>
        <w:proofErr w:type="spellStart"/>
        <w:r>
          <w:t>eNB</w:t>
        </w:r>
        <w:proofErr w:type="spellEnd"/>
        <w:r w:rsidRPr="00A423D1">
          <w:t>-DU to indicate that the setup of the UE context was unsuccessful.</w:t>
        </w:r>
      </w:ins>
    </w:p>
    <w:p w:rsidR="00253004" w:rsidRPr="00CE53A3" w:rsidRDefault="00253004" w:rsidP="00253004">
      <w:pPr>
        <w:rPr>
          <w:ins w:id="1287" w:author="Huawei" w:date="2019-08-13T11:21:00Z"/>
          <w:lang w:eastAsia="zh-CN"/>
        </w:rPr>
      </w:pPr>
      <w:ins w:id="1288"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253004" w:rsidRPr="00A423D1" w:rsidTr="000B3FE9">
        <w:trPr>
          <w:tblHeader/>
          <w:ins w:id="1289" w:author="Huawei" w:date="2019-08-13T11:21:00Z"/>
        </w:trPr>
        <w:tc>
          <w:tcPr>
            <w:tcW w:w="2396" w:type="dxa"/>
          </w:tcPr>
          <w:p w:rsidR="00253004" w:rsidRPr="00A423D1" w:rsidRDefault="00253004" w:rsidP="000B3FE9">
            <w:pPr>
              <w:keepNext/>
              <w:keepLines/>
              <w:spacing w:after="0"/>
              <w:jc w:val="center"/>
              <w:rPr>
                <w:ins w:id="1290" w:author="Huawei" w:date="2019-08-13T11:21:00Z"/>
                <w:rFonts w:ascii="Arial" w:hAnsi="Arial"/>
                <w:b/>
                <w:sz w:val="18"/>
              </w:rPr>
            </w:pPr>
            <w:ins w:id="1291" w:author="Huawei" w:date="2019-08-13T11:21:00Z">
              <w:r w:rsidRPr="00A423D1">
                <w:rPr>
                  <w:rFonts w:ascii="Arial" w:hAnsi="Arial"/>
                  <w:b/>
                  <w:sz w:val="18"/>
                </w:rPr>
                <w:t>IE/Group Name</w:t>
              </w:r>
            </w:ins>
          </w:p>
        </w:tc>
        <w:tc>
          <w:tcPr>
            <w:tcW w:w="1230" w:type="dxa"/>
          </w:tcPr>
          <w:p w:rsidR="00253004" w:rsidRPr="00A423D1" w:rsidRDefault="00253004" w:rsidP="000B3FE9">
            <w:pPr>
              <w:keepNext/>
              <w:keepLines/>
              <w:spacing w:after="0"/>
              <w:jc w:val="center"/>
              <w:rPr>
                <w:ins w:id="1292" w:author="Huawei" w:date="2019-08-13T11:21:00Z"/>
                <w:rFonts w:ascii="Arial" w:hAnsi="Arial"/>
                <w:b/>
                <w:sz w:val="18"/>
              </w:rPr>
            </w:pPr>
            <w:ins w:id="1293" w:author="Huawei" w:date="2019-08-13T11:21:00Z">
              <w:r w:rsidRPr="00A423D1">
                <w:rPr>
                  <w:rFonts w:ascii="Arial" w:hAnsi="Arial"/>
                  <w:b/>
                  <w:sz w:val="18"/>
                </w:rPr>
                <w:t>Presence</w:t>
              </w:r>
            </w:ins>
          </w:p>
        </w:tc>
        <w:tc>
          <w:tcPr>
            <w:tcW w:w="1638" w:type="dxa"/>
          </w:tcPr>
          <w:p w:rsidR="00253004" w:rsidRPr="00A423D1" w:rsidRDefault="00253004" w:rsidP="000B3FE9">
            <w:pPr>
              <w:keepNext/>
              <w:keepLines/>
              <w:spacing w:after="0"/>
              <w:jc w:val="center"/>
              <w:rPr>
                <w:ins w:id="1294" w:author="Huawei" w:date="2019-08-13T11:21:00Z"/>
                <w:rFonts w:ascii="Arial" w:hAnsi="Arial"/>
                <w:b/>
                <w:sz w:val="18"/>
              </w:rPr>
            </w:pPr>
            <w:ins w:id="1295"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296" w:author="Huawei" w:date="2019-08-13T11:21:00Z"/>
                <w:rFonts w:ascii="Arial" w:hAnsi="Arial"/>
                <w:b/>
                <w:sz w:val="18"/>
              </w:rPr>
            </w:pPr>
            <w:ins w:id="1297" w:author="Huawei" w:date="2019-08-13T11:21:00Z">
              <w:r w:rsidRPr="00A423D1">
                <w:rPr>
                  <w:rFonts w:ascii="Arial" w:hAnsi="Arial"/>
                  <w:b/>
                  <w:sz w:val="18"/>
                </w:rPr>
                <w:t>IE type and reference</w:t>
              </w:r>
            </w:ins>
          </w:p>
        </w:tc>
        <w:tc>
          <w:tcPr>
            <w:tcW w:w="1402" w:type="dxa"/>
          </w:tcPr>
          <w:p w:rsidR="00253004" w:rsidRPr="00A423D1" w:rsidRDefault="00253004" w:rsidP="000B3FE9">
            <w:pPr>
              <w:keepNext/>
              <w:keepLines/>
              <w:spacing w:after="0"/>
              <w:jc w:val="center"/>
              <w:rPr>
                <w:ins w:id="1298" w:author="Huawei" w:date="2019-08-13T11:21:00Z"/>
                <w:rFonts w:ascii="Arial" w:hAnsi="Arial"/>
                <w:b/>
                <w:sz w:val="18"/>
              </w:rPr>
            </w:pPr>
            <w:ins w:id="1299"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300" w:author="Huawei" w:date="2019-08-13T11:21:00Z"/>
                <w:rFonts w:ascii="Arial" w:hAnsi="Arial"/>
                <w:b/>
                <w:sz w:val="18"/>
              </w:rPr>
            </w:pPr>
            <w:ins w:id="1301"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302" w:author="Huawei" w:date="2019-08-13T11:21:00Z"/>
                <w:rFonts w:ascii="Arial" w:hAnsi="Arial"/>
                <w:b/>
                <w:sz w:val="18"/>
              </w:rPr>
            </w:pPr>
            <w:ins w:id="1303" w:author="Huawei" w:date="2019-08-13T11:21:00Z">
              <w:r w:rsidRPr="00A423D1">
                <w:rPr>
                  <w:rFonts w:ascii="Arial" w:hAnsi="Arial"/>
                  <w:b/>
                  <w:sz w:val="18"/>
                </w:rPr>
                <w:t>Assigned Criticality</w:t>
              </w:r>
            </w:ins>
          </w:p>
        </w:tc>
      </w:tr>
      <w:tr w:rsidR="00253004" w:rsidRPr="00A423D1" w:rsidTr="000B3FE9">
        <w:trPr>
          <w:ins w:id="1304" w:author="Huawei" w:date="2019-08-13T11:21:00Z"/>
        </w:trPr>
        <w:tc>
          <w:tcPr>
            <w:tcW w:w="2396" w:type="dxa"/>
          </w:tcPr>
          <w:p w:rsidR="00253004" w:rsidRPr="00A423D1" w:rsidRDefault="00253004" w:rsidP="000B3FE9">
            <w:pPr>
              <w:keepNext/>
              <w:keepLines/>
              <w:spacing w:after="0"/>
              <w:rPr>
                <w:ins w:id="1305" w:author="Huawei" w:date="2019-08-13T11:21:00Z"/>
                <w:rFonts w:ascii="Arial" w:hAnsi="Arial"/>
                <w:sz w:val="18"/>
              </w:rPr>
            </w:pPr>
            <w:ins w:id="1306" w:author="Huawei" w:date="2019-08-13T11:21:00Z">
              <w:r w:rsidRPr="00A423D1">
                <w:rPr>
                  <w:rFonts w:ascii="Arial" w:hAnsi="Arial"/>
                  <w:sz w:val="18"/>
                </w:rPr>
                <w:t>Message Type</w:t>
              </w:r>
            </w:ins>
          </w:p>
        </w:tc>
        <w:tc>
          <w:tcPr>
            <w:tcW w:w="1230" w:type="dxa"/>
          </w:tcPr>
          <w:p w:rsidR="00253004" w:rsidRPr="00A423D1" w:rsidRDefault="00253004" w:rsidP="000B3FE9">
            <w:pPr>
              <w:pStyle w:val="TAL"/>
              <w:rPr>
                <w:ins w:id="1307" w:author="Huawei" w:date="2019-08-13T11:21:00Z"/>
              </w:rPr>
            </w:pPr>
            <w:ins w:id="1308" w:author="Huawei" w:date="2019-08-13T11:21:00Z">
              <w:r w:rsidRPr="00A423D1">
                <w:t>M</w:t>
              </w:r>
            </w:ins>
          </w:p>
        </w:tc>
        <w:tc>
          <w:tcPr>
            <w:tcW w:w="1638" w:type="dxa"/>
          </w:tcPr>
          <w:p w:rsidR="00253004" w:rsidRPr="00A423D1" w:rsidRDefault="00253004" w:rsidP="000B3FE9">
            <w:pPr>
              <w:pStyle w:val="TAL"/>
              <w:rPr>
                <w:ins w:id="1309" w:author="Huawei" w:date="2019-08-13T11:21:00Z"/>
              </w:rPr>
            </w:pPr>
          </w:p>
        </w:tc>
        <w:tc>
          <w:tcPr>
            <w:tcW w:w="1260" w:type="dxa"/>
          </w:tcPr>
          <w:p w:rsidR="00253004" w:rsidRPr="00A423D1" w:rsidRDefault="00253004" w:rsidP="000B3FE9">
            <w:pPr>
              <w:pStyle w:val="TAL"/>
              <w:rPr>
                <w:ins w:id="1310" w:author="Huawei" w:date="2019-08-13T11:21:00Z"/>
              </w:rPr>
            </w:pPr>
            <w:ins w:id="1311" w:author="Huawei" w:date="2019-08-13T11:21:00Z">
              <w:r>
                <w:t>9.x2.y2.</w:t>
              </w:r>
              <w:r w:rsidRPr="00A423D1">
                <w:t>1</w:t>
              </w:r>
            </w:ins>
          </w:p>
        </w:tc>
        <w:tc>
          <w:tcPr>
            <w:tcW w:w="1402" w:type="dxa"/>
          </w:tcPr>
          <w:p w:rsidR="00253004" w:rsidRPr="00A423D1" w:rsidRDefault="00253004" w:rsidP="000B3FE9">
            <w:pPr>
              <w:pStyle w:val="TAL"/>
              <w:rPr>
                <w:ins w:id="1312" w:author="Huawei" w:date="2019-08-13T11:21:00Z"/>
              </w:rPr>
            </w:pPr>
          </w:p>
        </w:tc>
        <w:tc>
          <w:tcPr>
            <w:tcW w:w="1288" w:type="dxa"/>
          </w:tcPr>
          <w:p w:rsidR="00253004" w:rsidRPr="00A423D1" w:rsidRDefault="00253004" w:rsidP="000B3FE9">
            <w:pPr>
              <w:pStyle w:val="TAC"/>
              <w:rPr>
                <w:ins w:id="1313" w:author="Huawei" w:date="2019-08-13T11:21:00Z"/>
              </w:rPr>
            </w:pPr>
            <w:ins w:id="1314" w:author="Huawei" w:date="2019-08-13T11:21:00Z">
              <w:r w:rsidRPr="00A423D1">
                <w:t>YES</w:t>
              </w:r>
            </w:ins>
          </w:p>
        </w:tc>
        <w:tc>
          <w:tcPr>
            <w:tcW w:w="1274" w:type="dxa"/>
          </w:tcPr>
          <w:p w:rsidR="00253004" w:rsidRPr="00A423D1" w:rsidRDefault="00253004" w:rsidP="000B3FE9">
            <w:pPr>
              <w:pStyle w:val="TAC"/>
              <w:rPr>
                <w:ins w:id="1315" w:author="Huawei" w:date="2019-08-13T11:21:00Z"/>
              </w:rPr>
            </w:pPr>
            <w:ins w:id="1316" w:author="Huawei" w:date="2019-08-13T11:21:00Z">
              <w:r w:rsidRPr="00A423D1">
                <w:t>reject</w:t>
              </w:r>
            </w:ins>
          </w:p>
        </w:tc>
      </w:tr>
      <w:tr w:rsidR="00253004" w:rsidRPr="00A423D1" w:rsidTr="000B3FE9">
        <w:trPr>
          <w:ins w:id="1317" w:author="Huawei" w:date="2019-08-13T11:21:00Z"/>
        </w:trPr>
        <w:tc>
          <w:tcPr>
            <w:tcW w:w="2396" w:type="dxa"/>
          </w:tcPr>
          <w:p w:rsidR="00253004" w:rsidRPr="00A423D1" w:rsidRDefault="00253004" w:rsidP="000B3FE9">
            <w:pPr>
              <w:keepNext/>
              <w:keepLines/>
              <w:spacing w:after="0"/>
              <w:rPr>
                <w:ins w:id="1318" w:author="Huawei" w:date="2019-08-13T11:21:00Z"/>
                <w:rFonts w:ascii="Arial" w:hAnsi="Arial"/>
                <w:sz w:val="18"/>
                <w:lang w:eastAsia="zh-CN"/>
              </w:rPr>
            </w:pPr>
            <w:ins w:id="1319"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30" w:type="dxa"/>
          </w:tcPr>
          <w:p w:rsidR="00253004" w:rsidRPr="00A423D1" w:rsidRDefault="00253004" w:rsidP="000B3FE9">
            <w:pPr>
              <w:pStyle w:val="TAL"/>
              <w:rPr>
                <w:ins w:id="1320" w:author="Huawei" w:date="2019-08-13T11:21:00Z"/>
                <w:lang w:eastAsia="zh-CN"/>
              </w:rPr>
            </w:pPr>
            <w:ins w:id="1321" w:author="Huawei" w:date="2019-08-13T11:21:00Z">
              <w:r w:rsidRPr="00A423D1">
                <w:rPr>
                  <w:lang w:eastAsia="zh-CN"/>
                </w:rPr>
                <w:t>M</w:t>
              </w:r>
            </w:ins>
          </w:p>
        </w:tc>
        <w:tc>
          <w:tcPr>
            <w:tcW w:w="1638" w:type="dxa"/>
          </w:tcPr>
          <w:p w:rsidR="00253004" w:rsidRPr="00A423D1" w:rsidRDefault="00253004" w:rsidP="000B3FE9">
            <w:pPr>
              <w:pStyle w:val="TAL"/>
              <w:rPr>
                <w:ins w:id="1322" w:author="Huawei" w:date="2019-08-13T11:21:00Z"/>
              </w:rPr>
            </w:pPr>
          </w:p>
        </w:tc>
        <w:tc>
          <w:tcPr>
            <w:tcW w:w="1260" w:type="dxa"/>
          </w:tcPr>
          <w:p w:rsidR="00253004" w:rsidRPr="00A423D1" w:rsidRDefault="00253004" w:rsidP="000B3FE9">
            <w:pPr>
              <w:pStyle w:val="TAL"/>
              <w:rPr>
                <w:ins w:id="1323" w:author="Huawei" w:date="2019-08-13T11:21:00Z"/>
              </w:rPr>
            </w:pPr>
            <w:ins w:id="1324" w:author="Huawei" w:date="2019-08-13T11:21:00Z">
              <w:r>
                <w:t>9.x2.y2.</w:t>
              </w:r>
              <w:r w:rsidRPr="00A423D1">
                <w:t>4</w:t>
              </w:r>
            </w:ins>
          </w:p>
        </w:tc>
        <w:tc>
          <w:tcPr>
            <w:tcW w:w="1402" w:type="dxa"/>
          </w:tcPr>
          <w:p w:rsidR="00253004" w:rsidRPr="00A423D1" w:rsidRDefault="00253004" w:rsidP="000B3FE9">
            <w:pPr>
              <w:pStyle w:val="TAL"/>
              <w:rPr>
                <w:ins w:id="1325" w:author="Huawei" w:date="2019-08-13T11:21:00Z"/>
              </w:rPr>
            </w:pPr>
          </w:p>
        </w:tc>
        <w:tc>
          <w:tcPr>
            <w:tcW w:w="1288" w:type="dxa"/>
          </w:tcPr>
          <w:p w:rsidR="00253004" w:rsidRPr="00A423D1" w:rsidRDefault="00253004" w:rsidP="000B3FE9">
            <w:pPr>
              <w:pStyle w:val="TAC"/>
              <w:rPr>
                <w:ins w:id="1326" w:author="Huawei" w:date="2019-08-13T11:21:00Z"/>
              </w:rPr>
            </w:pPr>
            <w:ins w:id="1327" w:author="Huawei" w:date="2019-08-13T11:21:00Z">
              <w:r w:rsidRPr="00A423D1">
                <w:t>YES</w:t>
              </w:r>
            </w:ins>
          </w:p>
        </w:tc>
        <w:tc>
          <w:tcPr>
            <w:tcW w:w="1274" w:type="dxa"/>
          </w:tcPr>
          <w:p w:rsidR="00253004" w:rsidRPr="00A423D1" w:rsidRDefault="00253004" w:rsidP="000B3FE9">
            <w:pPr>
              <w:pStyle w:val="TAC"/>
              <w:rPr>
                <w:ins w:id="1328" w:author="Huawei" w:date="2019-08-13T11:21:00Z"/>
              </w:rPr>
            </w:pPr>
            <w:ins w:id="1329" w:author="Huawei" w:date="2019-08-13T11:21:00Z">
              <w:r w:rsidRPr="00A423D1">
                <w:t>reject</w:t>
              </w:r>
            </w:ins>
          </w:p>
        </w:tc>
      </w:tr>
      <w:tr w:rsidR="00253004" w:rsidRPr="00A423D1" w:rsidTr="000B3FE9">
        <w:trPr>
          <w:ins w:id="1330" w:author="Huawei" w:date="2019-08-13T11:21:00Z"/>
        </w:trPr>
        <w:tc>
          <w:tcPr>
            <w:tcW w:w="239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331" w:author="Huawei" w:date="2019-08-13T11:21:00Z"/>
                <w:rFonts w:ascii="Arial" w:eastAsia="Batang" w:hAnsi="Arial"/>
                <w:sz w:val="18"/>
              </w:rPr>
            </w:pPr>
            <w:ins w:id="1332"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3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3" w:author="Huawei" w:date="2019-08-13T11:21:00Z"/>
                <w:lang w:eastAsia="zh-CN"/>
              </w:rPr>
            </w:pPr>
            <w:ins w:id="1334" w:author="Huawei" w:date="2019-08-13T11:21:00Z">
              <w:r w:rsidRPr="00A423D1">
                <w:rPr>
                  <w:lang w:eastAsia="zh-CN"/>
                </w:rPr>
                <w:t>O</w:t>
              </w:r>
            </w:ins>
          </w:p>
        </w:tc>
        <w:tc>
          <w:tcPr>
            <w:tcW w:w="163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5"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6" w:author="Huawei" w:date="2019-08-13T11:21:00Z"/>
              </w:rPr>
            </w:pPr>
            <w:ins w:id="1337" w:author="Huawei" w:date="2019-08-13T11:21:00Z">
              <w:r>
                <w:t>9.x2.y2.</w:t>
              </w:r>
              <w:r w:rsidRPr="00A423D1">
                <w:t>5</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338"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339" w:author="Huawei" w:date="2019-08-13T11:21:00Z"/>
              </w:rPr>
            </w:pPr>
            <w:ins w:id="1340"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341" w:author="Huawei" w:date="2019-08-13T11:21:00Z"/>
              </w:rPr>
            </w:pPr>
            <w:ins w:id="1342" w:author="Huawei" w:date="2019-08-13T11:21:00Z">
              <w:r w:rsidRPr="00A423D1">
                <w:t>ignore</w:t>
              </w:r>
            </w:ins>
          </w:p>
        </w:tc>
      </w:tr>
      <w:tr w:rsidR="00253004" w:rsidRPr="00A423D1" w:rsidTr="000B3FE9">
        <w:trPr>
          <w:ins w:id="1343" w:author="Huawei" w:date="2019-08-13T11:21:00Z"/>
        </w:trPr>
        <w:tc>
          <w:tcPr>
            <w:tcW w:w="2396" w:type="dxa"/>
          </w:tcPr>
          <w:p w:rsidR="00253004" w:rsidRPr="00A423D1" w:rsidRDefault="00253004" w:rsidP="000B3FE9">
            <w:pPr>
              <w:keepNext/>
              <w:keepLines/>
              <w:spacing w:after="0"/>
              <w:rPr>
                <w:ins w:id="1344" w:author="Huawei" w:date="2019-08-13T11:21:00Z"/>
                <w:rFonts w:ascii="Arial" w:hAnsi="Arial"/>
                <w:sz w:val="18"/>
                <w:lang w:eastAsia="zh-CN"/>
              </w:rPr>
            </w:pPr>
            <w:ins w:id="1345" w:author="Huawei" w:date="2019-08-13T11:21:00Z">
              <w:r w:rsidRPr="00A423D1">
                <w:rPr>
                  <w:rFonts w:ascii="Arial" w:hAnsi="Arial"/>
                  <w:sz w:val="18"/>
                  <w:lang w:eastAsia="zh-CN"/>
                </w:rPr>
                <w:t>Cause</w:t>
              </w:r>
            </w:ins>
          </w:p>
        </w:tc>
        <w:tc>
          <w:tcPr>
            <w:tcW w:w="1230" w:type="dxa"/>
          </w:tcPr>
          <w:p w:rsidR="00253004" w:rsidRPr="00A423D1" w:rsidRDefault="00253004" w:rsidP="000B3FE9">
            <w:pPr>
              <w:pStyle w:val="TAL"/>
              <w:rPr>
                <w:ins w:id="1346" w:author="Huawei" w:date="2019-08-13T11:21:00Z"/>
              </w:rPr>
            </w:pPr>
            <w:ins w:id="1347" w:author="Huawei" w:date="2019-08-13T11:21:00Z">
              <w:r w:rsidRPr="00A423D1">
                <w:t>M</w:t>
              </w:r>
            </w:ins>
          </w:p>
        </w:tc>
        <w:tc>
          <w:tcPr>
            <w:tcW w:w="1638" w:type="dxa"/>
          </w:tcPr>
          <w:p w:rsidR="00253004" w:rsidRPr="00A423D1" w:rsidRDefault="00253004" w:rsidP="000B3FE9">
            <w:pPr>
              <w:pStyle w:val="TAL"/>
              <w:rPr>
                <w:ins w:id="1348" w:author="Huawei" w:date="2019-08-13T11:21:00Z"/>
              </w:rPr>
            </w:pPr>
          </w:p>
        </w:tc>
        <w:tc>
          <w:tcPr>
            <w:tcW w:w="1260" w:type="dxa"/>
          </w:tcPr>
          <w:p w:rsidR="00253004" w:rsidRPr="00A423D1" w:rsidRDefault="00253004" w:rsidP="000B3FE9">
            <w:pPr>
              <w:pStyle w:val="TAL"/>
              <w:rPr>
                <w:ins w:id="1349" w:author="Huawei" w:date="2019-08-13T11:21:00Z"/>
              </w:rPr>
            </w:pPr>
            <w:ins w:id="1350" w:author="Huawei" w:date="2019-08-13T11:21:00Z">
              <w:r>
                <w:t>9.x2.y2.</w:t>
              </w:r>
              <w:r w:rsidRPr="00A423D1">
                <w:t>2</w:t>
              </w:r>
            </w:ins>
          </w:p>
        </w:tc>
        <w:tc>
          <w:tcPr>
            <w:tcW w:w="1402" w:type="dxa"/>
          </w:tcPr>
          <w:p w:rsidR="00253004" w:rsidRPr="00A423D1" w:rsidRDefault="00253004" w:rsidP="000B3FE9">
            <w:pPr>
              <w:pStyle w:val="TAL"/>
              <w:rPr>
                <w:ins w:id="1351" w:author="Huawei" w:date="2019-08-13T11:21:00Z"/>
              </w:rPr>
            </w:pPr>
          </w:p>
        </w:tc>
        <w:tc>
          <w:tcPr>
            <w:tcW w:w="1288" w:type="dxa"/>
          </w:tcPr>
          <w:p w:rsidR="00253004" w:rsidRPr="00A423D1" w:rsidRDefault="00253004" w:rsidP="000B3FE9">
            <w:pPr>
              <w:pStyle w:val="TAC"/>
              <w:rPr>
                <w:ins w:id="1352" w:author="Huawei" w:date="2019-08-13T11:21:00Z"/>
              </w:rPr>
            </w:pPr>
            <w:ins w:id="1353" w:author="Huawei" w:date="2019-08-13T11:21:00Z">
              <w:r w:rsidRPr="00A423D1">
                <w:t>YES</w:t>
              </w:r>
            </w:ins>
          </w:p>
        </w:tc>
        <w:tc>
          <w:tcPr>
            <w:tcW w:w="1274" w:type="dxa"/>
          </w:tcPr>
          <w:p w:rsidR="00253004" w:rsidRPr="00A423D1" w:rsidRDefault="00253004" w:rsidP="000B3FE9">
            <w:pPr>
              <w:pStyle w:val="TAC"/>
              <w:rPr>
                <w:ins w:id="1354" w:author="Huawei" w:date="2019-08-13T11:21:00Z"/>
              </w:rPr>
            </w:pPr>
            <w:ins w:id="1355" w:author="Huawei" w:date="2019-08-13T11:21:00Z">
              <w:r w:rsidRPr="00A423D1">
                <w:t>ignore</w:t>
              </w:r>
            </w:ins>
          </w:p>
        </w:tc>
      </w:tr>
      <w:tr w:rsidR="00253004" w:rsidRPr="00A423D1" w:rsidTr="000B3FE9">
        <w:trPr>
          <w:ins w:id="1356" w:author="Huawei" w:date="2019-08-13T11:21:00Z"/>
        </w:trPr>
        <w:tc>
          <w:tcPr>
            <w:tcW w:w="2396" w:type="dxa"/>
          </w:tcPr>
          <w:p w:rsidR="00253004" w:rsidRPr="00A423D1" w:rsidRDefault="00253004" w:rsidP="000B3FE9">
            <w:pPr>
              <w:keepNext/>
              <w:keepLines/>
              <w:spacing w:after="0"/>
              <w:jc w:val="both"/>
              <w:rPr>
                <w:ins w:id="1357" w:author="Huawei" w:date="2019-08-13T11:21:00Z"/>
                <w:rFonts w:ascii="Arial" w:hAnsi="Arial"/>
                <w:sz w:val="18"/>
              </w:rPr>
            </w:pPr>
            <w:ins w:id="1358" w:author="Huawei" w:date="2019-08-13T11:21:00Z">
              <w:r w:rsidRPr="00A423D1">
                <w:rPr>
                  <w:rFonts w:ascii="Arial" w:eastAsia="宋体" w:hAnsi="Arial"/>
                  <w:b/>
                  <w:sz w:val="18"/>
                  <w:lang w:eastAsia="zh-CN"/>
                </w:rPr>
                <w:t xml:space="preserve">Potential </w:t>
              </w:r>
              <w:proofErr w:type="spellStart"/>
              <w:r w:rsidRPr="00A423D1">
                <w:rPr>
                  <w:rFonts w:ascii="Arial" w:eastAsia="宋体" w:hAnsi="Arial"/>
                  <w:b/>
                  <w:sz w:val="18"/>
                  <w:lang w:eastAsia="zh-CN"/>
                </w:rPr>
                <w:t>SpCell</w:t>
              </w:r>
              <w:proofErr w:type="spellEnd"/>
              <w:r w:rsidRPr="00A423D1">
                <w:rPr>
                  <w:rFonts w:ascii="Arial" w:eastAsia="宋体" w:hAnsi="Arial"/>
                  <w:b/>
                  <w:sz w:val="18"/>
                  <w:lang w:eastAsia="zh-CN"/>
                </w:rPr>
                <w:t xml:space="preserve"> List</w:t>
              </w:r>
            </w:ins>
          </w:p>
        </w:tc>
        <w:tc>
          <w:tcPr>
            <w:tcW w:w="1230" w:type="dxa"/>
          </w:tcPr>
          <w:p w:rsidR="00253004" w:rsidRPr="00A423D1" w:rsidRDefault="00253004" w:rsidP="000B3FE9">
            <w:pPr>
              <w:pStyle w:val="TAL"/>
              <w:rPr>
                <w:ins w:id="1359" w:author="Huawei" w:date="2019-08-13T11:21:00Z"/>
              </w:rPr>
            </w:pPr>
          </w:p>
        </w:tc>
        <w:tc>
          <w:tcPr>
            <w:tcW w:w="1638" w:type="dxa"/>
          </w:tcPr>
          <w:p w:rsidR="00253004" w:rsidRPr="00A423D1" w:rsidRDefault="00253004" w:rsidP="000B3FE9">
            <w:pPr>
              <w:pStyle w:val="TAL"/>
              <w:rPr>
                <w:ins w:id="1360" w:author="Huawei" w:date="2019-08-13T11:21:00Z"/>
              </w:rPr>
            </w:pPr>
            <w:ins w:id="1361" w:author="Huawei" w:date="2019-08-13T11:21:00Z">
              <w:r w:rsidRPr="00A423D1">
                <w:rPr>
                  <w:rFonts w:eastAsia="宋体"/>
                  <w:i/>
                  <w:lang w:eastAsia="zh-CN"/>
                </w:rPr>
                <w:t>0..1</w:t>
              </w:r>
            </w:ins>
          </w:p>
        </w:tc>
        <w:tc>
          <w:tcPr>
            <w:tcW w:w="1260" w:type="dxa"/>
          </w:tcPr>
          <w:p w:rsidR="00253004" w:rsidRPr="00A423D1" w:rsidRDefault="00253004" w:rsidP="000B3FE9">
            <w:pPr>
              <w:pStyle w:val="TAL"/>
              <w:rPr>
                <w:ins w:id="1362" w:author="Huawei" w:date="2019-08-13T11:21:00Z"/>
              </w:rPr>
            </w:pPr>
          </w:p>
        </w:tc>
        <w:tc>
          <w:tcPr>
            <w:tcW w:w="1402" w:type="dxa"/>
          </w:tcPr>
          <w:p w:rsidR="00253004" w:rsidRPr="00A423D1" w:rsidRDefault="00253004" w:rsidP="000B3FE9">
            <w:pPr>
              <w:pStyle w:val="TAL"/>
              <w:rPr>
                <w:ins w:id="1363" w:author="Huawei" w:date="2019-08-13T11:21:00Z"/>
              </w:rPr>
            </w:pPr>
          </w:p>
        </w:tc>
        <w:tc>
          <w:tcPr>
            <w:tcW w:w="1288" w:type="dxa"/>
          </w:tcPr>
          <w:p w:rsidR="00253004" w:rsidRPr="00A423D1" w:rsidRDefault="00253004" w:rsidP="000B3FE9">
            <w:pPr>
              <w:pStyle w:val="TAC"/>
              <w:rPr>
                <w:ins w:id="1364" w:author="Huawei" w:date="2019-08-13T11:21:00Z"/>
              </w:rPr>
            </w:pPr>
            <w:ins w:id="1365" w:author="Huawei" w:date="2019-08-13T11:21:00Z">
              <w:r w:rsidRPr="00A423D1">
                <w:rPr>
                  <w:rFonts w:eastAsia="宋体"/>
                  <w:lang w:eastAsia="zh-CN"/>
                </w:rPr>
                <w:t>YES</w:t>
              </w:r>
            </w:ins>
          </w:p>
        </w:tc>
        <w:tc>
          <w:tcPr>
            <w:tcW w:w="1274" w:type="dxa"/>
          </w:tcPr>
          <w:p w:rsidR="00253004" w:rsidRPr="00A423D1" w:rsidRDefault="00253004" w:rsidP="000B3FE9">
            <w:pPr>
              <w:pStyle w:val="TAC"/>
              <w:rPr>
                <w:ins w:id="1366" w:author="Huawei" w:date="2019-08-13T11:21:00Z"/>
              </w:rPr>
            </w:pPr>
            <w:ins w:id="1367" w:author="Huawei" w:date="2019-08-13T11:21:00Z">
              <w:r w:rsidRPr="00A423D1">
                <w:rPr>
                  <w:rFonts w:eastAsia="宋体"/>
                  <w:lang w:eastAsia="zh-CN"/>
                </w:rPr>
                <w:t>ignore</w:t>
              </w:r>
            </w:ins>
          </w:p>
        </w:tc>
      </w:tr>
      <w:tr w:rsidR="00253004" w:rsidRPr="00A423D1" w:rsidTr="000B3FE9">
        <w:trPr>
          <w:ins w:id="1368" w:author="Huawei" w:date="2019-08-13T11:21:00Z"/>
        </w:trPr>
        <w:tc>
          <w:tcPr>
            <w:tcW w:w="2396" w:type="dxa"/>
          </w:tcPr>
          <w:p w:rsidR="00253004" w:rsidRPr="00A423D1" w:rsidRDefault="00253004" w:rsidP="000B3FE9">
            <w:pPr>
              <w:keepNext/>
              <w:keepLines/>
              <w:spacing w:after="0"/>
              <w:ind w:left="284"/>
              <w:jc w:val="both"/>
              <w:rPr>
                <w:ins w:id="1369" w:author="Huawei" w:date="2019-08-13T11:21:00Z"/>
                <w:rFonts w:ascii="Arial" w:hAnsi="Arial"/>
                <w:sz w:val="18"/>
              </w:rPr>
            </w:pPr>
            <w:ins w:id="1370" w:author="Huawei" w:date="2019-08-13T11:21:00Z">
              <w:r w:rsidRPr="00A423D1">
                <w:rPr>
                  <w:rFonts w:ascii="Arial" w:eastAsia="宋体" w:hAnsi="Arial"/>
                  <w:b/>
                  <w:sz w:val="18"/>
                  <w:lang w:eastAsia="zh-CN"/>
                </w:rPr>
                <w:t xml:space="preserve">&gt;Potential </w:t>
              </w:r>
              <w:proofErr w:type="spellStart"/>
              <w:r w:rsidRPr="00A423D1">
                <w:rPr>
                  <w:rFonts w:ascii="Arial" w:eastAsia="宋体" w:hAnsi="Arial"/>
                  <w:b/>
                  <w:sz w:val="18"/>
                  <w:lang w:eastAsia="zh-CN"/>
                </w:rPr>
                <w:t>SpCell</w:t>
              </w:r>
              <w:proofErr w:type="spellEnd"/>
              <w:r w:rsidRPr="00A423D1">
                <w:rPr>
                  <w:rFonts w:ascii="Arial" w:eastAsia="宋体" w:hAnsi="Arial"/>
                  <w:b/>
                  <w:sz w:val="18"/>
                  <w:lang w:eastAsia="zh-CN"/>
                </w:rPr>
                <w:t xml:space="preserve"> Item IEs</w:t>
              </w:r>
            </w:ins>
          </w:p>
        </w:tc>
        <w:tc>
          <w:tcPr>
            <w:tcW w:w="1230" w:type="dxa"/>
          </w:tcPr>
          <w:p w:rsidR="00253004" w:rsidRPr="00A423D1" w:rsidRDefault="00253004" w:rsidP="000B3FE9">
            <w:pPr>
              <w:pStyle w:val="TAL"/>
              <w:rPr>
                <w:ins w:id="1371" w:author="Huawei" w:date="2019-08-13T11:21:00Z"/>
              </w:rPr>
            </w:pPr>
          </w:p>
        </w:tc>
        <w:tc>
          <w:tcPr>
            <w:tcW w:w="1638" w:type="dxa"/>
          </w:tcPr>
          <w:p w:rsidR="00253004" w:rsidRPr="00A423D1" w:rsidRDefault="00253004" w:rsidP="000B3FE9">
            <w:pPr>
              <w:pStyle w:val="TAL"/>
              <w:rPr>
                <w:ins w:id="1372" w:author="Huawei" w:date="2019-08-13T11:21:00Z"/>
              </w:rPr>
            </w:pPr>
            <w:ins w:id="1373" w:author="Huawei" w:date="2019-08-13T11:21:00Z">
              <w:r w:rsidRPr="00A423D1">
                <w:rPr>
                  <w:rFonts w:eastAsia="宋体"/>
                  <w:i/>
                  <w:lang w:eastAsia="zh-CN"/>
                </w:rPr>
                <w:t>0 .. &lt;</w:t>
              </w:r>
              <w:proofErr w:type="spellStart"/>
              <w:r w:rsidRPr="00A423D1">
                <w:rPr>
                  <w:rFonts w:eastAsia="宋体"/>
                  <w:i/>
                  <w:lang w:eastAsia="zh-CN"/>
                </w:rPr>
                <w:t>maxnoofPotentialSpCells</w:t>
              </w:r>
              <w:proofErr w:type="spellEnd"/>
              <w:r w:rsidRPr="00A423D1">
                <w:rPr>
                  <w:rFonts w:eastAsia="宋体"/>
                  <w:i/>
                  <w:lang w:eastAsia="zh-CN"/>
                </w:rPr>
                <w:t>&gt;</w:t>
              </w:r>
            </w:ins>
          </w:p>
        </w:tc>
        <w:tc>
          <w:tcPr>
            <w:tcW w:w="1260" w:type="dxa"/>
          </w:tcPr>
          <w:p w:rsidR="00253004" w:rsidRPr="00A423D1" w:rsidRDefault="00253004" w:rsidP="000B3FE9">
            <w:pPr>
              <w:pStyle w:val="TAL"/>
              <w:rPr>
                <w:ins w:id="1374" w:author="Huawei" w:date="2019-08-13T11:21:00Z"/>
              </w:rPr>
            </w:pPr>
          </w:p>
        </w:tc>
        <w:tc>
          <w:tcPr>
            <w:tcW w:w="1402" w:type="dxa"/>
          </w:tcPr>
          <w:p w:rsidR="00253004" w:rsidRPr="00A423D1" w:rsidRDefault="00253004" w:rsidP="000B3FE9">
            <w:pPr>
              <w:pStyle w:val="TAL"/>
              <w:rPr>
                <w:ins w:id="1375" w:author="Huawei" w:date="2019-08-13T11:21:00Z"/>
              </w:rPr>
            </w:pPr>
          </w:p>
        </w:tc>
        <w:tc>
          <w:tcPr>
            <w:tcW w:w="1288" w:type="dxa"/>
          </w:tcPr>
          <w:p w:rsidR="00253004" w:rsidRPr="00A423D1" w:rsidRDefault="00253004" w:rsidP="000B3FE9">
            <w:pPr>
              <w:pStyle w:val="TAC"/>
              <w:rPr>
                <w:ins w:id="1376" w:author="Huawei" w:date="2019-08-13T11:21:00Z"/>
              </w:rPr>
            </w:pPr>
            <w:ins w:id="1377" w:author="Huawei" w:date="2019-08-13T11:21:00Z">
              <w:r w:rsidRPr="00A423D1">
                <w:t>EACH</w:t>
              </w:r>
            </w:ins>
          </w:p>
        </w:tc>
        <w:tc>
          <w:tcPr>
            <w:tcW w:w="1274" w:type="dxa"/>
          </w:tcPr>
          <w:p w:rsidR="00253004" w:rsidRPr="00A423D1" w:rsidRDefault="00253004" w:rsidP="000B3FE9">
            <w:pPr>
              <w:pStyle w:val="TAC"/>
              <w:rPr>
                <w:ins w:id="1378" w:author="Huawei" w:date="2019-08-13T11:21:00Z"/>
              </w:rPr>
            </w:pPr>
            <w:ins w:id="1379" w:author="Huawei" w:date="2019-08-13T11:21:00Z">
              <w:r w:rsidRPr="00A423D1">
                <w:t>ignore</w:t>
              </w:r>
            </w:ins>
          </w:p>
        </w:tc>
      </w:tr>
      <w:tr w:rsidR="00253004" w:rsidRPr="00A423D1" w:rsidTr="000B3FE9">
        <w:trPr>
          <w:ins w:id="1380" w:author="Huawei" w:date="2019-08-13T11:21:00Z"/>
        </w:trPr>
        <w:tc>
          <w:tcPr>
            <w:tcW w:w="2396" w:type="dxa"/>
          </w:tcPr>
          <w:p w:rsidR="00253004" w:rsidRPr="00A423D1" w:rsidRDefault="00253004" w:rsidP="000B3FE9">
            <w:pPr>
              <w:keepNext/>
              <w:keepLines/>
              <w:spacing w:after="0"/>
              <w:ind w:left="568"/>
              <w:jc w:val="both"/>
              <w:rPr>
                <w:ins w:id="1381" w:author="Huawei" w:date="2019-08-13T11:21:00Z"/>
                <w:rFonts w:ascii="Arial" w:hAnsi="Arial"/>
                <w:sz w:val="18"/>
              </w:rPr>
            </w:pPr>
            <w:ins w:id="1382" w:author="Huawei" w:date="2019-08-13T11:21:00Z">
              <w:r w:rsidRPr="00A423D1">
                <w:rPr>
                  <w:rFonts w:ascii="Arial" w:eastAsia="宋体" w:hAnsi="Arial"/>
                  <w:sz w:val="18"/>
                  <w:lang w:eastAsia="zh-CN"/>
                </w:rPr>
                <w:t xml:space="preserve">&gt;&gt;Potential </w:t>
              </w:r>
              <w:proofErr w:type="spellStart"/>
              <w:r w:rsidRPr="00A423D1">
                <w:rPr>
                  <w:rFonts w:ascii="Arial" w:eastAsia="宋体" w:hAnsi="Arial"/>
                  <w:sz w:val="18"/>
                  <w:lang w:eastAsia="zh-CN"/>
                </w:rPr>
                <w:t>SpCell</w:t>
              </w:r>
              <w:proofErr w:type="spellEnd"/>
              <w:r w:rsidRPr="00A423D1">
                <w:rPr>
                  <w:rFonts w:ascii="Arial" w:eastAsia="宋体" w:hAnsi="Arial"/>
                  <w:sz w:val="18"/>
                  <w:lang w:eastAsia="zh-CN"/>
                </w:rPr>
                <w:t xml:space="preserve"> ID</w:t>
              </w:r>
            </w:ins>
          </w:p>
        </w:tc>
        <w:tc>
          <w:tcPr>
            <w:tcW w:w="1230" w:type="dxa"/>
          </w:tcPr>
          <w:p w:rsidR="00253004" w:rsidRPr="00A423D1" w:rsidRDefault="00253004" w:rsidP="000B3FE9">
            <w:pPr>
              <w:pStyle w:val="TAL"/>
              <w:rPr>
                <w:ins w:id="1383" w:author="Huawei" w:date="2019-08-13T11:21:00Z"/>
              </w:rPr>
            </w:pPr>
            <w:ins w:id="1384" w:author="Huawei" w:date="2019-08-13T11:21:00Z">
              <w:r w:rsidRPr="00A423D1">
                <w:rPr>
                  <w:rFonts w:eastAsia="宋体"/>
                  <w:lang w:eastAsia="zh-CN"/>
                </w:rPr>
                <w:t>M</w:t>
              </w:r>
            </w:ins>
          </w:p>
        </w:tc>
        <w:tc>
          <w:tcPr>
            <w:tcW w:w="1638" w:type="dxa"/>
          </w:tcPr>
          <w:p w:rsidR="00253004" w:rsidRPr="00A423D1" w:rsidRDefault="00253004" w:rsidP="000B3FE9">
            <w:pPr>
              <w:pStyle w:val="TAL"/>
              <w:rPr>
                <w:ins w:id="1385" w:author="Huawei" w:date="2019-08-13T11:21:00Z"/>
              </w:rPr>
            </w:pPr>
          </w:p>
        </w:tc>
        <w:tc>
          <w:tcPr>
            <w:tcW w:w="1260" w:type="dxa"/>
          </w:tcPr>
          <w:p w:rsidR="00253004" w:rsidRPr="00A423D1" w:rsidRDefault="00253004" w:rsidP="000B3FE9">
            <w:pPr>
              <w:pStyle w:val="TAL"/>
              <w:rPr>
                <w:ins w:id="1386" w:author="Huawei" w:date="2019-08-13T11:21:00Z"/>
                <w:rFonts w:eastAsia="宋体"/>
                <w:lang w:eastAsia="zh-CN"/>
              </w:rPr>
            </w:pPr>
            <w:ins w:id="1387" w:author="Huawei" w:date="2019-08-13T11:21:00Z">
              <w:r w:rsidRPr="00A423D1">
                <w:rPr>
                  <w:rFonts w:eastAsia="宋体"/>
                  <w:lang w:eastAsia="zh-CN"/>
                </w:rPr>
                <w:t>NR CGI</w:t>
              </w:r>
            </w:ins>
          </w:p>
          <w:p w:rsidR="00253004" w:rsidRPr="00A423D1" w:rsidRDefault="00253004" w:rsidP="000B3FE9">
            <w:pPr>
              <w:pStyle w:val="TAL"/>
              <w:rPr>
                <w:ins w:id="1388" w:author="Huawei" w:date="2019-08-13T11:21:00Z"/>
              </w:rPr>
            </w:pPr>
            <w:ins w:id="1389" w:author="Huawei" w:date="2019-08-13T11:21:00Z">
              <w:r>
                <w:rPr>
                  <w:rFonts w:eastAsia="宋体"/>
                  <w:lang w:eastAsia="zh-CN"/>
                </w:rPr>
                <w:t>9.x2.y2.</w:t>
              </w:r>
              <w:r w:rsidRPr="00A423D1">
                <w:rPr>
                  <w:rFonts w:eastAsia="宋体"/>
                  <w:lang w:eastAsia="zh-CN"/>
                </w:rPr>
                <w:t>12</w:t>
              </w:r>
            </w:ins>
          </w:p>
        </w:tc>
        <w:tc>
          <w:tcPr>
            <w:tcW w:w="1402" w:type="dxa"/>
          </w:tcPr>
          <w:p w:rsidR="00253004" w:rsidRPr="00A423D1" w:rsidRDefault="00253004" w:rsidP="000B3FE9">
            <w:pPr>
              <w:pStyle w:val="TAL"/>
              <w:rPr>
                <w:ins w:id="1390" w:author="Huawei" w:date="2019-08-13T11:21:00Z"/>
              </w:rPr>
            </w:pPr>
            <w:ins w:id="1391" w:author="Huawei" w:date="2019-08-13T11:21:00Z">
              <w:r w:rsidRPr="00A423D1">
                <w:rPr>
                  <w:rFonts w:eastAsia="宋体"/>
                  <w:lang w:eastAsia="zh-CN"/>
                </w:rPr>
                <w:t>Special Cell as defined in TS 38.321 [</w:t>
              </w:r>
              <w:r>
                <w:rPr>
                  <w:rFonts w:eastAsia="宋体"/>
                  <w:lang w:eastAsia="zh-CN"/>
                </w:rPr>
                <w:t>x7</w:t>
              </w:r>
              <w:r w:rsidRPr="00A423D1">
                <w:rPr>
                  <w:rFonts w:eastAsia="宋体"/>
                  <w:lang w:eastAsia="zh-CN"/>
                </w:rPr>
                <w:t>]</w:t>
              </w:r>
            </w:ins>
          </w:p>
        </w:tc>
        <w:tc>
          <w:tcPr>
            <w:tcW w:w="1288" w:type="dxa"/>
          </w:tcPr>
          <w:p w:rsidR="00253004" w:rsidRPr="00A423D1" w:rsidRDefault="00253004" w:rsidP="000B3FE9">
            <w:pPr>
              <w:pStyle w:val="TAC"/>
              <w:rPr>
                <w:ins w:id="1392" w:author="Huawei" w:date="2019-08-13T11:21:00Z"/>
              </w:rPr>
            </w:pPr>
            <w:ins w:id="1393" w:author="Huawei" w:date="2019-08-13T11:21:00Z">
              <w:r w:rsidRPr="00A423D1">
                <w:t>-</w:t>
              </w:r>
            </w:ins>
          </w:p>
        </w:tc>
        <w:tc>
          <w:tcPr>
            <w:tcW w:w="1274" w:type="dxa"/>
          </w:tcPr>
          <w:p w:rsidR="00253004" w:rsidRPr="00A423D1" w:rsidRDefault="00253004" w:rsidP="000B3FE9">
            <w:pPr>
              <w:pStyle w:val="TAC"/>
              <w:rPr>
                <w:ins w:id="1394" w:author="Huawei" w:date="2019-08-13T11:21:00Z"/>
              </w:rPr>
            </w:pPr>
          </w:p>
        </w:tc>
      </w:tr>
    </w:tbl>
    <w:p w:rsidR="00253004" w:rsidRPr="00A423D1" w:rsidRDefault="00253004" w:rsidP="00253004">
      <w:pPr>
        <w:rPr>
          <w:ins w:id="1395" w:author="Huawei" w:date="2019-08-13T11:2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1396" w:author="Huawei" w:date="2019-08-13T11:21:00Z"/>
        </w:trPr>
        <w:tc>
          <w:tcPr>
            <w:tcW w:w="3686" w:type="dxa"/>
          </w:tcPr>
          <w:p w:rsidR="00253004" w:rsidRPr="00A423D1" w:rsidRDefault="00253004" w:rsidP="000B3FE9">
            <w:pPr>
              <w:pStyle w:val="TAH"/>
              <w:rPr>
                <w:ins w:id="1397" w:author="Huawei" w:date="2019-08-13T11:21:00Z"/>
                <w:rFonts w:eastAsia="宋体"/>
                <w:lang w:eastAsia="zh-CN"/>
              </w:rPr>
            </w:pPr>
            <w:ins w:id="1398" w:author="Huawei" w:date="2019-08-13T11:21:00Z">
              <w:r w:rsidRPr="00A423D1">
                <w:rPr>
                  <w:rFonts w:eastAsia="宋体"/>
                  <w:lang w:eastAsia="zh-CN"/>
                </w:rPr>
                <w:t>Range bound</w:t>
              </w:r>
            </w:ins>
          </w:p>
        </w:tc>
        <w:tc>
          <w:tcPr>
            <w:tcW w:w="5670" w:type="dxa"/>
          </w:tcPr>
          <w:p w:rsidR="00253004" w:rsidRPr="00A423D1" w:rsidRDefault="00253004" w:rsidP="000B3FE9">
            <w:pPr>
              <w:pStyle w:val="TAH"/>
              <w:rPr>
                <w:ins w:id="1399" w:author="Huawei" w:date="2019-08-13T11:21:00Z"/>
                <w:rFonts w:eastAsia="宋体"/>
                <w:lang w:eastAsia="zh-CN"/>
              </w:rPr>
            </w:pPr>
            <w:ins w:id="1400" w:author="Huawei" w:date="2019-08-13T11:21:00Z">
              <w:r w:rsidRPr="00A423D1">
                <w:rPr>
                  <w:rFonts w:eastAsia="宋体"/>
                  <w:lang w:eastAsia="zh-CN"/>
                </w:rPr>
                <w:t>Explanation</w:t>
              </w:r>
            </w:ins>
          </w:p>
        </w:tc>
      </w:tr>
      <w:tr w:rsidR="00253004" w:rsidRPr="00A423D1" w:rsidTr="000B3FE9">
        <w:trPr>
          <w:trHeight w:val="271"/>
          <w:ins w:id="1401"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402" w:author="Huawei" w:date="2019-08-13T11:21:00Z"/>
                <w:rFonts w:eastAsia="宋体"/>
                <w:lang w:eastAsia="zh-CN"/>
              </w:rPr>
            </w:pPr>
            <w:proofErr w:type="spellStart"/>
            <w:ins w:id="1403" w:author="Huawei" w:date="2019-08-13T11:21:00Z">
              <w:r w:rsidRPr="00A423D1">
                <w:rPr>
                  <w:rFonts w:eastAsia="宋体"/>
                  <w:lang w:eastAsia="zh-CN"/>
                </w:rPr>
                <w:t>maxnoofPotentialSpCells</w:t>
              </w:r>
              <w:proofErr w:type="spellEnd"/>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404" w:author="Huawei" w:date="2019-08-13T11:21:00Z"/>
                <w:rFonts w:eastAsia="宋体"/>
                <w:lang w:eastAsia="zh-CN"/>
              </w:rPr>
            </w:pPr>
            <w:ins w:id="1405" w:author="Huawei" w:date="2019-08-13T11:21:00Z">
              <w:r w:rsidRPr="00A423D1">
                <w:rPr>
                  <w:rFonts w:eastAsia="宋体"/>
                  <w:lang w:eastAsia="zh-CN"/>
                </w:rPr>
                <w:t xml:space="preserve">Maximum no. of </w:t>
              </w:r>
              <w:proofErr w:type="spellStart"/>
              <w:r w:rsidRPr="00A423D1">
                <w:rPr>
                  <w:rFonts w:eastAsia="宋体"/>
                  <w:lang w:eastAsia="zh-CN"/>
                </w:rPr>
                <w:t>SpCells</w:t>
              </w:r>
              <w:proofErr w:type="spellEnd"/>
              <w:r w:rsidRPr="00A423D1">
                <w:rPr>
                  <w:rFonts w:eastAsia="宋体"/>
                  <w:lang w:eastAsia="zh-CN"/>
                </w:rPr>
                <w:t xml:space="preserve"> allowed towards one UE, the maximum value is 64.</w:t>
              </w:r>
            </w:ins>
          </w:p>
        </w:tc>
      </w:tr>
    </w:tbl>
    <w:p w:rsidR="00253004" w:rsidRPr="00A423D1" w:rsidRDefault="00253004" w:rsidP="00253004">
      <w:pPr>
        <w:rPr>
          <w:ins w:id="1406" w:author="Huawei" w:date="2019-08-13T11:21:00Z"/>
          <w:lang w:eastAsia="zh-CN"/>
        </w:rPr>
      </w:pPr>
    </w:p>
    <w:p w:rsidR="00253004" w:rsidRPr="00A423D1" w:rsidRDefault="00253004" w:rsidP="00253004">
      <w:pPr>
        <w:pStyle w:val="40"/>
        <w:rPr>
          <w:ins w:id="1407" w:author="Huawei" w:date="2019-08-13T11:21:00Z"/>
        </w:rPr>
      </w:pPr>
      <w:ins w:id="1408" w:author="Huawei" w:date="2019-08-13T11:21:00Z">
        <w:r w:rsidRPr="00A423D1">
          <w:t>9.</w:t>
        </w:r>
        <w:r>
          <w:t>x1.y1</w:t>
        </w:r>
        <w:r w:rsidRPr="00A423D1">
          <w:t>.4</w:t>
        </w:r>
        <w:r w:rsidRPr="00A423D1">
          <w:tab/>
          <w:t>UE CONTEXT RELEASE REQUEST</w:t>
        </w:r>
      </w:ins>
    </w:p>
    <w:p w:rsidR="00253004" w:rsidRPr="00A423D1" w:rsidRDefault="00253004" w:rsidP="00253004">
      <w:pPr>
        <w:rPr>
          <w:ins w:id="1409" w:author="Huawei" w:date="2019-08-13T11:21:00Z"/>
          <w:rFonts w:eastAsia="Batang"/>
        </w:rPr>
      </w:pPr>
      <w:ins w:id="1410" w:author="Huawei" w:date="2019-08-13T11:21:00Z">
        <w:r w:rsidRPr="00A423D1">
          <w:t xml:space="preserve">This message is sent by the </w:t>
        </w:r>
        <w:r>
          <w:t>ng-</w:t>
        </w:r>
        <w:proofErr w:type="spellStart"/>
        <w:r>
          <w:t>eNB</w:t>
        </w:r>
        <w:proofErr w:type="spellEnd"/>
        <w:r w:rsidRPr="00A423D1">
          <w:t xml:space="preserve">-DU to request the </w:t>
        </w:r>
        <w:r>
          <w:t>ng-</w:t>
        </w:r>
        <w:proofErr w:type="spellStart"/>
        <w:r>
          <w:t>eNB</w:t>
        </w:r>
        <w:proofErr w:type="spellEnd"/>
        <w:r w:rsidRPr="00A423D1">
          <w:t xml:space="preserve">-CU to release the UE-associated logical </w:t>
        </w:r>
        <w:r>
          <w:t>W1</w:t>
        </w:r>
        <w:r w:rsidRPr="00A423D1">
          <w:t>.</w:t>
        </w:r>
      </w:ins>
    </w:p>
    <w:p w:rsidR="00253004" w:rsidRPr="00CE53A3" w:rsidRDefault="00253004" w:rsidP="00253004">
      <w:pPr>
        <w:rPr>
          <w:ins w:id="1411" w:author="Huawei" w:date="2019-08-13T11:21:00Z"/>
        </w:rPr>
      </w:pPr>
      <w:ins w:id="1412"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1413" w:author="Huawei" w:date="2019-08-13T11:21:00Z"/>
        </w:trPr>
        <w:tc>
          <w:tcPr>
            <w:tcW w:w="2394" w:type="dxa"/>
          </w:tcPr>
          <w:p w:rsidR="00253004" w:rsidRPr="00CE53A3" w:rsidRDefault="00253004" w:rsidP="000B3FE9">
            <w:pPr>
              <w:keepNext/>
              <w:keepLines/>
              <w:spacing w:after="0"/>
              <w:jc w:val="center"/>
              <w:rPr>
                <w:ins w:id="1414" w:author="Huawei" w:date="2019-08-13T11:21:00Z"/>
                <w:rFonts w:ascii="Arial" w:hAnsi="Arial"/>
                <w:b/>
                <w:sz w:val="18"/>
              </w:rPr>
            </w:pPr>
            <w:ins w:id="1415" w:author="Huawei" w:date="2019-08-13T11:21:00Z">
              <w:r w:rsidRPr="00CE53A3">
                <w:rPr>
                  <w:rFonts w:ascii="Arial" w:hAnsi="Arial"/>
                  <w:b/>
                  <w:sz w:val="18"/>
                </w:rPr>
                <w:t>IE/Group Name</w:t>
              </w:r>
            </w:ins>
          </w:p>
        </w:tc>
        <w:tc>
          <w:tcPr>
            <w:tcW w:w="1260" w:type="dxa"/>
          </w:tcPr>
          <w:p w:rsidR="00253004" w:rsidRPr="00A423D1" w:rsidRDefault="00253004" w:rsidP="000B3FE9">
            <w:pPr>
              <w:keepNext/>
              <w:keepLines/>
              <w:spacing w:after="0"/>
              <w:jc w:val="center"/>
              <w:rPr>
                <w:ins w:id="1416" w:author="Huawei" w:date="2019-08-13T11:21:00Z"/>
                <w:rFonts w:ascii="Arial" w:hAnsi="Arial"/>
                <w:b/>
                <w:sz w:val="18"/>
              </w:rPr>
            </w:pPr>
            <w:ins w:id="1417"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418" w:author="Huawei" w:date="2019-08-13T11:21:00Z"/>
                <w:rFonts w:ascii="Arial" w:hAnsi="Arial"/>
                <w:b/>
                <w:sz w:val="18"/>
              </w:rPr>
            </w:pPr>
            <w:ins w:id="1419"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420" w:author="Huawei" w:date="2019-08-13T11:21:00Z"/>
                <w:rFonts w:ascii="Arial" w:hAnsi="Arial"/>
                <w:b/>
                <w:sz w:val="18"/>
              </w:rPr>
            </w:pPr>
            <w:ins w:id="1421"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422" w:author="Huawei" w:date="2019-08-13T11:21:00Z"/>
                <w:rFonts w:ascii="Arial" w:hAnsi="Arial"/>
                <w:b/>
                <w:sz w:val="18"/>
              </w:rPr>
            </w:pPr>
            <w:ins w:id="1423"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424" w:author="Huawei" w:date="2019-08-13T11:21:00Z"/>
                <w:rFonts w:ascii="Arial" w:hAnsi="Arial"/>
                <w:b/>
                <w:sz w:val="18"/>
              </w:rPr>
            </w:pPr>
            <w:ins w:id="1425"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426" w:author="Huawei" w:date="2019-08-13T11:21:00Z"/>
                <w:rFonts w:ascii="Arial" w:hAnsi="Arial"/>
                <w:b/>
                <w:sz w:val="18"/>
              </w:rPr>
            </w:pPr>
            <w:ins w:id="1427" w:author="Huawei" w:date="2019-08-13T11:21:00Z">
              <w:r w:rsidRPr="00A423D1">
                <w:rPr>
                  <w:rFonts w:ascii="Arial" w:hAnsi="Arial"/>
                  <w:b/>
                  <w:sz w:val="18"/>
                </w:rPr>
                <w:t>Assigned Criticality</w:t>
              </w:r>
            </w:ins>
          </w:p>
        </w:tc>
      </w:tr>
      <w:tr w:rsidR="00253004" w:rsidRPr="00A423D1" w:rsidTr="000B3FE9">
        <w:trPr>
          <w:ins w:id="1428" w:author="Huawei" w:date="2019-08-13T11:21:00Z"/>
        </w:trPr>
        <w:tc>
          <w:tcPr>
            <w:tcW w:w="2394" w:type="dxa"/>
          </w:tcPr>
          <w:p w:rsidR="00253004" w:rsidRPr="00A423D1" w:rsidRDefault="00253004" w:rsidP="000B3FE9">
            <w:pPr>
              <w:keepNext/>
              <w:keepLines/>
              <w:spacing w:after="0"/>
              <w:rPr>
                <w:ins w:id="1429" w:author="Huawei" w:date="2019-08-13T11:21:00Z"/>
                <w:rFonts w:ascii="Arial" w:hAnsi="Arial"/>
                <w:sz w:val="18"/>
              </w:rPr>
            </w:pPr>
            <w:ins w:id="1430" w:author="Huawei" w:date="2019-08-13T11:21:00Z">
              <w:r w:rsidRPr="00A423D1">
                <w:rPr>
                  <w:rFonts w:ascii="Arial" w:hAnsi="Arial"/>
                  <w:sz w:val="18"/>
                </w:rPr>
                <w:t>Message Type</w:t>
              </w:r>
            </w:ins>
          </w:p>
        </w:tc>
        <w:tc>
          <w:tcPr>
            <w:tcW w:w="1260" w:type="dxa"/>
          </w:tcPr>
          <w:p w:rsidR="00253004" w:rsidRPr="00A423D1" w:rsidRDefault="00253004" w:rsidP="000B3FE9">
            <w:pPr>
              <w:keepNext/>
              <w:keepLines/>
              <w:spacing w:after="0"/>
              <w:rPr>
                <w:ins w:id="1431" w:author="Huawei" w:date="2019-08-13T11:21:00Z"/>
                <w:rFonts w:ascii="Arial" w:hAnsi="Arial"/>
                <w:sz w:val="18"/>
              </w:rPr>
            </w:pPr>
            <w:ins w:id="1432" w:author="Huawei" w:date="2019-08-13T11:21:00Z">
              <w:r w:rsidRPr="00A423D1">
                <w:rPr>
                  <w:rFonts w:ascii="Arial" w:hAnsi="Arial"/>
                  <w:sz w:val="18"/>
                </w:rPr>
                <w:t>M</w:t>
              </w:r>
            </w:ins>
          </w:p>
        </w:tc>
        <w:tc>
          <w:tcPr>
            <w:tcW w:w="1247" w:type="dxa"/>
          </w:tcPr>
          <w:p w:rsidR="00253004" w:rsidRPr="00A423D1" w:rsidRDefault="00253004" w:rsidP="000B3FE9">
            <w:pPr>
              <w:keepNext/>
              <w:keepLines/>
              <w:spacing w:after="0"/>
              <w:rPr>
                <w:ins w:id="1433" w:author="Huawei" w:date="2019-08-13T11:21:00Z"/>
                <w:rFonts w:ascii="Arial" w:hAnsi="Arial"/>
                <w:sz w:val="18"/>
              </w:rPr>
            </w:pPr>
          </w:p>
        </w:tc>
        <w:tc>
          <w:tcPr>
            <w:tcW w:w="1260" w:type="dxa"/>
          </w:tcPr>
          <w:p w:rsidR="00253004" w:rsidRPr="00A423D1" w:rsidRDefault="00253004" w:rsidP="000B3FE9">
            <w:pPr>
              <w:keepNext/>
              <w:keepLines/>
              <w:spacing w:after="0"/>
              <w:rPr>
                <w:ins w:id="1434" w:author="Huawei" w:date="2019-08-13T11:21:00Z"/>
                <w:rFonts w:ascii="Arial" w:hAnsi="Arial"/>
                <w:sz w:val="18"/>
              </w:rPr>
            </w:pPr>
            <w:ins w:id="1435" w:author="Huawei" w:date="2019-08-13T11:21:00Z">
              <w:r>
                <w:rPr>
                  <w:rFonts w:ascii="Arial" w:hAnsi="Arial"/>
                  <w:sz w:val="18"/>
                </w:rPr>
                <w:t>9.x2.y2.</w:t>
              </w:r>
              <w:r w:rsidRPr="00A423D1">
                <w:rPr>
                  <w:rFonts w:ascii="Arial" w:hAnsi="Arial"/>
                  <w:sz w:val="18"/>
                </w:rPr>
                <w:t>1</w:t>
              </w:r>
            </w:ins>
          </w:p>
        </w:tc>
        <w:tc>
          <w:tcPr>
            <w:tcW w:w="1762" w:type="dxa"/>
          </w:tcPr>
          <w:p w:rsidR="00253004" w:rsidRPr="00A423D1" w:rsidRDefault="00253004" w:rsidP="000B3FE9">
            <w:pPr>
              <w:keepNext/>
              <w:keepLines/>
              <w:spacing w:after="0"/>
              <w:rPr>
                <w:ins w:id="1436" w:author="Huawei" w:date="2019-08-13T11:21:00Z"/>
                <w:rFonts w:ascii="Arial" w:hAnsi="Arial"/>
                <w:sz w:val="18"/>
              </w:rPr>
            </w:pPr>
          </w:p>
        </w:tc>
        <w:tc>
          <w:tcPr>
            <w:tcW w:w="1288" w:type="dxa"/>
          </w:tcPr>
          <w:p w:rsidR="00253004" w:rsidRPr="00A423D1" w:rsidRDefault="00253004" w:rsidP="000B3FE9">
            <w:pPr>
              <w:keepNext/>
              <w:keepLines/>
              <w:spacing w:after="0"/>
              <w:jc w:val="center"/>
              <w:rPr>
                <w:ins w:id="1437" w:author="Huawei" w:date="2019-08-13T11:21:00Z"/>
                <w:rFonts w:ascii="Arial" w:hAnsi="Arial"/>
                <w:sz w:val="18"/>
              </w:rPr>
            </w:pPr>
            <w:ins w:id="1438"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439" w:author="Huawei" w:date="2019-08-13T11:21:00Z"/>
                <w:rFonts w:ascii="Arial" w:hAnsi="Arial"/>
                <w:sz w:val="18"/>
              </w:rPr>
            </w:pPr>
            <w:ins w:id="1440" w:author="Huawei" w:date="2019-08-13T11:21:00Z">
              <w:r w:rsidRPr="00A423D1">
                <w:rPr>
                  <w:rFonts w:ascii="Arial" w:hAnsi="Arial"/>
                  <w:sz w:val="18"/>
                </w:rPr>
                <w:t>ignore</w:t>
              </w:r>
            </w:ins>
          </w:p>
        </w:tc>
      </w:tr>
      <w:tr w:rsidR="00253004" w:rsidRPr="00A423D1" w:rsidTr="000B3FE9">
        <w:trPr>
          <w:ins w:id="1441" w:author="Huawei" w:date="2019-08-13T11:21:00Z"/>
        </w:trPr>
        <w:tc>
          <w:tcPr>
            <w:tcW w:w="2394" w:type="dxa"/>
          </w:tcPr>
          <w:p w:rsidR="00253004" w:rsidRPr="00A423D1" w:rsidRDefault="00253004" w:rsidP="000B3FE9">
            <w:pPr>
              <w:keepNext/>
              <w:keepLines/>
              <w:spacing w:after="0"/>
              <w:rPr>
                <w:ins w:id="1442" w:author="Huawei" w:date="2019-08-13T11:21:00Z"/>
                <w:rFonts w:ascii="Arial" w:hAnsi="Arial"/>
                <w:sz w:val="18"/>
                <w:lang w:eastAsia="zh-CN"/>
              </w:rPr>
            </w:pPr>
            <w:ins w:id="1443"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keepNext/>
              <w:keepLines/>
              <w:tabs>
                <w:tab w:val="left" w:pos="677"/>
              </w:tabs>
              <w:spacing w:after="0"/>
              <w:rPr>
                <w:ins w:id="1444" w:author="Huawei" w:date="2019-08-13T11:21:00Z"/>
                <w:rFonts w:ascii="Arial" w:hAnsi="Arial"/>
                <w:sz w:val="18"/>
                <w:lang w:eastAsia="zh-CN"/>
              </w:rPr>
            </w:pPr>
            <w:ins w:id="1445" w:author="Huawei" w:date="2019-08-13T11:21:00Z">
              <w:r w:rsidRPr="00A423D1">
                <w:rPr>
                  <w:rFonts w:ascii="Arial" w:hAnsi="Arial"/>
                  <w:sz w:val="18"/>
                  <w:lang w:eastAsia="zh-CN"/>
                </w:rPr>
                <w:t>M</w:t>
              </w:r>
            </w:ins>
          </w:p>
        </w:tc>
        <w:tc>
          <w:tcPr>
            <w:tcW w:w="1247" w:type="dxa"/>
          </w:tcPr>
          <w:p w:rsidR="00253004" w:rsidRPr="00A423D1" w:rsidRDefault="00253004" w:rsidP="000B3FE9">
            <w:pPr>
              <w:keepNext/>
              <w:keepLines/>
              <w:spacing w:after="0"/>
              <w:rPr>
                <w:ins w:id="1446" w:author="Huawei" w:date="2019-08-13T11:21:00Z"/>
                <w:rFonts w:ascii="Arial" w:hAnsi="Arial"/>
                <w:sz w:val="18"/>
              </w:rPr>
            </w:pPr>
          </w:p>
        </w:tc>
        <w:tc>
          <w:tcPr>
            <w:tcW w:w="1260" w:type="dxa"/>
          </w:tcPr>
          <w:p w:rsidR="00253004" w:rsidRPr="00A423D1" w:rsidRDefault="00253004" w:rsidP="000B3FE9">
            <w:pPr>
              <w:keepNext/>
              <w:keepLines/>
              <w:spacing w:after="0"/>
              <w:rPr>
                <w:ins w:id="1447" w:author="Huawei" w:date="2019-08-13T11:21:00Z"/>
                <w:rFonts w:ascii="Arial" w:hAnsi="Arial"/>
                <w:sz w:val="18"/>
              </w:rPr>
            </w:pPr>
            <w:ins w:id="1448" w:author="Huawei" w:date="2019-08-13T11:21:00Z">
              <w:r>
                <w:rPr>
                  <w:rFonts w:ascii="Arial" w:hAnsi="Arial"/>
                  <w:sz w:val="18"/>
                </w:rPr>
                <w:t>9.x2.y2.</w:t>
              </w:r>
              <w:r w:rsidRPr="00A423D1">
                <w:rPr>
                  <w:rFonts w:ascii="Arial" w:hAnsi="Arial"/>
                  <w:sz w:val="18"/>
                </w:rPr>
                <w:t>4</w:t>
              </w:r>
            </w:ins>
          </w:p>
        </w:tc>
        <w:tc>
          <w:tcPr>
            <w:tcW w:w="1762" w:type="dxa"/>
          </w:tcPr>
          <w:p w:rsidR="00253004" w:rsidRPr="00A423D1" w:rsidRDefault="00253004" w:rsidP="000B3FE9">
            <w:pPr>
              <w:keepNext/>
              <w:keepLines/>
              <w:spacing w:after="0"/>
              <w:rPr>
                <w:ins w:id="1449" w:author="Huawei" w:date="2019-08-13T11:21:00Z"/>
                <w:rFonts w:ascii="Arial" w:hAnsi="Arial"/>
                <w:sz w:val="18"/>
              </w:rPr>
            </w:pPr>
          </w:p>
        </w:tc>
        <w:tc>
          <w:tcPr>
            <w:tcW w:w="1288" w:type="dxa"/>
          </w:tcPr>
          <w:p w:rsidR="00253004" w:rsidRPr="00A423D1" w:rsidRDefault="00253004" w:rsidP="000B3FE9">
            <w:pPr>
              <w:keepNext/>
              <w:keepLines/>
              <w:spacing w:after="0"/>
              <w:jc w:val="center"/>
              <w:rPr>
                <w:ins w:id="1450" w:author="Huawei" w:date="2019-08-13T11:21:00Z"/>
                <w:rFonts w:ascii="Arial" w:hAnsi="Arial"/>
                <w:sz w:val="18"/>
              </w:rPr>
            </w:pPr>
            <w:ins w:id="1451"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452" w:author="Huawei" w:date="2019-08-13T11:21:00Z"/>
                <w:rFonts w:ascii="Arial" w:hAnsi="Arial"/>
                <w:sz w:val="18"/>
              </w:rPr>
            </w:pPr>
            <w:ins w:id="1453" w:author="Huawei" w:date="2019-08-13T11:21:00Z">
              <w:r w:rsidRPr="00A423D1">
                <w:rPr>
                  <w:rFonts w:ascii="Arial" w:hAnsi="Arial"/>
                  <w:sz w:val="18"/>
                </w:rPr>
                <w:t>reject</w:t>
              </w:r>
            </w:ins>
          </w:p>
        </w:tc>
      </w:tr>
      <w:tr w:rsidR="00253004" w:rsidRPr="00A423D1" w:rsidTr="000B3FE9">
        <w:trPr>
          <w:ins w:id="145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55" w:author="Huawei" w:date="2019-08-13T11:21:00Z"/>
                <w:rFonts w:ascii="Arial" w:eastAsia="Batang" w:hAnsi="Arial"/>
                <w:sz w:val="18"/>
              </w:rPr>
            </w:pPr>
            <w:ins w:id="1456"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1457" w:author="Huawei" w:date="2019-08-13T11:21:00Z"/>
                <w:rFonts w:ascii="Arial" w:hAnsi="Arial"/>
                <w:sz w:val="18"/>
                <w:lang w:eastAsia="zh-CN"/>
              </w:rPr>
            </w:pPr>
            <w:ins w:id="1458" w:author="Huawei" w:date="2019-08-13T11:21:00Z">
              <w:r w:rsidRPr="00A423D1">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59" w:author="Huawei" w:date="2019-08-13T11:2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60" w:author="Huawei" w:date="2019-08-13T11:21:00Z"/>
                <w:rFonts w:ascii="Arial" w:hAnsi="Arial"/>
                <w:sz w:val="18"/>
              </w:rPr>
            </w:pPr>
            <w:ins w:id="1461" w:author="Huawei" w:date="2019-08-13T11:21:00Z">
              <w:r>
                <w:rPr>
                  <w:rFonts w:ascii="Arial" w:hAnsi="Arial"/>
                  <w:sz w:val="18"/>
                </w:rPr>
                <w:t>9.x2.y2.</w:t>
              </w:r>
              <w:r w:rsidRPr="00A423D1">
                <w:rPr>
                  <w:rFonts w:ascii="Arial" w:hAnsi="Arial"/>
                  <w:sz w:val="18"/>
                </w:rPr>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62"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63" w:author="Huawei" w:date="2019-08-13T11:21:00Z"/>
                <w:rFonts w:ascii="Arial" w:hAnsi="Arial"/>
                <w:sz w:val="18"/>
              </w:rPr>
            </w:pPr>
            <w:ins w:id="146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65" w:author="Huawei" w:date="2019-08-13T11:21:00Z"/>
                <w:rFonts w:ascii="Arial" w:hAnsi="Arial"/>
                <w:sz w:val="18"/>
              </w:rPr>
            </w:pPr>
            <w:ins w:id="1466" w:author="Huawei" w:date="2019-08-13T11:21:00Z">
              <w:r w:rsidRPr="00A423D1">
                <w:rPr>
                  <w:rFonts w:ascii="Arial" w:hAnsi="Arial"/>
                  <w:sz w:val="18"/>
                </w:rPr>
                <w:t>reject</w:t>
              </w:r>
            </w:ins>
          </w:p>
        </w:tc>
      </w:tr>
      <w:tr w:rsidR="00253004" w:rsidRPr="00A423D1" w:rsidTr="000B3FE9">
        <w:trPr>
          <w:ins w:id="1467"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68" w:author="Huawei" w:date="2019-08-13T11:21:00Z"/>
                <w:rFonts w:ascii="Arial" w:eastAsia="Batang" w:hAnsi="Arial"/>
                <w:bCs/>
                <w:sz w:val="18"/>
              </w:rPr>
            </w:pPr>
            <w:ins w:id="1469" w:author="Huawei" w:date="2019-08-13T11:21:00Z">
              <w:r w:rsidRPr="00A423D1">
                <w:rPr>
                  <w:rFonts w:ascii="Arial" w:eastAsia="Batang" w:hAnsi="Arial"/>
                  <w:bCs/>
                  <w:sz w:val="18"/>
                </w:rPr>
                <w:t>Cause</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1470" w:author="Huawei" w:date="2019-08-13T11:21:00Z"/>
                <w:rFonts w:ascii="Arial" w:hAnsi="Arial"/>
                <w:sz w:val="18"/>
                <w:lang w:eastAsia="zh-CN"/>
              </w:rPr>
            </w:pPr>
            <w:ins w:id="1471" w:author="Huawei" w:date="2019-08-13T11:21:00Z">
              <w:r w:rsidRPr="00A423D1">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72" w:author="Huawei" w:date="2019-08-13T11:2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73" w:author="Huawei" w:date="2019-08-13T11:21:00Z"/>
                <w:rFonts w:ascii="Arial" w:hAnsi="Arial"/>
                <w:sz w:val="18"/>
              </w:rPr>
            </w:pPr>
            <w:ins w:id="1474" w:author="Huawei" w:date="2019-08-13T11:21:00Z">
              <w:r>
                <w:rPr>
                  <w:rFonts w:ascii="Arial" w:hAnsi="Arial"/>
                  <w:sz w:val="18"/>
                </w:rPr>
                <w:t>9.x2.y2.</w:t>
              </w:r>
              <w:r w:rsidRPr="00A423D1">
                <w:rPr>
                  <w:rFonts w:ascii="Arial" w:hAnsi="Arial"/>
                  <w:sz w:val="18"/>
                </w:rPr>
                <w:t>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475"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76" w:author="Huawei" w:date="2019-08-13T11:21:00Z"/>
                <w:rFonts w:ascii="Arial" w:hAnsi="Arial"/>
                <w:sz w:val="18"/>
              </w:rPr>
            </w:pPr>
            <w:ins w:id="1477"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478" w:author="Huawei" w:date="2019-08-13T11:21:00Z"/>
                <w:rFonts w:ascii="Arial" w:hAnsi="Arial"/>
                <w:sz w:val="18"/>
              </w:rPr>
            </w:pPr>
            <w:ins w:id="1479" w:author="Huawei" w:date="2019-08-13T11:21:00Z">
              <w:r w:rsidRPr="00A423D1">
                <w:rPr>
                  <w:rFonts w:ascii="Arial" w:hAnsi="Arial"/>
                  <w:sz w:val="18"/>
                </w:rPr>
                <w:t>ignore</w:t>
              </w:r>
            </w:ins>
          </w:p>
        </w:tc>
      </w:tr>
    </w:tbl>
    <w:p w:rsidR="00253004" w:rsidRPr="00A423D1" w:rsidRDefault="00253004" w:rsidP="00253004">
      <w:pPr>
        <w:rPr>
          <w:ins w:id="1480" w:author="Huawei" w:date="2019-08-13T11:21:00Z"/>
        </w:rPr>
      </w:pPr>
    </w:p>
    <w:p w:rsidR="00253004" w:rsidRPr="00A423D1" w:rsidRDefault="00253004" w:rsidP="00253004">
      <w:pPr>
        <w:pStyle w:val="40"/>
        <w:rPr>
          <w:ins w:id="1481" w:author="Huawei" w:date="2019-08-13T11:21:00Z"/>
        </w:rPr>
      </w:pPr>
      <w:ins w:id="1482" w:author="Huawei" w:date="2019-08-13T11:21:00Z">
        <w:r w:rsidRPr="00A423D1">
          <w:t>9.</w:t>
        </w:r>
        <w:r>
          <w:t>x1.y1</w:t>
        </w:r>
        <w:r w:rsidRPr="00A423D1">
          <w:t>.5</w:t>
        </w:r>
        <w:r w:rsidRPr="00A423D1">
          <w:tab/>
          <w:t>UE CONTEXT RELEASE COMMAND</w:t>
        </w:r>
      </w:ins>
    </w:p>
    <w:p w:rsidR="00253004" w:rsidRPr="00A423D1" w:rsidRDefault="00253004" w:rsidP="00253004">
      <w:pPr>
        <w:rPr>
          <w:ins w:id="1483" w:author="Huawei" w:date="2019-08-13T11:21:00Z"/>
          <w:rFonts w:eastAsia="Batang"/>
        </w:rPr>
      </w:pPr>
      <w:ins w:id="1484" w:author="Huawei" w:date="2019-08-13T11:21:00Z">
        <w:r w:rsidRPr="00A423D1">
          <w:t xml:space="preserve">This message is sent by the </w:t>
        </w:r>
        <w:r>
          <w:t>ng-</w:t>
        </w:r>
        <w:proofErr w:type="spellStart"/>
        <w:r>
          <w:t>eNB</w:t>
        </w:r>
        <w:proofErr w:type="spellEnd"/>
        <w:r w:rsidRPr="00A423D1">
          <w:t xml:space="preserve">-CU to request the </w:t>
        </w:r>
        <w:r>
          <w:t>ng-</w:t>
        </w:r>
        <w:proofErr w:type="spellStart"/>
        <w:r>
          <w:t>eNB</w:t>
        </w:r>
        <w:proofErr w:type="spellEnd"/>
        <w:r w:rsidRPr="00A423D1">
          <w:t xml:space="preserve">-DU to release the UE-associated logical </w:t>
        </w:r>
        <w:r>
          <w:t>W1</w:t>
        </w:r>
        <w:r w:rsidRPr="00A423D1">
          <w:t xml:space="preserve"> connection.</w:t>
        </w:r>
      </w:ins>
    </w:p>
    <w:p w:rsidR="00253004" w:rsidRPr="00CE53A3" w:rsidRDefault="00253004" w:rsidP="00253004">
      <w:pPr>
        <w:rPr>
          <w:ins w:id="1485" w:author="Huawei" w:date="2019-08-13T11:21:00Z"/>
        </w:rPr>
      </w:pPr>
      <w:ins w:id="1486" w:author="Huawei" w:date="2019-08-13T11:21: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1487" w:author="Huawei" w:date="2019-08-13T11:21:00Z"/>
        </w:trPr>
        <w:tc>
          <w:tcPr>
            <w:tcW w:w="2394" w:type="dxa"/>
          </w:tcPr>
          <w:p w:rsidR="00253004" w:rsidRPr="00CE53A3" w:rsidRDefault="00253004" w:rsidP="000B3FE9">
            <w:pPr>
              <w:keepNext/>
              <w:keepLines/>
              <w:spacing w:after="0"/>
              <w:jc w:val="center"/>
              <w:rPr>
                <w:ins w:id="1488" w:author="Huawei" w:date="2019-08-13T11:21:00Z"/>
                <w:rFonts w:ascii="Arial" w:hAnsi="Arial"/>
                <w:b/>
                <w:sz w:val="18"/>
              </w:rPr>
            </w:pPr>
            <w:ins w:id="1489" w:author="Huawei" w:date="2019-08-13T11:21:00Z">
              <w:r w:rsidRPr="00CE53A3">
                <w:rPr>
                  <w:rFonts w:ascii="Arial" w:hAnsi="Arial"/>
                  <w:b/>
                  <w:sz w:val="18"/>
                </w:rPr>
                <w:lastRenderedPageBreak/>
                <w:t>IE/Group Name</w:t>
              </w:r>
            </w:ins>
          </w:p>
        </w:tc>
        <w:tc>
          <w:tcPr>
            <w:tcW w:w="1260" w:type="dxa"/>
          </w:tcPr>
          <w:p w:rsidR="00253004" w:rsidRPr="00A423D1" w:rsidRDefault="00253004" w:rsidP="000B3FE9">
            <w:pPr>
              <w:keepNext/>
              <w:keepLines/>
              <w:spacing w:after="0"/>
              <w:jc w:val="center"/>
              <w:rPr>
                <w:ins w:id="1490" w:author="Huawei" w:date="2019-08-13T11:21:00Z"/>
                <w:rFonts w:ascii="Arial" w:hAnsi="Arial"/>
                <w:b/>
                <w:sz w:val="18"/>
              </w:rPr>
            </w:pPr>
            <w:ins w:id="1491"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492" w:author="Huawei" w:date="2019-08-13T11:21:00Z"/>
                <w:rFonts w:ascii="Arial" w:hAnsi="Arial"/>
                <w:b/>
                <w:sz w:val="18"/>
              </w:rPr>
            </w:pPr>
            <w:ins w:id="1493"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494" w:author="Huawei" w:date="2019-08-13T11:21:00Z"/>
                <w:rFonts w:ascii="Arial" w:hAnsi="Arial"/>
                <w:b/>
                <w:sz w:val="18"/>
              </w:rPr>
            </w:pPr>
            <w:ins w:id="1495"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496" w:author="Huawei" w:date="2019-08-13T11:21:00Z"/>
                <w:rFonts w:ascii="Arial" w:hAnsi="Arial"/>
                <w:b/>
                <w:sz w:val="18"/>
              </w:rPr>
            </w:pPr>
            <w:ins w:id="1497"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498" w:author="Huawei" w:date="2019-08-13T11:21:00Z"/>
                <w:rFonts w:ascii="Arial" w:hAnsi="Arial"/>
                <w:b/>
                <w:sz w:val="18"/>
              </w:rPr>
            </w:pPr>
            <w:ins w:id="1499"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500" w:author="Huawei" w:date="2019-08-13T11:21:00Z"/>
                <w:rFonts w:ascii="Arial" w:hAnsi="Arial"/>
                <w:b/>
                <w:sz w:val="18"/>
              </w:rPr>
            </w:pPr>
            <w:ins w:id="1501" w:author="Huawei" w:date="2019-08-13T11:21:00Z">
              <w:r w:rsidRPr="00A423D1">
                <w:rPr>
                  <w:rFonts w:ascii="Arial" w:hAnsi="Arial"/>
                  <w:b/>
                  <w:sz w:val="18"/>
                </w:rPr>
                <w:t>Assigned Criticality</w:t>
              </w:r>
            </w:ins>
          </w:p>
        </w:tc>
      </w:tr>
      <w:tr w:rsidR="00253004" w:rsidRPr="00A423D1" w:rsidTr="000B3FE9">
        <w:trPr>
          <w:ins w:id="1502" w:author="Huawei" w:date="2019-08-13T11:21:00Z"/>
        </w:trPr>
        <w:tc>
          <w:tcPr>
            <w:tcW w:w="2394" w:type="dxa"/>
          </w:tcPr>
          <w:p w:rsidR="00253004" w:rsidRPr="00A423D1" w:rsidRDefault="00253004" w:rsidP="000B3FE9">
            <w:pPr>
              <w:pStyle w:val="TAL"/>
              <w:rPr>
                <w:ins w:id="1503" w:author="Huawei" w:date="2019-08-13T11:21:00Z"/>
              </w:rPr>
            </w:pPr>
            <w:ins w:id="1504" w:author="Huawei" w:date="2019-08-13T11:21:00Z">
              <w:r w:rsidRPr="00A423D1">
                <w:t>Message Type</w:t>
              </w:r>
            </w:ins>
          </w:p>
        </w:tc>
        <w:tc>
          <w:tcPr>
            <w:tcW w:w="1260" w:type="dxa"/>
          </w:tcPr>
          <w:p w:rsidR="00253004" w:rsidRPr="00A423D1" w:rsidRDefault="00253004" w:rsidP="000B3FE9">
            <w:pPr>
              <w:pStyle w:val="TAL"/>
              <w:rPr>
                <w:ins w:id="1505" w:author="Huawei" w:date="2019-08-13T11:21:00Z"/>
              </w:rPr>
            </w:pPr>
            <w:ins w:id="1506" w:author="Huawei" w:date="2019-08-13T11:21:00Z">
              <w:r w:rsidRPr="00A423D1">
                <w:t>M</w:t>
              </w:r>
            </w:ins>
          </w:p>
        </w:tc>
        <w:tc>
          <w:tcPr>
            <w:tcW w:w="1247" w:type="dxa"/>
          </w:tcPr>
          <w:p w:rsidR="00253004" w:rsidRPr="00A423D1" w:rsidRDefault="00253004" w:rsidP="000B3FE9">
            <w:pPr>
              <w:pStyle w:val="TAL"/>
              <w:rPr>
                <w:ins w:id="1507" w:author="Huawei" w:date="2019-08-13T11:21:00Z"/>
              </w:rPr>
            </w:pPr>
          </w:p>
        </w:tc>
        <w:tc>
          <w:tcPr>
            <w:tcW w:w="1260" w:type="dxa"/>
          </w:tcPr>
          <w:p w:rsidR="00253004" w:rsidRPr="00A423D1" w:rsidRDefault="00253004" w:rsidP="000B3FE9">
            <w:pPr>
              <w:pStyle w:val="TAL"/>
              <w:rPr>
                <w:ins w:id="1508" w:author="Huawei" w:date="2019-08-13T11:21:00Z"/>
              </w:rPr>
            </w:pPr>
            <w:ins w:id="1509" w:author="Huawei" w:date="2019-08-13T11:21:00Z">
              <w:r>
                <w:t>9.x2.y2.</w:t>
              </w:r>
              <w:r w:rsidRPr="00A423D1">
                <w:t>1</w:t>
              </w:r>
            </w:ins>
          </w:p>
        </w:tc>
        <w:tc>
          <w:tcPr>
            <w:tcW w:w="1762" w:type="dxa"/>
          </w:tcPr>
          <w:p w:rsidR="00253004" w:rsidRPr="00A423D1" w:rsidRDefault="00253004" w:rsidP="000B3FE9">
            <w:pPr>
              <w:pStyle w:val="TAL"/>
              <w:rPr>
                <w:ins w:id="1510" w:author="Huawei" w:date="2019-08-13T11:21:00Z"/>
              </w:rPr>
            </w:pPr>
          </w:p>
        </w:tc>
        <w:tc>
          <w:tcPr>
            <w:tcW w:w="1288" w:type="dxa"/>
          </w:tcPr>
          <w:p w:rsidR="00253004" w:rsidRPr="00A423D1" w:rsidRDefault="00253004" w:rsidP="000B3FE9">
            <w:pPr>
              <w:pStyle w:val="TAC"/>
              <w:rPr>
                <w:ins w:id="1511" w:author="Huawei" w:date="2019-08-13T11:21:00Z"/>
              </w:rPr>
            </w:pPr>
            <w:ins w:id="1512" w:author="Huawei" w:date="2019-08-13T11:21:00Z">
              <w:r w:rsidRPr="00A423D1">
                <w:t>YES</w:t>
              </w:r>
            </w:ins>
          </w:p>
        </w:tc>
        <w:tc>
          <w:tcPr>
            <w:tcW w:w="1274" w:type="dxa"/>
          </w:tcPr>
          <w:p w:rsidR="00253004" w:rsidRPr="00A423D1" w:rsidRDefault="00253004" w:rsidP="000B3FE9">
            <w:pPr>
              <w:pStyle w:val="TAC"/>
              <w:rPr>
                <w:ins w:id="1513" w:author="Huawei" w:date="2019-08-13T11:21:00Z"/>
              </w:rPr>
            </w:pPr>
            <w:ins w:id="1514" w:author="Huawei" w:date="2019-08-13T11:21:00Z">
              <w:r w:rsidRPr="00A423D1">
                <w:t>reject</w:t>
              </w:r>
            </w:ins>
          </w:p>
        </w:tc>
      </w:tr>
      <w:tr w:rsidR="00253004" w:rsidRPr="00A423D1" w:rsidTr="000B3FE9">
        <w:trPr>
          <w:ins w:id="1515" w:author="Huawei" w:date="2019-08-13T11:21:00Z"/>
        </w:trPr>
        <w:tc>
          <w:tcPr>
            <w:tcW w:w="2394" w:type="dxa"/>
          </w:tcPr>
          <w:p w:rsidR="00253004" w:rsidRPr="00A423D1" w:rsidRDefault="00253004" w:rsidP="000B3FE9">
            <w:pPr>
              <w:pStyle w:val="TAL"/>
              <w:rPr>
                <w:ins w:id="1516" w:author="Huawei" w:date="2019-08-13T11:21:00Z"/>
                <w:lang w:eastAsia="zh-CN"/>
              </w:rPr>
            </w:pPr>
            <w:ins w:id="1517" w:author="Huawei" w:date="2019-08-13T11:21:00Z">
              <w:r>
                <w:rPr>
                  <w:rFonts w:eastAsia="Batang"/>
                  <w:bCs/>
                </w:rPr>
                <w:t>ng-</w:t>
              </w:r>
              <w:proofErr w:type="spellStart"/>
              <w:r>
                <w:rPr>
                  <w:rFonts w:eastAsia="Batang"/>
                  <w:bCs/>
                </w:rPr>
                <w:t>eNB</w:t>
              </w:r>
              <w:proofErr w:type="spellEnd"/>
              <w:r w:rsidRPr="00A423D1">
                <w:rPr>
                  <w:rFonts w:eastAsia="Batang"/>
                  <w:bCs/>
                </w:rPr>
                <w:t>-CU</w:t>
              </w:r>
              <w:r w:rsidRPr="00A423D1">
                <w:rPr>
                  <w:bCs/>
                </w:rPr>
                <w:t xml:space="preserve"> UE </w:t>
              </w:r>
              <w:r>
                <w:rPr>
                  <w:bCs/>
                </w:rPr>
                <w:t>W1</w:t>
              </w:r>
              <w:r w:rsidRPr="00A423D1">
                <w:rPr>
                  <w:bCs/>
                </w:rPr>
                <w:t>AP ID</w:t>
              </w:r>
            </w:ins>
          </w:p>
        </w:tc>
        <w:tc>
          <w:tcPr>
            <w:tcW w:w="1260" w:type="dxa"/>
          </w:tcPr>
          <w:p w:rsidR="00253004" w:rsidRPr="00A423D1" w:rsidRDefault="00253004" w:rsidP="000B3FE9">
            <w:pPr>
              <w:pStyle w:val="TAL"/>
              <w:rPr>
                <w:ins w:id="1518" w:author="Huawei" w:date="2019-08-13T11:21:00Z"/>
                <w:lang w:eastAsia="zh-CN"/>
              </w:rPr>
            </w:pPr>
            <w:ins w:id="1519" w:author="Huawei" w:date="2019-08-13T11:21:00Z">
              <w:r w:rsidRPr="00A423D1">
                <w:rPr>
                  <w:lang w:eastAsia="zh-CN"/>
                </w:rPr>
                <w:t>M</w:t>
              </w:r>
            </w:ins>
          </w:p>
        </w:tc>
        <w:tc>
          <w:tcPr>
            <w:tcW w:w="1247" w:type="dxa"/>
          </w:tcPr>
          <w:p w:rsidR="00253004" w:rsidRPr="00A423D1" w:rsidRDefault="00253004" w:rsidP="000B3FE9">
            <w:pPr>
              <w:pStyle w:val="TAL"/>
              <w:rPr>
                <w:ins w:id="1520" w:author="Huawei" w:date="2019-08-13T11:21:00Z"/>
              </w:rPr>
            </w:pPr>
          </w:p>
        </w:tc>
        <w:tc>
          <w:tcPr>
            <w:tcW w:w="1260" w:type="dxa"/>
          </w:tcPr>
          <w:p w:rsidR="00253004" w:rsidRPr="00A423D1" w:rsidRDefault="00253004" w:rsidP="000B3FE9">
            <w:pPr>
              <w:pStyle w:val="TAL"/>
              <w:rPr>
                <w:ins w:id="1521" w:author="Huawei" w:date="2019-08-13T11:21:00Z"/>
              </w:rPr>
            </w:pPr>
            <w:ins w:id="1522" w:author="Huawei" w:date="2019-08-13T11:21:00Z">
              <w:r>
                <w:t>9.x2.y2.</w:t>
              </w:r>
              <w:r w:rsidRPr="00A423D1">
                <w:t>4</w:t>
              </w:r>
            </w:ins>
          </w:p>
        </w:tc>
        <w:tc>
          <w:tcPr>
            <w:tcW w:w="1762" w:type="dxa"/>
          </w:tcPr>
          <w:p w:rsidR="00253004" w:rsidRPr="00A423D1" w:rsidRDefault="00253004" w:rsidP="000B3FE9">
            <w:pPr>
              <w:pStyle w:val="TAL"/>
              <w:rPr>
                <w:ins w:id="1523" w:author="Huawei" w:date="2019-08-13T11:21:00Z"/>
              </w:rPr>
            </w:pPr>
          </w:p>
        </w:tc>
        <w:tc>
          <w:tcPr>
            <w:tcW w:w="1288" w:type="dxa"/>
          </w:tcPr>
          <w:p w:rsidR="00253004" w:rsidRPr="00A423D1" w:rsidRDefault="00253004" w:rsidP="000B3FE9">
            <w:pPr>
              <w:pStyle w:val="TAC"/>
              <w:rPr>
                <w:ins w:id="1524" w:author="Huawei" w:date="2019-08-13T11:21:00Z"/>
              </w:rPr>
            </w:pPr>
            <w:ins w:id="1525" w:author="Huawei" w:date="2019-08-13T11:21:00Z">
              <w:r w:rsidRPr="00A423D1">
                <w:t>YES</w:t>
              </w:r>
            </w:ins>
          </w:p>
        </w:tc>
        <w:tc>
          <w:tcPr>
            <w:tcW w:w="1274" w:type="dxa"/>
          </w:tcPr>
          <w:p w:rsidR="00253004" w:rsidRPr="00A423D1" w:rsidRDefault="00253004" w:rsidP="000B3FE9">
            <w:pPr>
              <w:pStyle w:val="TAC"/>
              <w:rPr>
                <w:ins w:id="1526" w:author="Huawei" w:date="2019-08-13T11:21:00Z"/>
              </w:rPr>
            </w:pPr>
            <w:ins w:id="1527" w:author="Huawei" w:date="2019-08-13T11:21:00Z">
              <w:r w:rsidRPr="00A423D1">
                <w:t>reject</w:t>
              </w:r>
            </w:ins>
          </w:p>
        </w:tc>
      </w:tr>
      <w:tr w:rsidR="00253004" w:rsidRPr="00A423D1" w:rsidTr="000B3FE9">
        <w:trPr>
          <w:ins w:id="152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29" w:author="Huawei" w:date="2019-08-13T11:21:00Z"/>
                <w:rFonts w:eastAsia="Batang"/>
              </w:rPr>
            </w:pPr>
            <w:ins w:id="1530" w:author="Huawei" w:date="2019-08-13T11:21:00Z">
              <w:r>
                <w:rPr>
                  <w:rFonts w:eastAsia="Batang"/>
                </w:rPr>
                <w:t>ng-</w:t>
              </w:r>
              <w:proofErr w:type="spellStart"/>
              <w:r>
                <w:rPr>
                  <w:rFonts w:eastAsia="Batang"/>
                </w:rPr>
                <w:t>eNB</w:t>
              </w:r>
              <w:proofErr w:type="spellEnd"/>
              <w:r w:rsidRPr="00A423D1">
                <w:rPr>
                  <w:rFonts w:eastAsia="Batang"/>
                </w:rPr>
                <w:t xml:space="preserve">-DU UE </w:t>
              </w:r>
              <w:r>
                <w:rPr>
                  <w:rFonts w:eastAsia="Batang"/>
                </w:rPr>
                <w:t>W1</w:t>
              </w:r>
              <w:r w:rsidRPr="00A423D1">
                <w:rPr>
                  <w:rFonts w:eastAsia="Batang"/>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1" w:author="Huawei" w:date="2019-08-13T11:21:00Z"/>
                <w:lang w:eastAsia="zh-CN"/>
              </w:rPr>
            </w:pPr>
            <w:ins w:id="1532"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3"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4" w:author="Huawei" w:date="2019-08-13T11:21:00Z"/>
              </w:rPr>
            </w:pPr>
            <w:ins w:id="1535"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36"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37" w:author="Huawei" w:date="2019-08-13T11:21:00Z"/>
              </w:rPr>
            </w:pPr>
            <w:ins w:id="1538"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39" w:author="Huawei" w:date="2019-08-13T11:21:00Z"/>
              </w:rPr>
            </w:pPr>
            <w:ins w:id="1540" w:author="Huawei" w:date="2019-08-13T11:21:00Z">
              <w:r w:rsidRPr="00A423D1">
                <w:t>reject</w:t>
              </w:r>
            </w:ins>
          </w:p>
        </w:tc>
      </w:tr>
      <w:tr w:rsidR="00253004" w:rsidRPr="00A423D1" w:rsidTr="000B3FE9">
        <w:trPr>
          <w:ins w:id="1541"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2" w:author="Huawei" w:date="2019-08-13T11:21:00Z"/>
                <w:rFonts w:eastAsia="Batang"/>
                <w:bCs/>
              </w:rPr>
            </w:pPr>
            <w:ins w:id="1543" w:author="Huawei" w:date="2019-08-13T11:21:00Z">
              <w:r w:rsidRPr="00A423D1">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4" w:author="Huawei" w:date="2019-08-13T11:21:00Z"/>
                <w:lang w:eastAsia="zh-CN"/>
              </w:rPr>
            </w:pPr>
            <w:ins w:id="1545"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6"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7" w:author="Huawei" w:date="2019-08-13T11:21:00Z"/>
              </w:rPr>
            </w:pPr>
            <w:ins w:id="1548" w:author="Huawei" w:date="2019-08-13T11:21:00Z">
              <w:r>
                <w:t>9.x2.y2.</w:t>
              </w:r>
              <w:r w:rsidRPr="00A423D1">
                <w:t>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49"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50" w:author="Huawei" w:date="2019-08-13T11:21:00Z"/>
              </w:rPr>
            </w:pPr>
            <w:ins w:id="155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52" w:author="Huawei" w:date="2019-08-13T11:21:00Z"/>
              </w:rPr>
            </w:pPr>
            <w:ins w:id="1553" w:author="Huawei" w:date="2019-08-13T11:21:00Z">
              <w:r w:rsidRPr="00A423D1">
                <w:t>ignore</w:t>
              </w:r>
            </w:ins>
          </w:p>
        </w:tc>
      </w:tr>
      <w:tr w:rsidR="00253004" w:rsidRPr="00A423D1" w:rsidTr="000B3FE9">
        <w:trPr>
          <w:ins w:id="155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55" w:author="Huawei" w:date="2019-08-13T11:21:00Z"/>
                <w:rFonts w:eastAsia="Batang"/>
                <w:bCs/>
              </w:rPr>
            </w:pPr>
            <w:ins w:id="1556" w:author="Huawei" w:date="2019-08-13T11:21:00Z">
              <w:r w:rsidRPr="00A423D1">
                <w:rPr>
                  <w:rFonts w:eastAsia="Batang"/>
                  <w:bCs/>
                </w:rPr>
                <w:t>RRC-Container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57" w:author="Huawei" w:date="2019-08-13T11:21:00Z"/>
                <w:lang w:eastAsia="zh-CN"/>
              </w:rPr>
            </w:pPr>
            <w:ins w:id="1558"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59"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60" w:author="Huawei" w:date="2019-08-13T11:21:00Z"/>
              </w:rPr>
            </w:pPr>
            <w:ins w:id="1561" w:author="Huawei" w:date="2019-08-13T11:21:00Z">
              <w:r>
                <w:t>9.x2.y2.</w:t>
              </w:r>
              <w:r w:rsidRPr="00A423D1">
                <w:t>6</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62" w:author="Huawei" w:date="2019-08-13T11:21:00Z"/>
              </w:rPr>
            </w:pPr>
            <w:ins w:id="1563" w:author="Huawei" w:date="2019-08-13T11:21:00Z">
              <w:r w:rsidRPr="00A423D1">
                <w:t xml:space="preserve">Includes the </w:t>
              </w:r>
              <w:r w:rsidRPr="00A423D1">
                <w:rPr>
                  <w:i/>
                  <w:iCs/>
                </w:rPr>
                <w:t>DL-DCCH-Message</w:t>
              </w:r>
              <w:r w:rsidRPr="00A423D1">
                <w:t xml:space="preserve"> IE</w:t>
              </w:r>
              <w:r w:rsidRPr="00A423D1">
                <w:rPr>
                  <w:rFonts w:eastAsia="宋体"/>
                  <w:lang w:eastAsia="zh-CN"/>
                </w:rPr>
                <w:t xml:space="preserve"> as d</w:t>
              </w:r>
              <w:r>
                <w:rPr>
                  <w:rFonts w:eastAsia="宋体"/>
                  <w:lang w:eastAsia="zh-CN"/>
                </w:rPr>
                <w:t xml:space="preserve">efined in </w:t>
              </w:r>
              <w:proofErr w:type="spellStart"/>
              <w:r>
                <w:rPr>
                  <w:rFonts w:eastAsia="宋体"/>
                  <w:lang w:eastAsia="zh-CN"/>
                </w:rPr>
                <w:t>subclause</w:t>
              </w:r>
              <w:proofErr w:type="spellEnd"/>
              <w:r>
                <w:rPr>
                  <w:rFonts w:eastAsia="宋体"/>
                  <w:lang w:eastAsia="zh-CN"/>
                </w:rPr>
                <w:t xml:space="preserve"> 6.2 of TS 36</w:t>
              </w:r>
              <w:r w:rsidRPr="00A423D1">
                <w:rPr>
                  <w:rFonts w:eastAsia="宋体"/>
                  <w:lang w:eastAsia="zh-CN"/>
                </w:rPr>
                <w:t xml:space="preserve">.331 </w:t>
              </w:r>
              <w:r>
                <w:t>[x1</w:t>
              </w:r>
              <w:r w:rsidRPr="00A423D1">
                <w:t>]</w:t>
              </w:r>
              <w:r w:rsidRPr="00A423D1">
                <w:rPr>
                  <w:rFonts w:eastAsia="宋体"/>
                  <w:lang w:eastAsia="zh-CN"/>
                </w:rPr>
                <w:t xml:space="preserve"> encapsulated in a PDCP PDU,</w:t>
              </w:r>
              <w:r w:rsidRPr="00A423D1">
                <w:t xml:space="preserve"> or the</w:t>
              </w:r>
              <w:r w:rsidRPr="00A423D1">
                <w:rPr>
                  <w:i/>
                  <w:iCs/>
                </w:rPr>
                <w:t xml:space="preserve"> DL-CCCH-Message</w:t>
              </w:r>
              <w:r w:rsidRPr="00A423D1">
                <w:t xml:space="preserve"> IE as d</w:t>
              </w:r>
              <w:r>
                <w:t xml:space="preserve">efined in </w:t>
              </w:r>
              <w:proofErr w:type="spellStart"/>
              <w:r>
                <w:t>subclause</w:t>
              </w:r>
              <w:proofErr w:type="spellEnd"/>
              <w:r>
                <w:t xml:space="preserve"> 6.2 of TS 36.331 [x2</w:t>
              </w:r>
              <w:r w:rsidRPr="00A423D1">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64" w:author="Huawei" w:date="2019-08-13T11:21:00Z"/>
              </w:rPr>
            </w:pPr>
            <w:ins w:id="156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66" w:author="Huawei" w:date="2019-08-13T11:21:00Z"/>
              </w:rPr>
            </w:pPr>
            <w:ins w:id="1567" w:author="Huawei" w:date="2019-08-13T11:21:00Z">
              <w:r w:rsidRPr="00A423D1">
                <w:t>ignore</w:t>
              </w:r>
            </w:ins>
          </w:p>
        </w:tc>
      </w:tr>
      <w:tr w:rsidR="00253004" w:rsidRPr="00A423D1" w:rsidTr="000B3FE9">
        <w:trPr>
          <w:ins w:id="1568"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69" w:author="Huawei" w:date="2019-08-13T11:21:00Z"/>
                <w:rFonts w:eastAsia="Batang"/>
                <w:bCs/>
              </w:rPr>
            </w:pPr>
            <w:ins w:id="1570" w:author="Huawei" w:date="2019-08-13T11:21:00Z">
              <w:r w:rsidRPr="00A423D1">
                <w:rPr>
                  <w:rFonts w:eastAsia="Batang"/>
                  <w:bCs/>
                </w:rPr>
                <w:t>SRB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1" w:author="Huawei" w:date="2019-08-13T11:21:00Z"/>
                <w:lang w:eastAsia="zh-CN"/>
              </w:rPr>
            </w:pPr>
            <w:ins w:id="1572"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3"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4" w:author="Huawei" w:date="2019-08-13T11:21:00Z"/>
              </w:rPr>
            </w:pPr>
            <w:ins w:id="1575" w:author="Huawei" w:date="2019-08-13T11:21:00Z">
              <w:r>
                <w:t>9.x2.y2.</w:t>
              </w:r>
              <w:r w:rsidRPr="00A423D1">
                <w:t>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76" w:author="Huawei" w:date="2019-08-13T11:21:00Z"/>
              </w:rPr>
            </w:pPr>
            <w:ins w:id="1577" w:author="Huawei" w:date="2019-08-13T11:21:00Z">
              <w:r w:rsidRPr="00A423D1">
                <w:t xml:space="preserve">It shall be included if the </w:t>
              </w:r>
              <w:r w:rsidRPr="00A423D1">
                <w:rPr>
                  <w:i/>
                </w:rPr>
                <w:t>RRC-Container</w:t>
              </w:r>
              <w:r w:rsidRPr="00A423D1">
                <w:t xml:space="preserve"> IE is present. The </w:t>
              </w:r>
              <w:r>
                <w:t>ng-</w:t>
              </w:r>
              <w:proofErr w:type="spellStart"/>
              <w:r>
                <w:t>eNB</w:t>
              </w:r>
              <w:proofErr w:type="spellEnd"/>
              <w:r w:rsidRPr="00A423D1">
                <w:t>-DU shall send the RRC message on the indicated SRB.</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78" w:author="Huawei" w:date="2019-08-13T11:21:00Z"/>
              </w:rPr>
            </w:pPr>
            <w:ins w:id="1579"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80" w:author="Huawei" w:date="2019-08-13T11:21:00Z"/>
              </w:rPr>
            </w:pPr>
            <w:ins w:id="1581" w:author="Huawei" w:date="2019-08-13T11:21:00Z">
              <w:r w:rsidRPr="00A423D1">
                <w:t>ignore</w:t>
              </w:r>
            </w:ins>
          </w:p>
        </w:tc>
      </w:tr>
      <w:tr w:rsidR="00253004" w:rsidRPr="00A423D1" w:rsidTr="000B3FE9">
        <w:trPr>
          <w:ins w:id="1582"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3" w:author="Huawei" w:date="2019-08-13T11:21:00Z"/>
                <w:rFonts w:eastAsia="Batang"/>
                <w:bCs/>
              </w:rPr>
            </w:pPr>
            <w:ins w:id="1584" w:author="Huawei" w:date="2019-08-13T11:21:00Z">
              <w:r w:rsidRPr="00A423D1">
                <w:rPr>
                  <w:rFonts w:eastAsia="Batang"/>
                  <w:bCs/>
                </w:rPr>
                <w:t xml:space="preserve">old </w:t>
              </w:r>
              <w:r>
                <w:rPr>
                  <w:rFonts w:eastAsia="Batang"/>
                  <w:bCs/>
                </w:rPr>
                <w:t>ng-</w:t>
              </w:r>
              <w:proofErr w:type="spellStart"/>
              <w:r>
                <w:rPr>
                  <w:rFonts w:eastAsia="Batang"/>
                  <w:bCs/>
                </w:rPr>
                <w:t>eNB</w:t>
              </w:r>
              <w:proofErr w:type="spellEnd"/>
              <w:r w:rsidRPr="00A423D1">
                <w:rPr>
                  <w:rFonts w:eastAsia="Batang"/>
                  <w:bCs/>
                </w:rPr>
                <w:t xml:space="preserve">-DU UE </w:t>
              </w:r>
              <w:r>
                <w:rPr>
                  <w:rFonts w:eastAsia="Batang"/>
                  <w:bCs/>
                </w:rPr>
                <w:t>W1</w:t>
              </w:r>
              <w:r w:rsidRPr="00A423D1">
                <w:rPr>
                  <w:rFonts w:eastAsia="Batang"/>
                  <w:bCs/>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5" w:author="Huawei" w:date="2019-08-13T11:21:00Z"/>
                <w:lang w:eastAsia="zh-CN"/>
              </w:rPr>
            </w:pPr>
            <w:ins w:id="1586"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7"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88" w:author="Huawei" w:date="2019-08-13T11:21:00Z"/>
              </w:rPr>
            </w:pPr>
            <w:ins w:id="1589"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590" w:author="Huawei" w:date="2019-08-13T11:21:00Z"/>
              </w:rPr>
            </w:pPr>
            <w:ins w:id="1591" w:author="Huawei" w:date="2019-08-13T11:21:00Z">
              <w:r w:rsidRPr="00A423D1">
                <w:t xml:space="preserve">Include it if </w:t>
              </w:r>
              <w:proofErr w:type="spellStart"/>
              <w:r w:rsidRPr="00A423D1">
                <w:t>RRCReestablishmentRequest</w:t>
              </w:r>
              <w:proofErr w:type="spellEnd"/>
              <w:r w:rsidRPr="00A423D1">
                <w:t xml:space="preserve"> is not accepted</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92" w:author="Huawei" w:date="2019-08-13T11:21:00Z"/>
              </w:rPr>
            </w:pPr>
            <w:ins w:id="1593"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594" w:author="Huawei" w:date="2019-08-13T11:21:00Z"/>
              </w:rPr>
            </w:pPr>
            <w:ins w:id="1595" w:author="Huawei" w:date="2019-08-13T11:21:00Z">
              <w:r w:rsidRPr="00A423D1">
                <w:t>ignore</w:t>
              </w:r>
            </w:ins>
          </w:p>
        </w:tc>
      </w:tr>
    </w:tbl>
    <w:p w:rsidR="00253004" w:rsidRPr="00A423D1" w:rsidRDefault="00253004" w:rsidP="00253004">
      <w:pPr>
        <w:rPr>
          <w:ins w:id="1596" w:author="Huawei" w:date="2019-08-13T11:21:00Z"/>
        </w:rPr>
      </w:pPr>
    </w:p>
    <w:p w:rsidR="00253004" w:rsidRPr="00A423D1" w:rsidRDefault="00253004" w:rsidP="00253004">
      <w:pPr>
        <w:pStyle w:val="40"/>
        <w:rPr>
          <w:ins w:id="1597" w:author="Huawei" w:date="2019-08-13T11:21:00Z"/>
        </w:rPr>
      </w:pPr>
      <w:ins w:id="1598" w:author="Huawei" w:date="2019-08-13T11:21:00Z">
        <w:r w:rsidRPr="00A423D1">
          <w:t>9.</w:t>
        </w:r>
        <w:r>
          <w:t>x1.y1</w:t>
        </w:r>
        <w:r w:rsidRPr="00A423D1">
          <w:t>.6</w:t>
        </w:r>
        <w:r w:rsidRPr="00A423D1">
          <w:tab/>
          <w:t>UE CONTEXT RELEASE COMPLETE</w:t>
        </w:r>
      </w:ins>
    </w:p>
    <w:p w:rsidR="00253004" w:rsidRPr="00A423D1" w:rsidRDefault="00253004" w:rsidP="00253004">
      <w:pPr>
        <w:rPr>
          <w:ins w:id="1599" w:author="Huawei" w:date="2019-08-13T11:21:00Z"/>
          <w:rFonts w:eastAsia="Batang"/>
        </w:rPr>
      </w:pPr>
      <w:ins w:id="1600" w:author="Huawei" w:date="2019-08-13T11:21:00Z">
        <w:r w:rsidRPr="00A423D1">
          <w:t xml:space="preserve">This message is sent by the </w:t>
        </w:r>
        <w:r>
          <w:t>ng-</w:t>
        </w:r>
        <w:proofErr w:type="spellStart"/>
        <w:r>
          <w:t>eNB</w:t>
        </w:r>
        <w:proofErr w:type="spellEnd"/>
        <w:r w:rsidRPr="00A423D1">
          <w:t xml:space="preserve">-DU to confirm the release of the UE-associated logical </w:t>
        </w:r>
        <w:r>
          <w:t>W1</w:t>
        </w:r>
        <w:r w:rsidRPr="00A423D1">
          <w:t xml:space="preserve"> connection.</w:t>
        </w:r>
      </w:ins>
    </w:p>
    <w:p w:rsidR="00253004" w:rsidRPr="00CE53A3" w:rsidRDefault="00253004" w:rsidP="00253004">
      <w:pPr>
        <w:rPr>
          <w:ins w:id="1601" w:author="Huawei" w:date="2019-08-13T11:21:00Z"/>
        </w:rPr>
      </w:pPr>
      <w:ins w:id="1602"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1603" w:author="Huawei" w:date="2019-08-13T11:21:00Z"/>
        </w:trPr>
        <w:tc>
          <w:tcPr>
            <w:tcW w:w="2394" w:type="dxa"/>
          </w:tcPr>
          <w:p w:rsidR="00253004" w:rsidRPr="00CE53A3" w:rsidRDefault="00253004" w:rsidP="000B3FE9">
            <w:pPr>
              <w:keepNext/>
              <w:keepLines/>
              <w:spacing w:after="0"/>
              <w:jc w:val="center"/>
              <w:rPr>
                <w:ins w:id="1604" w:author="Huawei" w:date="2019-08-13T11:21:00Z"/>
                <w:rFonts w:ascii="Arial" w:hAnsi="Arial"/>
                <w:b/>
                <w:sz w:val="18"/>
              </w:rPr>
            </w:pPr>
            <w:ins w:id="1605" w:author="Huawei" w:date="2019-08-13T11:21:00Z">
              <w:r w:rsidRPr="00CE53A3">
                <w:rPr>
                  <w:rFonts w:ascii="Arial" w:hAnsi="Arial"/>
                  <w:b/>
                  <w:sz w:val="18"/>
                </w:rPr>
                <w:t>IE/Group Name</w:t>
              </w:r>
            </w:ins>
          </w:p>
        </w:tc>
        <w:tc>
          <w:tcPr>
            <w:tcW w:w="1260" w:type="dxa"/>
          </w:tcPr>
          <w:p w:rsidR="00253004" w:rsidRPr="00A423D1" w:rsidRDefault="00253004" w:rsidP="000B3FE9">
            <w:pPr>
              <w:keepNext/>
              <w:keepLines/>
              <w:spacing w:after="0"/>
              <w:jc w:val="center"/>
              <w:rPr>
                <w:ins w:id="1606" w:author="Huawei" w:date="2019-08-13T11:21:00Z"/>
                <w:rFonts w:ascii="Arial" w:hAnsi="Arial"/>
                <w:b/>
                <w:sz w:val="18"/>
              </w:rPr>
            </w:pPr>
            <w:ins w:id="1607"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608" w:author="Huawei" w:date="2019-08-13T11:21:00Z"/>
                <w:rFonts w:ascii="Arial" w:hAnsi="Arial"/>
                <w:b/>
                <w:sz w:val="18"/>
              </w:rPr>
            </w:pPr>
            <w:ins w:id="1609"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610" w:author="Huawei" w:date="2019-08-13T11:21:00Z"/>
                <w:rFonts w:ascii="Arial" w:hAnsi="Arial"/>
                <w:b/>
                <w:sz w:val="18"/>
              </w:rPr>
            </w:pPr>
            <w:ins w:id="1611"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612" w:author="Huawei" w:date="2019-08-13T11:21:00Z"/>
                <w:rFonts w:ascii="Arial" w:hAnsi="Arial"/>
                <w:b/>
                <w:sz w:val="18"/>
              </w:rPr>
            </w:pPr>
            <w:ins w:id="1613"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614" w:author="Huawei" w:date="2019-08-13T11:21:00Z"/>
                <w:rFonts w:ascii="Arial" w:hAnsi="Arial"/>
                <w:b/>
                <w:sz w:val="18"/>
              </w:rPr>
            </w:pPr>
            <w:ins w:id="1615"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616" w:author="Huawei" w:date="2019-08-13T11:21:00Z"/>
                <w:rFonts w:ascii="Arial" w:hAnsi="Arial"/>
                <w:b/>
                <w:sz w:val="18"/>
              </w:rPr>
            </w:pPr>
            <w:ins w:id="1617" w:author="Huawei" w:date="2019-08-13T11:21:00Z">
              <w:r w:rsidRPr="00A423D1">
                <w:rPr>
                  <w:rFonts w:ascii="Arial" w:hAnsi="Arial"/>
                  <w:b/>
                  <w:sz w:val="18"/>
                </w:rPr>
                <w:t>Assigned Criticality</w:t>
              </w:r>
            </w:ins>
          </w:p>
        </w:tc>
      </w:tr>
      <w:tr w:rsidR="00253004" w:rsidRPr="00A423D1" w:rsidTr="000B3FE9">
        <w:trPr>
          <w:ins w:id="1618" w:author="Huawei" w:date="2019-08-13T11:21:00Z"/>
        </w:trPr>
        <w:tc>
          <w:tcPr>
            <w:tcW w:w="2394" w:type="dxa"/>
          </w:tcPr>
          <w:p w:rsidR="00253004" w:rsidRPr="00A423D1" w:rsidRDefault="00253004" w:rsidP="000B3FE9">
            <w:pPr>
              <w:keepNext/>
              <w:keepLines/>
              <w:spacing w:after="0"/>
              <w:rPr>
                <w:ins w:id="1619" w:author="Huawei" w:date="2019-08-13T11:21:00Z"/>
                <w:rFonts w:ascii="Arial" w:hAnsi="Arial"/>
                <w:sz w:val="18"/>
              </w:rPr>
            </w:pPr>
            <w:ins w:id="1620" w:author="Huawei" w:date="2019-08-13T11:21:00Z">
              <w:r w:rsidRPr="00A423D1">
                <w:rPr>
                  <w:rFonts w:ascii="Arial" w:hAnsi="Arial"/>
                  <w:sz w:val="18"/>
                </w:rPr>
                <w:t>Message Type</w:t>
              </w:r>
            </w:ins>
          </w:p>
        </w:tc>
        <w:tc>
          <w:tcPr>
            <w:tcW w:w="1260" w:type="dxa"/>
          </w:tcPr>
          <w:p w:rsidR="00253004" w:rsidRPr="00A423D1" w:rsidRDefault="00253004" w:rsidP="000B3FE9">
            <w:pPr>
              <w:keepNext/>
              <w:keepLines/>
              <w:spacing w:after="0"/>
              <w:rPr>
                <w:ins w:id="1621" w:author="Huawei" w:date="2019-08-13T11:21:00Z"/>
                <w:rFonts w:ascii="Arial" w:hAnsi="Arial"/>
                <w:sz w:val="18"/>
              </w:rPr>
            </w:pPr>
            <w:ins w:id="1622" w:author="Huawei" w:date="2019-08-13T11:21:00Z">
              <w:r w:rsidRPr="00A423D1">
                <w:rPr>
                  <w:rFonts w:ascii="Arial" w:hAnsi="Arial"/>
                  <w:sz w:val="18"/>
                </w:rPr>
                <w:t>M</w:t>
              </w:r>
            </w:ins>
          </w:p>
        </w:tc>
        <w:tc>
          <w:tcPr>
            <w:tcW w:w="1247" w:type="dxa"/>
          </w:tcPr>
          <w:p w:rsidR="00253004" w:rsidRPr="00A423D1" w:rsidRDefault="00253004" w:rsidP="000B3FE9">
            <w:pPr>
              <w:keepNext/>
              <w:keepLines/>
              <w:spacing w:after="0"/>
              <w:rPr>
                <w:ins w:id="1623" w:author="Huawei" w:date="2019-08-13T11:21:00Z"/>
                <w:rFonts w:ascii="Arial" w:hAnsi="Arial"/>
                <w:sz w:val="18"/>
              </w:rPr>
            </w:pPr>
          </w:p>
        </w:tc>
        <w:tc>
          <w:tcPr>
            <w:tcW w:w="1260" w:type="dxa"/>
          </w:tcPr>
          <w:p w:rsidR="00253004" w:rsidRPr="00A423D1" w:rsidRDefault="00253004" w:rsidP="000B3FE9">
            <w:pPr>
              <w:keepNext/>
              <w:keepLines/>
              <w:spacing w:after="0"/>
              <w:rPr>
                <w:ins w:id="1624" w:author="Huawei" w:date="2019-08-13T11:21:00Z"/>
                <w:rFonts w:ascii="Arial" w:hAnsi="Arial"/>
                <w:sz w:val="18"/>
              </w:rPr>
            </w:pPr>
            <w:ins w:id="1625" w:author="Huawei" w:date="2019-08-13T11:21:00Z">
              <w:r>
                <w:rPr>
                  <w:rFonts w:ascii="Arial" w:hAnsi="Arial"/>
                  <w:sz w:val="18"/>
                </w:rPr>
                <w:t>9.x2.y2.</w:t>
              </w:r>
              <w:r w:rsidRPr="00A423D1">
                <w:rPr>
                  <w:rFonts w:ascii="Arial" w:hAnsi="Arial"/>
                  <w:sz w:val="18"/>
                </w:rPr>
                <w:t>1</w:t>
              </w:r>
            </w:ins>
          </w:p>
        </w:tc>
        <w:tc>
          <w:tcPr>
            <w:tcW w:w="1762" w:type="dxa"/>
          </w:tcPr>
          <w:p w:rsidR="00253004" w:rsidRPr="00A423D1" w:rsidRDefault="00253004" w:rsidP="000B3FE9">
            <w:pPr>
              <w:keepNext/>
              <w:keepLines/>
              <w:spacing w:after="0"/>
              <w:rPr>
                <w:ins w:id="1626" w:author="Huawei" w:date="2019-08-13T11:21:00Z"/>
                <w:rFonts w:ascii="Arial" w:hAnsi="Arial"/>
                <w:sz w:val="18"/>
              </w:rPr>
            </w:pPr>
          </w:p>
        </w:tc>
        <w:tc>
          <w:tcPr>
            <w:tcW w:w="1288" w:type="dxa"/>
          </w:tcPr>
          <w:p w:rsidR="00253004" w:rsidRPr="00A423D1" w:rsidRDefault="00253004" w:rsidP="000B3FE9">
            <w:pPr>
              <w:keepNext/>
              <w:keepLines/>
              <w:spacing w:after="0"/>
              <w:jc w:val="center"/>
              <w:rPr>
                <w:ins w:id="1627" w:author="Huawei" w:date="2019-08-13T11:21:00Z"/>
                <w:rFonts w:ascii="Arial" w:hAnsi="Arial"/>
                <w:sz w:val="18"/>
              </w:rPr>
            </w:pPr>
            <w:ins w:id="1628"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629" w:author="Huawei" w:date="2019-08-13T11:21:00Z"/>
                <w:rFonts w:ascii="Arial" w:hAnsi="Arial"/>
                <w:sz w:val="18"/>
              </w:rPr>
            </w:pPr>
            <w:ins w:id="1630" w:author="Huawei" w:date="2019-08-13T11:21:00Z">
              <w:r w:rsidRPr="00A423D1">
                <w:rPr>
                  <w:rFonts w:ascii="Arial" w:hAnsi="Arial"/>
                  <w:sz w:val="18"/>
                </w:rPr>
                <w:t>reject</w:t>
              </w:r>
            </w:ins>
          </w:p>
        </w:tc>
      </w:tr>
      <w:tr w:rsidR="00253004" w:rsidRPr="00A423D1" w:rsidTr="000B3FE9">
        <w:trPr>
          <w:ins w:id="1631" w:author="Huawei" w:date="2019-08-13T11:21:00Z"/>
        </w:trPr>
        <w:tc>
          <w:tcPr>
            <w:tcW w:w="2394" w:type="dxa"/>
          </w:tcPr>
          <w:p w:rsidR="00253004" w:rsidRPr="00A423D1" w:rsidRDefault="00253004" w:rsidP="000B3FE9">
            <w:pPr>
              <w:keepNext/>
              <w:keepLines/>
              <w:spacing w:after="0"/>
              <w:rPr>
                <w:ins w:id="1632" w:author="Huawei" w:date="2019-08-13T11:21:00Z"/>
                <w:rFonts w:ascii="Arial" w:hAnsi="Arial"/>
                <w:sz w:val="18"/>
                <w:lang w:eastAsia="zh-CN"/>
              </w:rPr>
            </w:pPr>
            <w:ins w:id="1633"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keepNext/>
              <w:keepLines/>
              <w:tabs>
                <w:tab w:val="left" w:pos="677"/>
              </w:tabs>
              <w:spacing w:after="0"/>
              <w:rPr>
                <w:ins w:id="1634" w:author="Huawei" w:date="2019-08-13T11:21:00Z"/>
                <w:rFonts w:ascii="Arial" w:hAnsi="Arial"/>
                <w:sz w:val="18"/>
                <w:lang w:eastAsia="zh-CN"/>
              </w:rPr>
            </w:pPr>
            <w:ins w:id="1635" w:author="Huawei" w:date="2019-08-13T11:21:00Z">
              <w:r w:rsidRPr="00A423D1">
                <w:rPr>
                  <w:rFonts w:ascii="Arial" w:hAnsi="Arial"/>
                  <w:sz w:val="18"/>
                  <w:lang w:eastAsia="zh-CN"/>
                </w:rPr>
                <w:t>M</w:t>
              </w:r>
            </w:ins>
          </w:p>
        </w:tc>
        <w:tc>
          <w:tcPr>
            <w:tcW w:w="1247" w:type="dxa"/>
          </w:tcPr>
          <w:p w:rsidR="00253004" w:rsidRPr="00A423D1" w:rsidRDefault="00253004" w:rsidP="000B3FE9">
            <w:pPr>
              <w:keepNext/>
              <w:keepLines/>
              <w:spacing w:after="0"/>
              <w:rPr>
                <w:ins w:id="1636" w:author="Huawei" w:date="2019-08-13T11:21:00Z"/>
                <w:rFonts w:ascii="Arial" w:hAnsi="Arial"/>
                <w:sz w:val="18"/>
              </w:rPr>
            </w:pPr>
          </w:p>
        </w:tc>
        <w:tc>
          <w:tcPr>
            <w:tcW w:w="1260" w:type="dxa"/>
          </w:tcPr>
          <w:p w:rsidR="00253004" w:rsidRPr="00A423D1" w:rsidRDefault="00253004" w:rsidP="000B3FE9">
            <w:pPr>
              <w:keepNext/>
              <w:keepLines/>
              <w:spacing w:after="0"/>
              <w:rPr>
                <w:ins w:id="1637" w:author="Huawei" w:date="2019-08-13T11:21:00Z"/>
                <w:rFonts w:ascii="Arial" w:hAnsi="Arial"/>
                <w:sz w:val="18"/>
              </w:rPr>
            </w:pPr>
            <w:ins w:id="1638" w:author="Huawei" w:date="2019-08-13T11:21:00Z">
              <w:r>
                <w:rPr>
                  <w:rFonts w:ascii="Arial" w:hAnsi="Arial"/>
                  <w:sz w:val="18"/>
                </w:rPr>
                <w:t>9.x2.y2.</w:t>
              </w:r>
              <w:r w:rsidRPr="00A423D1">
                <w:rPr>
                  <w:rFonts w:ascii="Arial" w:hAnsi="Arial"/>
                  <w:sz w:val="18"/>
                </w:rPr>
                <w:t>4</w:t>
              </w:r>
            </w:ins>
          </w:p>
        </w:tc>
        <w:tc>
          <w:tcPr>
            <w:tcW w:w="1762" w:type="dxa"/>
          </w:tcPr>
          <w:p w:rsidR="00253004" w:rsidRPr="00A423D1" w:rsidRDefault="00253004" w:rsidP="000B3FE9">
            <w:pPr>
              <w:keepNext/>
              <w:keepLines/>
              <w:spacing w:after="0"/>
              <w:rPr>
                <w:ins w:id="1639" w:author="Huawei" w:date="2019-08-13T11:21:00Z"/>
                <w:rFonts w:ascii="Arial" w:hAnsi="Arial"/>
                <w:sz w:val="18"/>
              </w:rPr>
            </w:pPr>
          </w:p>
        </w:tc>
        <w:tc>
          <w:tcPr>
            <w:tcW w:w="1288" w:type="dxa"/>
          </w:tcPr>
          <w:p w:rsidR="00253004" w:rsidRPr="00A423D1" w:rsidRDefault="00253004" w:rsidP="000B3FE9">
            <w:pPr>
              <w:keepNext/>
              <w:keepLines/>
              <w:spacing w:after="0"/>
              <w:jc w:val="center"/>
              <w:rPr>
                <w:ins w:id="1640" w:author="Huawei" w:date="2019-08-13T11:21:00Z"/>
                <w:rFonts w:ascii="Arial" w:hAnsi="Arial"/>
                <w:sz w:val="18"/>
              </w:rPr>
            </w:pPr>
            <w:ins w:id="1641"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1642" w:author="Huawei" w:date="2019-08-13T11:21:00Z"/>
                <w:rFonts w:ascii="Arial" w:hAnsi="Arial"/>
                <w:sz w:val="18"/>
              </w:rPr>
            </w:pPr>
            <w:ins w:id="1643" w:author="Huawei" w:date="2019-08-13T11:21:00Z">
              <w:r w:rsidRPr="00A423D1">
                <w:rPr>
                  <w:rFonts w:ascii="Arial" w:hAnsi="Arial"/>
                  <w:sz w:val="18"/>
                </w:rPr>
                <w:t>reject</w:t>
              </w:r>
            </w:ins>
          </w:p>
        </w:tc>
      </w:tr>
      <w:tr w:rsidR="00253004" w:rsidRPr="00A423D1" w:rsidTr="000B3FE9">
        <w:trPr>
          <w:ins w:id="1644"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45" w:author="Huawei" w:date="2019-08-13T11:21:00Z"/>
                <w:rFonts w:ascii="Arial" w:eastAsia="Batang" w:hAnsi="Arial"/>
                <w:sz w:val="18"/>
              </w:rPr>
            </w:pPr>
            <w:ins w:id="1646"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1647" w:author="Huawei" w:date="2019-08-13T11:21:00Z"/>
                <w:rFonts w:ascii="Arial" w:hAnsi="Arial"/>
                <w:sz w:val="18"/>
                <w:lang w:eastAsia="zh-CN"/>
              </w:rPr>
            </w:pPr>
            <w:ins w:id="1648" w:author="Huawei" w:date="2019-08-13T11:21:00Z">
              <w:r w:rsidRPr="00A423D1">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49" w:author="Huawei" w:date="2019-08-13T11:21: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50" w:author="Huawei" w:date="2019-08-13T11:21:00Z"/>
                <w:rFonts w:ascii="Arial" w:hAnsi="Arial"/>
                <w:sz w:val="18"/>
              </w:rPr>
            </w:pPr>
            <w:ins w:id="1651" w:author="Huawei" w:date="2019-08-13T11:21:00Z">
              <w:r>
                <w:rPr>
                  <w:rFonts w:ascii="Arial" w:hAnsi="Arial"/>
                  <w:sz w:val="18"/>
                </w:rPr>
                <w:t>9.x2.y2.</w:t>
              </w:r>
              <w:r w:rsidRPr="00A423D1">
                <w:rPr>
                  <w:rFonts w:ascii="Arial" w:hAnsi="Arial"/>
                  <w:sz w:val="18"/>
                </w:rPr>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652"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653" w:author="Huawei" w:date="2019-08-13T11:21:00Z"/>
                <w:rFonts w:ascii="Arial" w:hAnsi="Arial"/>
                <w:sz w:val="18"/>
              </w:rPr>
            </w:pPr>
            <w:ins w:id="165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1655" w:author="Huawei" w:date="2019-08-13T11:21:00Z"/>
                <w:rFonts w:ascii="Arial" w:hAnsi="Arial"/>
                <w:sz w:val="18"/>
              </w:rPr>
            </w:pPr>
            <w:ins w:id="1656" w:author="Huawei" w:date="2019-08-13T11:21:00Z">
              <w:r w:rsidRPr="00A423D1">
                <w:rPr>
                  <w:rFonts w:ascii="Arial" w:hAnsi="Arial"/>
                  <w:sz w:val="18"/>
                </w:rPr>
                <w:t>reject</w:t>
              </w:r>
            </w:ins>
          </w:p>
        </w:tc>
      </w:tr>
    </w:tbl>
    <w:p w:rsidR="00253004" w:rsidRPr="00A423D1" w:rsidRDefault="00253004" w:rsidP="00253004">
      <w:pPr>
        <w:rPr>
          <w:ins w:id="1657" w:author="Huawei" w:date="2019-08-13T11:21:00Z"/>
        </w:rPr>
      </w:pPr>
    </w:p>
    <w:p w:rsidR="00253004" w:rsidRPr="00A423D1" w:rsidRDefault="00253004" w:rsidP="00253004">
      <w:pPr>
        <w:pStyle w:val="40"/>
        <w:rPr>
          <w:ins w:id="1658" w:author="Huawei" w:date="2019-08-13T11:21:00Z"/>
        </w:rPr>
      </w:pPr>
      <w:ins w:id="1659" w:author="Huawei" w:date="2019-08-13T11:21:00Z">
        <w:r w:rsidRPr="00A423D1">
          <w:t>9.</w:t>
        </w:r>
        <w:r>
          <w:t>x1.y1</w:t>
        </w:r>
        <w:r w:rsidRPr="00A423D1">
          <w:t>.7</w:t>
        </w:r>
        <w:r w:rsidRPr="00A423D1">
          <w:tab/>
          <w:t>UE CONTEXT MODIFICATION REQUEST</w:t>
        </w:r>
      </w:ins>
    </w:p>
    <w:p w:rsidR="00253004" w:rsidRPr="00A423D1" w:rsidRDefault="00253004" w:rsidP="00253004">
      <w:pPr>
        <w:rPr>
          <w:ins w:id="1660" w:author="Huawei" w:date="2019-08-13T11:21:00Z"/>
          <w:rFonts w:eastAsia="Batang"/>
        </w:rPr>
      </w:pPr>
      <w:ins w:id="1661" w:author="Huawei" w:date="2019-08-13T11:21:00Z">
        <w:r w:rsidRPr="00A423D1">
          <w:t xml:space="preserve">This message is sent by the </w:t>
        </w:r>
        <w:r>
          <w:t>ng-</w:t>
        </w:r>
        <w:proofErr w:type="spellStart"/>
        <w:r>
          <w:t>eNB</w:t>
        </w:r>
        <w:proofErr w:type="spellEnd"/>
        <w:r w:rsidRPr="00A423D1">
          <w:t xml:space="preserve">-CU to provide UE Context information changes to the </w:t>
        </w:r>
        <w:r>
          <w:t>ng-</w:t>
        </w:r>
        <w:proofErr w:type="spellStart"/>
        <w:r>
          <w:t>eNB</w:t>
        </w:r>
        <w:proofErr w:type="spellEnd"/>
        <w:r w:rsidRPr="00A423D1">
          <w:t>-DU.</w:t>
        </w:r>
      </w:ins>
    </w:p>
    <w:p w:rsidR="00253004" w:rsidRPr="00CE53A3" w:rsidRDefault="00253004" w:rsidP="00253004">
      <w:pPr>
        <w:rPr>
          <w:ins w:id="1662" w:author="Huawei" w:date="2019-08-13T11:21:00Z"/>
        </w:rPr>
      </w:pPr>
      <w:ins w:id="1663" w:author="Huawei" w:date="2019-08-13T11:21: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51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8"/>
        <w:gridCol w:w="1260"/>
        <w:gridCol w:w="1247"/>
        <w:gridCol w:w="1260"/>
        <w:gridCol w:w="1762"/>
        <w:gridCol w:w="1288"/>
        <w:gridCol w:w="1274"/>
      </w:tblGrid>
      <w:tr w:rsidR="00253004" w:rsidRPr="00A423D1" w:rsidTr="000B3FE9">
        <w:trPr>
          <w:tblHeader/>
          <w:ins w:id="1664" w:author="Huawei" w:date="2019-08-13T11:21:00Z"/>
        </w:trPr>
        <w:tc>
          <w:tcPr>
            <w:tcW w:w="2428" w:type="dxa"/>
          </w:tcPr>
          <w:p w:rsidR="00253004" w:rsidRPr="00CE53A3" w:rsidRDefault="00253004" w:rsidP="000B3FE9">
            <w:pPr>
              <w:keepNext/>
              <w:keepLines/>
              <w:spacing w:after="0"/>
              <w:jc w:val="center"/>
              <w:rPr>
                <w:ins w:id="1665" w:author="Huawei" w:date="2019-08-13T11:21:00Z"/>
                <w:rFonts w:ascii="Arial" w:hAnsi="Arial"/>
                <w:b/>
                <w:sz w:val="18"/>
              </w:rPr>
            </w:pPr>
            <w:ins w:id="1666" w:author="Huawei" w:date="2019-08-13T11:21:00Z">
              <w:r w:rsidRPr="00CE53A3">
                <w:rPr>
                  <w:rFonts w:ascii="Arial" w:hAnsi="Arial"/>
                  <w:b/>
                  <w:sz w:val="18"/>
                </w:rPr>
                <w:lastRenderedPageBreak/>
                <w:t>IE/Group Name</w:t>
              </w:r>
            </w:ins>
          </w:p>
        </w:tc>
        <w:tc>
          <w:tcPr>
            <w:tcW w:w="1260" w:type="dxa"/>
          </w:tcPr>
          <w:p w:rsidR="00253004" w:rsidRPr="00A423D1" w:rsidRDefault="00253004" w:rsidP="000B3FE9">
            <w:pPr>
              <w:keepNext/>
              <w:keepLines/>
              <w:spacing w:after="0"/>
              <w:jc w:val="center"/>
              <w:rPr>
                <w:ins w:id="1667" w:author="Huawei" w:date="2019-08-13T11:21:00Z"/>
                <w:rFonts w:ascii="Arial" w:hAnsi="Arial"/>
                <w:b/>
                <w:sz w:val="18"/>
              </w:rPr>
            </w:pPr>
            <w:ins w:id="1668"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1669" w:author="Huawei" w:date="2019-08-13T11:21:00Z"/>
                <w:rFonts w:ascii="Arial" w:hAnsi="Arial"/>
                <w:b/>
                <w:sz w:val="18"/>
              </w:rPr>
            </w:pPr>
            <w:ins w:id="1670"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1671" w:author="Huawei" w:date="2019-08-13T11:21:00Z"/>
                <w:rFonts w:ascii="Arial" w:hAnsi="Arial"/>
                <w:b/>
                <w:sz w:val="18"/>
              </w:rPr>
            </w:pPr>
            <w:ins w:id="1672"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1673" w:author="Huawei" w:date="2019-08-13T11:21:00Z"/>
                <w:rFonts w:ascii="Arial" w:hAnsi="Arial"/>
                <w:b/>
                <w:sz w:val="18"/>
              </w:rPr>
            </w:pPr>
            <w:ins w:id="1674"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1675" w:author="Huawei" w:date="2019-08-13T11:21:00Z"/>
                <w:rFonts w:ascii="Arial" w:hAnsi="Arial"/>
                <w:b/>
                <w:sz w:val="18"/>
              </w:rPr>
            </w:pPr>
            <w:ins w:id="1676"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1677" w:author="Huawei" w:date="2019-08-13T11:21:00Z"/>
                <w:rFonts w:ascii="Arial" w:hAnsi="Arial"/>
                <w:b/>
                <w:sz w:val="18"/>
              </w:rPr>
            </w:pPr>
            <w:ins w:id="1678" w:author="Huawei" w:date="2019-08-13T11:21:00Z">
              <w:r w:rsidRPr="00A423D1">
                <w:rPr>
                  <w:rFonts w:ascii="Arial" w:hAnsi="Arial"/>
                  <w:b/>
                  <w:sz w:val="18"/>
                </w:rPr>
                <w:t>Assigned Criticality</w:t>
              </w:r>
            </w:ins>
          </w:p>
        </w:tc>
      </w:tr>
      <w:tr w:rsidR="00253004" w:rsidRPr="00A423D1" w:rsidTr="000B3FE9">
        <w:trPr>
          <w:ins w:id="1679" w:author="Huawei" w:date="2019-08-13T11:21:00Z"/>
        </w:trPr>
        <w:tc>
          <w:tcPr>
            <w:tcW w:w="2428" w:type="dxa"/>
          </w:tcPr>
          <w:p w:rsidR="00253004" w:rsidRPr="00A423D1" w:rsidRDefault="00253004" w:rsidP="000B3FE9">
            <w:pPr>
              <w:pStyle w:val="TAL"/>
              <w:rPr>
                <w:ins w:id="1680" w:author="Huawei" w:date="2019-08-13T11:21:00Z"/>
              </w:rPr>
            </w:pPr>
            <w:ins w:id="1681" w:author="Huawei" w:date="2019-08-13T11:21:00Z">
              <w:r w:rsidRPr="00A423D1">
                <w:t>Message Type</w:t>
              </w:r>
            </w:ins>
          </w:p>
        </w:tc>
        <w:tc>
          <w:tcPr>
            <w:tcW w:w="1260" w:type="dxa"/>
          </w:tcPr>
          <w:p w:rsidR="00253004" w:rsidRPr="00A423D1" w:rsidRDefault="00253004" w:rsidP="000B3FE9">
            <w:pPr>
              <w:pStyle w:val="TAL"/>
              <w:rPr>
                <w:ins w:id="1682" w:author="Huawei" w:date="2019-08-13T11:21:00Z"/>
              </w:rPr>
            </w:pPr>
            <w:ins w:id="1683" w:author="Huawei" w:date="2019-08-13T11:21:00Z">
              <w:r w:rsidRPr="00A423D1">
                <w:t>M</w:t>
              </w:r>
            </w:ins>
          </w:p>
        </w:tc>
        <w:tc>
          <w:tcPr>
            <w:tcW w:w="1247" w:type="dxa"/>
          </w:tcPr>
          <w:p w:rsidR="00253004" w:rsidRPr="00A423D1" w:rsidRDefault="00253004" w:rsidP="000B3FE9">
            <w:pPr>
              <w:pStyle w:val="TAL"/>
              <w:rPr>
                <w:ins w:id="1684" w:author="Huawei" w:date="2019-08-13T11:21:00Z"/>
                <w:i/>
              </w:rPr>
            </w:pPr>
          </w:p>
        </w:tc>
        <w:tc>
          <w:tcPr>
            <w:tcW w:w="1260" w:type="dxa"/>
          </w:tcPr>
          <w:p w:rsidR="00253004" w:rsidRPr="00A423D1" w:rsidRDefault="00253004" w:rsidP="000B3FE9">
            <w:pPr>
              <w:pStyle w:val="TAL"/>
              <w:rPr>
                <w:ins w:id="1685" w:author="Huawei" w:date="2019-08-13T11:21:00Z"/>
              </w:rPr>
            </w:pPr>
            <w:ins w:id="1686" w:author="Huawei" w:date="2019-08-13T11:21:00Z">
              <w:r>
                <w:t>9.x2.y2.</w:t>
              </w:r>
              <w:r w:rsidRPr="00A423D1">
                <w:t>1</w:t>
              </w:r>
            </w:ins>
          </w:p>
        </w:tc>
        <w:tc>
          <w:tcPr>
            <w:tcW w:w="1762" w:type="dxa"/>
          </w:tcPr>
          <w:p w:rsidR="00253004" w:rsidRPr="00A423D1" w:rsidRDefault="00253004" w:rsidP="000B3FE9">
            <w:pPr>
              <w:pStyle w:val="TAL"/>
              <w:rPr>
                <w:ins w:id="1687" w:author="Huawei" w:date="2019-08-13T11:21:00Z"/>
              </w:rPr>
            </w:pPr>
          </w:p>
        </w:tc>
        <w:tc>
          <w:tcPr>
            <w:tcW w:w="1288" w:type="dxa"/>
          </w:tcPr>
          <w:p w:rsidR="00253004" w:rsidRPr="00A423D1" w:rsidRDefault="00253004" w:rsidP="000B3FE9">
            <w:pPr>
              <w:pStyle w:val="TAC"/>
              <w:rPr>
                <w:ins w:id="1688" w:author="Huawei" w:date="2019-08-13T11:21:00Z"/>
              </w:rPr>
            </w:pPr>
            <w:ins w:id="1689" w:author="Huawei" w:date="2019-08-13T11:21:00Z">
              <w:r w:rsidRPr="00A423D1">
                <w:t>YES</w:t>
              </w:r>
            </w:ins>
          </w:p>
        </w:tc>
        <w:tc>
          <w:tcPr>
            <w:tcW w:w="1274" w:type="dxa"/>
          </w:tcPr>
          <w:p w:rsidR="00253004" w:rsidRPr="00A423D1" w:rsidRDefault="00253004" w:rsidP="000B3FE9">
            <w:pPr>
              <w:pStyle w:val="TAC"/>
              <w:rPr>
                <w:ins w:id="1690" w:author="Huawei" w:date="2019-08-13T11:21:00Z"/>
              </w:rPr>
            </w:pPr>
            <w:ins w:id="1691" w:author="Huawei" w:date="2019-08-13T11:21:00Z">
              <w:r w:rsidRPr="00A423D1">
                <w:t>reject</w:t>
              </w:r>
            </w:ins>
          </w:p>
        </w:tc>
      </w:tr>
      <w:tr w:rsidR="00253004" w:rsidRPr="00A423D1" w:rsidTr="000B3FE9">
        <w:trPr>
          <w:ins w:id="1692" w:author="Huawei" w:date="2019-08-13T11:21:00Z"/>
        </w:trPr>
        <w:tc>
          <w:tcPr>
            <w:tcW w:w="2428" w:type="dxa"/>
          </w:tcPr>
          <w:p w:rsidR="00253004" w:rsidRPr="00A423D1" w:rsidRDefault="00253004" w:rsidP="000B3FE9">
            <w:pPr>
              <w:pStyle w:val="TAL"/>
              <w:rPr>
                <w:ins w:id="1693" w:author="Huawei" w:date="2019-08-13T11:21:00Z"/>
                <w:lang w:eastAsia="zh-CN"/>
              </w:rPr>
            </w:pPr>
            <w:ins w:id="1694" w:author="Huawei" w:date="2019-08-13T11:21:00Z">
              <w:r>
                <w:rPr>
                  <w:rFonts w:eastAsia="Batang"/>
                  <w:bCs/>
                </w:rPr>
                <w:t>ng-</w:t>
              </w:r>
              <w:proofErr w:type="spellStart"/>
              <w:r>
                <w:rPr>
                  <w:rFonts w:eastAsia="Batang"/>
                  <w:bCs/>
                </w:rPr>
                <w:t>eNB</w:t>
              </w:r>
              <w:proofErr w:type="spellEnd"/>
              <w:r w:rsidRPr="00A423D1">
                <w:rPr>
                  <w:rFonts w:eastAsia="Batang"/>
                  <w:bCs/>
                </w:rPr>
                <w:t>-CU</w:t>
              </w:r>
              <w:r w:rsidRPr="00A423D1">
                <w:rPr>
                  <w:bCs/>
                </w:rPr>
                <w:t xml:space="preserve"> UE </w:t>
              </w:r>
              <w:r>
                <w:rPr>
                  <w:bCs/>
                </w:rPr>
                <w:t>W1</w:t>
              </w:r>
              <w:r w:rsidRPr="00A423D1">
                <w:rPr>
                  <w:bCs/>
                </w:rPr>
                <w:t>AP ID</w:t>
              </w:r>
            </w:ins>
          </w:p>
        </w:tc>
        <w:tc>
          <w:tcPr>
            <w:tcW w:w="1260" w:type="dxa"/>
          </w:tcPr>
          <w:p w:rsidR="00253004" w:rsidRPr="00A423D1" w:rsidRDefault="00253004" w:rsidP="000B3FE9">
            <w:pPr>
              <w:pStyle w:val="TAL"/>
              <w:rPr>
                <w:ins w:id="1695" w:author="Huawei" w:date="2019-08-13T11:21:00Z"/>
                <w:lang w:eastAsia="zh-CN"/>
              </w:rPr>
            </w:pPr>
            <w:ins w:id="1696" w:author="Huawei" w:date="2019-08-13T11:21:00Z">
              <w:r w:rsidRPr="00A423D1">
                <w:rPr>
                  <w:lang w:eastAsia="zh-CN"/>
                </w:rPr>
                <w:t>M</w:t>
              </w:r>
            </w:ins>
          </w:p>
        </w:tc>
        <w:tc>
          <w:tcPr>
            <w:tcW w:w="1247" w:type="dxa"/>
          </w:tcPr>
          <w:p w:rsidR="00253004" w:rsidRPr="00A423D1" w:rsidRDefault="00253004" w:rsidP="000B3FE9">
            <w:pPr>
              <w:pStyle w:val="TAL"/>
              <w:rPr>
                <w:ins w:id="1697" w:author="Huawei" w:date="2019-08-13T11:21:00Z"/>
                <w:i/>
              </w:rPr>
            </w:pPr>
          </w:p>
        </w:tc>
        <w:tc>
          <w:tcPr>
            <w:tcW w:w="1260" w:type="dxa"/>
          </w:tcPr>
          <w:p w:rsidR="00253004" w:rsidRPr="00A423D1" w:rsidRDefault="00253004" w:rsidP="000B3FE9">
            <w:pPr>
              <w:pStyle w:val="TAL"/>
              <w:rPr>
                <w:ins w:id="1698" w:author="Huawei" w:date="2019-08-13T11:21:00Z"/>
              </w:rPr>
            </w:pPr>
            <w:ins w:id="1699" w:author="Huawei" w:date="2019-08-13T11:21:00Z">
              <w:r>
                <w:t>9.x2.y2.</w:t>
              </w:r>
              <w:r w:rsidRPr="00A423D1">
                <w:t>4</w:t>
              </w:r>
            </w:ins>
          </w:p>
        </w:tc>
        <w:tc>
          <w:tcPr>
            <w:tcW w:w="1762" w:type="dxa"/>
          </w:tcPr>
          <w:p w:rsidR="00253004" w:rsidRPr="00A423D1" w:rsidRDefault="00253004" w:rsidP="000B3FE9">
            <w:pPr>
              <w:pStyle w:val="TAL"/>
              <w:rPr>
                <w:ins w:id="1700" w:author="Huawei" w:date="2019-08-13T11:21:00Z"/>
              </w:rPr>
            </w:pPr>
          </w:p>
        </w:tc>
        <w:tc>
          <w:tcPr>
            <w:tcW w:w="1288" w:type="dxa"/>
          </w:tcPr>
          <w:p w:rsidR="00253004" w:rsidRPr="00A423D1" w:rsidRDefault="00253004" w:rsidP="000B3FE9">
            <w:pPr>
              <w:pStyle w:val="TAC"/>
              <w:rPr>
                <w:ins w:id="1701" w:author="Huawei" w:date="2019-08-13T11:21:00Z"/>
              </w:rPr>
            </w:pPr>
            <w:ins w:id="1702" w:author="Huawei" w:date="2019-08-13T11:21:00Z">
              <w:r w:rsidRPr="00A423D1">
                <w:t>YES</w:t>
              </w:r>
            </w:ins>
          </w:p>
        </w:tc>
        <w:tc>
          <w:tcPr>
            <w:tcW w:w="1274" w:type="dxa"/>
          </w:tcPr>
          <w:p w:rsidR="00253004" w:rsidRPr="00A423D1" w:rsidRDefault="00253004" w:rsidP="000B3FE9">
            <w:pPr>
              <w:pStyle w:val="TAC"/>
              <w:rPr>
                <w:ins w:id="1703" w:author="Huawei" w:date="2019-08-13T11:21:00Z"/>
              </w:rPr>
            </w:pPr>
            <w:ins w:id="1704" w:author="Huawei" w:date="2019-08-13T11:21:00Z">
              <w:r w:rsidRPr="00A423D1">
                <w:t>reject</w:t>
              </w:r>
            </w:ins>
          </w:p>
        </w:tc>
      </w:tr>
      <w:tr w:rsidR="00253004" w:rsidRPr="00A423D1" w:rsidTr="000B3FE9">
        <w:trPr>
          <w:ins w:id="170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06" w:author="Huawei" w:date="2019-08-13T11:21:00Z"/>
                <w:rFonts w:eastAsia="Batang"/>
              </w:rPr>
            </w:pPr>
            <w:ins w:id="1707" w:author="Huawei" w:date="2019-08-13T11:21:00Z">
              <w:r>
                <w:rPr>
                  <w:rFonts w:eastAsia="Batang"/>
                </w:rPr>
                <w:t>ng-</w:t>
              </w:r>
              <w:proofErr w:type="spellStart"/>
              <w:r>
                <w:rPr>
                  <w:rFonts w:eastAsia="Batang"/>
                </w:rPr>
                <w:t>eNB</w:t>
              </w:r>
              <w:proofErr w:type="spellEnd"/>
              <w:r w:rsidRPr="00A423D1">
                <w:rPr>
                  <w:rFonts w:eastAsia="Batang"/>
                </w:rPr>
                <w:t xml:space="preserve">-DU UE </w:t>
              </w:r>
              <w:r>
                <w:rPr>
                  <w:rFonts w:eastAsia="Batang"/>
                </w:rPr>
                <w:t>W1</w:t>
              </w:r>
              <w:r w:rsidRPr="00A423D1">
                <w:rPr>
                  <w:rFonts w:eastAsia="Batang"/>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08" w:author="Huawei" w:date="2019-08-13T11:21:00Z"/>
                <w:lang w:eastAsia="zh-CN"/>
              </w:rPr>
            </w:pPr>
            <w:ins w:id="170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10" w:author="Huawei" w:date="2019-08-13T11:21:00Z"/>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11" w:author="Huawei" w:date="2019-08-13T11:21:00Z"/>
              </w:rPr>
            </w:pPr>
            <w:ins w:id="1712"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13"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14" w:author="Huawei" w:date="2019-08-13T11:21:00Z"/>
              </w:rPr>
            </w:pPr>
            <w:ins w:id="171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16" w:author="Huawei" w:date="2019-08-13T11:21:00Z"/>
              </w:rPr>
            </w:pPr>
            <w:ins w:id="1717" w:author="Huawei" w:date="2019-08-13T11:21:00Z">
              <w:r w:rsidRPr="00A423D1">
                <w:t>reject</w:t>
              </w:r>
            </w:ins>
          </w:p>
        </w:tc>
      </w:tr>
      <w:tr w:rsidR="00253004" w:rsidRPr="00A423D1" w:rsidTr="000B3FE9">
        <w:trPr>
          <w:ins w:id="1718" w:author="Huawei" w:date="2019-08-13T11:21:00Z"/>
        </w:trPr>
        <w:tc>
          <w:tcPr>
            <w:tcW w:w="2428" w:type="dxa"/>
          </w:tcPr>
          <w:p w:rsidR="00253004" w:rsidRPr="00A423D1" w:rsidRDefault="00253004" w:rsidP="000B3FE9">
            <w:pPr>
              <w:pStyle w:val="TAL"/>
              <w:rPr>
                <w:ins w:id="1719" w:author="Huawei" w:date="2019-08-13T11:21:00Z"/>
                <w:rFonts w:eastAsia="Batang"/>
                <w:bCs/>
              </w:rPr>
            </w:pPr>
            <w:proofErr w:type="spellStart"/>
            <w:ins w:id="1720" w:author="Huawei" w:date="2019-08-13T11:21:00Z">
              <w:r w:rsidRPr="00A423D1">
                <w:rPr>
                  <w:rFonts w:eastAsia="Batang"/>
                  <w:bCs/>
                </w:rPr>
                <w:t>SpCell</w:t>
              </w:r>
              <w:proofErr w:type="spellEnd"/>
              <w:r w:rsidRPr="00A423D1">
                <w:rPr>
                  <w:rFonts w:eastAsia="Batang"/>
                  <w:bCs/>
                </w:rPr>
                <w:t xml:space="preserve"> ID</w:t>
              </w:r>
            </w:ins>
          </w:p>
        </w:tc>
        <w:tc>
          <w:tcPr>
            <w:tcW w:w="1260" w:type="dxa"/>
          </w:tcPr>
          <w:p w:rsidR="00253004" w:rsidRPr="00A423D1" w:rsidRDefault="00253004" w:rsidP="000B3FE9">
            <w:pPr>
              <w:pStyle w:val="TAL"/>
              <w:rPr>
                <w:ins w:id="1721" w:author="Huawei" w:date="2019-08-13T11:21:00Z"/>
                <w:rFonts w:cs="Arial"/>
                <w:lang w:eastAsia="zh-CN"/>
              </w:rPr>
            </w:pPr>
            <w:ins w:id="1722" w:author="Huawei" w:date="2019-08-13T11:21:00Z">
              <w:r w:rsidRPr="00A423D1">
                <w:rPr>
                  <w:rFonts w:cs="Arial"/>
                </w:rPr>
                <w:t>O</w:t>
              </w:r>
            </w:ins>
          </w:p>
        </w:tc>
        <w:tc>
          <w:tcPr>
            <w:tcW w:w="1247" w:type="dxa"/>
          </w:tcPr>
          <w:p w:rsidR="00253004" w:rsidRPr="00A423D1" w:rsidRDefault="00253004" w:rsidP="000B3FE9">
            <w:pPr>
              <w:pStyle w:val="TAL"/>
              <w:rPr>
                <w:ins w:id="1723" w:author="Huawei" w:date="2019-08-13T11:21:00Z"/>
                <w:rFonts w:cs="Arial"/>
                <w:i/>
              </w:rPr>
            </w:pPr>
          </w:p>
        </w:tc>
        <w:tc>
          <w:tcPr>
            <w:tcW w:w="1260" w:type="dxa"/>
          </w:tcPr>
          <w:p w:rsidR="00253004" w:rsidRPr="00A423D1" w:rsidRDefault="00253004" w:rsidP="000B3FE9">
            <w:pPr>
              <w:pStyle w:val="TAL"/>
              <w:rPr>
                <w:ins w:id="1724" w:author="Huawei" w:date="2019-08-13T11:21:00Z"/>
                <w:rFonts w:cs="Arial"/>
              </w:rPr>
            </w:pPr>
            <w:ins w:id="1725" w:author="Huawei" w:date="2019-08-13T11:21:00Z">
              <w:r w:rsidRPr="00A423D1">
                <w:rPr>
                  <w:rFonts w:cs="Arial"/>
                  <w:szCs w:val="18"/>
                  <w:lang w:eastAsia="ja-JP"/>
                </w:rPr>
                <w:t xml:space="preserve">NR </w:t>
              </w:r>
              <w:r w:rsidRPr="00A423D1">
                <w:rPr>
                  <w:rFonts w:cs="Arial"/>
                </w:rPr>
                <w:t>CGI</w:t>
              </w:r>
            </w:ins>
          </w:p>
          <w:p w:rsidR="00253004" w:rsidRPr="00A423D1" w:rsidRDefault="00253004" w:rsidP="000B3FE9">
            <w:pPr>
              <w:pStyle w:val="TAL"/>
              <w:rPr>
                <w:ins w:id="1726" w:author="Huawei" w:date="2019-08-13T11:21:00Z"/>
                <w:rFonts w:cs="Arial"/>
              </w:rPr>
            </w:pPr>
            <w:ins w:id="1727" w:author="Huawei" w:date="2019-08-13T11:21:00Z">
              <w:r>
                <w:rPr>
                  <w:rFonts w:cs="Arial"/>
                </w:rPr>
                <w:t>9.x2.y2.</w:t>
              </w:r>
              <w:r w:rsidRPr="00A423D1">
                <w:rPr>
                  <w:rFonts w:cs="Arial"/>
                </w:rPr>
                <w:t>12</w:t>
              </w:r>
            </w:ins>
          </w:p>
        </w:tc>
        <w:tc>
          <w:tcPr>
            <w:tcW w:w="1762" w:type="dxa"/>
          </w:tcPr>
          <w:p w:rsidR="00253004" w:rsidRPr="00A423D1" w:rsidRDefault="00253004" w:rsidP="000B3FE9">
            <w:pPr>
              <w:pStyle w:val="TAL"/>
              <w:rPr>
                <w:ins w:id="1728" w:author="Huawei" w:date="2019-08-13T11:21:00Z"/>
                <w:rFonts w:cs="Arial"/>
              </w:rPr>
            </w:pPr>
            <w:ins w:id="1729" w:author="Huawei" w:date="2019-08-13T11:21:00Z">
              <w:r w:rsidRPr="00A423D1">
                <w:rPr>
                  <w:rFonts w:cs="Arial"/>
                </w:rPr>
                <w:t xml:space="preserve">Special </w:t>
              </w:r>
              <w:r>
                <w:rPr>
                  <w:rFonts w:cs="Arial"/>
                </w:rPr>
                <w:t>Cell as defined in TS 38.321 [x7</w:t>
              </w:r>
              <w:r w:rsidRPr="00A423D1">
                <w:rPr>
                  <w:rFonts w:cs="Arial"/>
                </w:rPr>
                <w:t>]</w:t>
              </w:r>
              <w:r w:rsidRPr="00A423D1">
                <w:t>. For handover case, this IE shall be considered as target cell.</w:t>
              </w:r>
            </w:ins>
          </w:p>
        </w:tc>
        <w:tc>
          <w:tcPr>
            <w:tcW w:w="1288" w:type="dxa"/>
          </w:tcPr>
          <w:p w:rsidR="00253004" w:rsidRPr="00A423D1" w:rsidRDefault="00253004" w:rsidP="000B3FE9">
            <w:pPr>
              <w:pStyle w:val="TAC"/>
              <w:rPr>
                <w:ins w:id="1730" w:author="Huawei" w:date="2019-08-13T11:21:00Z"/>
                <w:rFonts w:cs="Arial"/>
              </w:rPr>
            </w:pPr>
            <w:ins w:id="1731" w:author="Huawei" w:date="2019-08-13T11:21:00Z">
              <w:r w:rsidRPr="00A423D1">
                <w:rPr>
                  <w:rFonts w:cs="Arial"/>
                </w:rPr>
                <w:t>YES</w:t>
              </w:r>
            </w:ins>
          </w:p>
        </w:tc>
        <w:tc>
          <w:tcPr>
            <w:tcW w:w="1274" w:type="dxa"/>
          </w:tcPr>
          <w:p w:rsidR="00253004" w:rsidRPr="00A423D1" w:rsidRDefault="00253004" w:rsidP="000B3FE9">
            <w:pPr>
              <w:pStyle w:val="TAC"/>
              <w:rPr>
                <w:ins w:id="1732" w:author="Huawei" w:date="2019-08-13T11:21:00Z"/>
                <w:rFonts w:cs="Arial"/>
              </w:rPr>
            </w:pPr>
            <w:ins w:id="1733" w:author="Huawei" w:date="2019-08-13T11:21:00Z">
              <w:r w:rsidRPr="00A423D1">
                <w:rPr>
                  <w:rFonts w:cs="Arial"/>
                </w:rPr>
                <w:t>ignore</w:t>
              </w:r>
            </w:ins>
          </w:p>
        </w:tc>
      </w:tr>
      <w:tr w:rsidR="00253004" w:rsidRPr="00A423D1" w:rsidTr="000B3FE9">
        <w:trPr>
          <w:ins w:id="1734" w:author="Huawei" w:date="2019-08-13T11:21:00Z"/>
        </w:trPr>
        <w:tc>
          <w:tcPr>
            <w:tcW w:w="2428" w:type="dxa"/>
          </w:tcPr>
          <w:p w:rsidR="00253004" w:rsidRPr="00A423D1" w:rsidRDefault="00253004" w:rsidP="000B3FE9">
            <w:pPr>
              <w:pStyle w:val="TAL"/>
              <w:rPr>
                <w:ins w:id="1735" w:author="Huawei" w:date="2019-08-13T11:21:00Z"/>
                <w:rFonts w:eastAsia="Batang"/>
                <w:bCs/>
              </w:rPr>
            </w:pPr>
            <w:proofErr w:type="spellStart"/>
            <w:ins w:id="1736" w:author="Huawei" w:date="2019-08-13T11:21:00Z">
              <w:r w:rsidRPr="00A423D1">
                <w:rPr>
                  <w:rFonts w:eastAsia="Batang"/>
                  <w:bCs/>
                </w:rPr>
                <w:t>ServCellIndex</w:t>
              </w:r>
              <w:proofErr w:type="spellEnd"/>
            </w:ins>
          </w:p>
        </w:tc>
        <w:tc>
          <w:tcPr>
            <w:tcW w:w="1260" w:type="dxa"/>
          </w:tcPr>
          <w:p w:rsidR="00253004" w:rsidRPr="00A423D1" w:rsidRDefault="00253004" w:rsidP="000B3FE9">
            <w:pPr>
              <w:pStyle w:val="TAL"/>
              <w:rPr>
                <w:ins w:id="1737" w:author="Huawei" w:date="2019-08-13T11:21:00Z"/>
                <w:rFonts w:cs="Arial"/>
              </w:rPr>
            </w:pPr>
            <w:ins w:id="1738" w:author="Huawei" w:date="2019-08-13T11:21:00Z">
              <w:r w:rsidRPr="00A423D1">
                <w:rPr>
                  <w:rFonts w:cs="Arial"/>
                  <w:lang w:eastAsia="zh-CN"/>
                </w:rPr>
                <w:t>O</w:t>
              </w:r>
            </w:ins>
          </w:p>
        </w:tc>
        <w:tc>
          <w:tcPr>
            <w:tcW w:w="1247" w:type="dxa"/>
          </w:tcPr>
          <w:p w:rsidR="00253004" w:rsidRPr="00A423D1" w:rsidRDefault="00253004" w:rsidP="000B3FE9">
            <w:pPr>
              <w:pStyle w:val="TAL"/>
              <w:rPr>
                <w:ins w:id="1739" w:author="Huawei" w:date="2019-08-13T11:21:00Z"/>
                <w:rFonts w:cs="Arial"/>
                <w:i/>
              </w:rPr>
            </w:pPr>
          </w:p>
        </w:tc>
        <w:tc>
          <w:tcPr>
            <w:tcW w:w="1260" w:type="dxa"/>
          </w:tcPr>
          <w:p w:rsidR="00253004" w:rsidRPr="00A423D1" w:rsidRDefault="00253004" w:rsidP="000B3FE9">
            <w:pPr>
              <w:pStyle w:val="TAL"/>
              <w:rPr>
                <w:ins w:id="1740" w:author="Huawei" w:date="2019-08-13T11:21:00Z"/>
                <w:rFonts w:cs="Arial"/>
                <w:szCs w:val="18"/>
                <w:lang w:eastAsia="ja-JP"/>
              </w:rPr>
            </w:pPr>
            <w:ins w:id="1741" w:author="Huawei" w:date="2019-08-13T11:21:00Z">
              <w:r w:rsidRPr="00A423D1">
                <w:rPr>
                  <w:rFonts w:cs="Arial"/>
                  <w:szCs w:val="18"/>
                  <w:lang w:eastAsia="ja-JP"/>
                </w:rPr>
                <w:t>INTEGER (0..31, ...)</w:t>
              </w:r>
            </w:ins>
          </w:p>
        </w:tc>
        <w:tc>
          <w:tcPr>
            <w:tcW w:w="1762" w:type="dxa"/>
          </w:tcPr>
          <w:p w:rsidR="00253004" w:rsidRPr="00A423D1" w:rsidRDefault="00253004" w:rsidP="000B3FE9">
            <w:pPr>
              <w:pStyle w:val="TAL"/>
              <w:rPr>
                <w:ins w:id="1742" w:author="Huawei" w:date="2019-08-13T11:21:00Z"/>
                <w:rFonts w:cs="Arial"/>
              </w:rPr>
            </w:pPr>
          </w:p>
        </w:tc>
        <w:tc>
          <w:tcPr>
            <w:tcW w:w="1288" w:type="dxa"/>
          </w:tcPr>
          <w:p w:rsidR="00253004" w:rsidRPr="00A423D1" w:rsidRDefault="00253004" w:rsidP="000B3FE9">
            <w:pPr>
              <w:pStyle w:val="TAC"/>
              <w:rPr>
                <w:ins w:id="1743" w:author="Huawei" w:date="2019-08-13T11:21:00Z"/>
                <w:rFonts w:cs="Arial"/>
              </w:rPr>
            </w:pPr>
            <w:ins w:id="1744" w:author="Huawei" w:date="2019-08-13T11:21:00Z">
              <w:r w:rsidRPr="00A423D1">
                <w:rPr>
                  <w:rFonts w:cs="Arial"/>
                </w:rPr>
                <w:t>YES</w:t>
              </w:r>
            </w:ins>
          </w:p>
        </w:tc>
        <w:tc>
          <w:tcPr>
            <w:tcW w:w="1274" w:type="dxa"/>
          </w:tcPr>
          <w:p w:rsidR="00253004" w:rsidRPr="00A423D1" w:rsidRDefault="00253004" w:rsidP="000B3FE9">
            <w:pPr>
              <w:pStyle w:val="TAC"/>
              <w:rPr>
                <w:ins w:id="1745" w:author="Huawei" w:date="2019-08-13T11:21:00Z"/>
                <w:rFonts w:cs="Arial"/>
              </w:rPr>
            </w:pPr>
            <w:ins w:id="1746" w:author="Huawei" w:date="2019-08-13T11:21:00Z">
              <w:r w:rsidRPr="00A423D1">
                <w:rPr>
                  <w:rFonts w:cs="Arial"/>
                </w:rPr>
                <w:t>reject</w:t>
              </w:r>
            </w:ins>
          </w:p>
        </w:tc>
      </w:tr>
      <w:tr w:rsidR="00253004" w:rsidRPr="00A423D1" w:rsidTr="000B3FE9">
        <w:trPr>
          <w:ins w:id="174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48" w:author="Huawei" w:date="2019-08-13T11:21:00Z"/>
                <w:rFonts w:eastAsia="Batang"/>
                <w:bCs/>
              </w:rPr>
            </w:pPr>
            <w:ins w:id="1749" w:author="Huawei" w:date="2019-08-13T11:21:00Z">
              <w:r w:rsidRPr="00A423D1">
                <w:rPr>
                  <w:rFonts w:eastAsia="Batang"/>
                  <w:bCs/>
                </w:rPr>
                <w:t xml:space="preserve">DRX Cycle </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0" w:author="Huawei" w:date="2019-08-13T11:21:00Z"/>
                <w:rFonts w:cs="Arial"/>
              </w:rPr>
            </w:pPr>
            <w:ins w:id="1751" w:author="Huawei" w:date="2019-08-13T11:21:00Z">
              <w:r w:rsidRPr="00A423D1">
                <w:rPr>
                  <w:rFonts w:cs="Arial"/>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2"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3" w:author="Huawei" w:date="2019-08-13T11:21:00Z"/>
                <w:rFonts w:cs="Arial"/>
              </w:rPr>
            </w:pPr>
            <w:ins w:id="1754" w:author="Huawei" w:date="2019-08-13T11:21:00Z">
              <w:r w:rsidRPr="00A423D1">
                <w:rPr>
                  <w:rFonts w:cs="Arial"/>
                </w:rPr>
                <w:t xml:space="preserve">DRX Cycle </w:t>
              </w:r>
            </w:ins>
          </w:p>
          <w:p w:rsidR="00253004" w:rsidRPr="00A423D1" w:rsidRDefault="00253004" w:rsidP="000B3FE9">
            <w:pPr>
              <w:pStyle w:val="TAL"/>
              <w:rPr>
                <w:ins w:id="1755" w:author="Huawei" w:date="2019-08-13T11:21:00Z"/>
                <w:rFonts w:cs="Arial"/>
              </w:rPr>
            </w:pPr>
            <w:ins w:id="1756" w:author="Huawei" w:date="2019-08-13T11:21:00Z">
              <w:r>
                <w:rPr>
                  <w:rFonts w:cs="Arial"/>
                </w:rPr>
                <w:t>9.x2.y2.</w:t>
              </w:r>
              <w:r w:rsidRPr="00A423D1">
                <w:rPr>
                  <w:rFonts w:cs="Arial"/>
                </w:rPr>
                <w:t>24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57"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58" w:author="Huawei" w:date="2019-08-13T11:21:00Z"/>
                <w:rFonts w:cs="Arial"/>
              </w:rPr>
            </w:pPr>
            <w:ins w:id="1759"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60" w:author="Huawei" w:date="2019-08-13T11:21:00Z"/>
                <w:rFonts w:cs="Arial"/>
              </w:rPr>
            </w:pPr>
            <w:ins w:id="1761" w:author="Huawei" w:date="2019-08-13T11:21:00Z">
              <w:r w:rsidRPr="00A423D1">
                <w:rPr>
                  <w:rFonts w:cs="Arial"/>
                </w:rPr>
                <w:t>ignore</w:t>
              </w:r>
            </w:ins>
          </w:p>
        </w:tc>
      </w:tr>
      <w:tr w:rsidR="00253004" w:rsidRPr="00A423D1" w:rsidDel="00C1133D" w:rsidTr="000B3FE9">
        <w:trPr>
          <w:ins w:id="176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63" w:author="Huawei" w:date="2019-08-13T11:21:00Z"/>
                <w:rFonts w:eastAsia="Batang"/>
                <w:bCs/>
              </w:rPr>
            </w:pPr>
            <w:ins w:id="1764" w:author="Huawei" w:date="2019-08-13T11:21:00Z">
              <w:r w:rsidRPr="00A423D1">
                <w:rPr>
                  <w:rFonts w:eastAsia="Batang"/>
                  <w:bCs/>
                </w:rPr>
                <w:t>CU to DU RRC Information</w:t>
              </w:r>
            </w:ins>
          </w:p>
          <w:p w:rsidR="00253004" w:rsidRPr="00A423D1" w:rsidRDefault="00253004" w:rsidP="000B3FE9">
            <w:pPr>
              <w:pStyle w:val="TAL"/>
              <w:rPr>
                <w:ins w:id="1765" w:author="Huawei" w:date="2019-08-13T11:21:00Z"/>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66" w:author="Huawei" w:date="2019-08-13T11:21:00Z"/>
                <w:rFonts w:cs="Arial"/>
              </w:rPr>
            </w:pPr>
            <w:ins w:id="1767" w:author="Huawei" w:date="2019-08-13T11:21:00Z">
              <w:r w:rsidRPr="00A423D1">
                <w:rPr>
                  <w:rFonts w:cs="Arial"/>
                </w:rPr>
                <w:t>O</w:t>
              </w:r>
            </w:ins>
          </w:p>
          <w:p w:rsidR="00253004" w:rsidRPr="00A423D1" w:rsidRDefault="00253004" w:rsidP="000B3FE9">
            <w:pPr>
              <w:pStyle w:val="TAL"/>
              <w:rPr>
                <w:ins w:id="1768"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69"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70" w:author="Huawei" w:date="2019-08-13T11:21:00Z"/>
                <w:rFonts w:cs="Arial"/>
              </w:rPr>
            </w:pPr>
            <w:ins w:id="1771" w:author="Huawei" w:date="2019-08-13T11:21:00Z">
              <w:r>
                <w:rPr>
                  <w:rFonts w:eastAsia="Batang"/>
                  <w:bCs/>
                </w:rPr>
                <w:t>9.x2.y2.78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72"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773" w:author="Huawei" w:date="2019-08-13T11:21:00Z"/>
                <w:rFonts w:cs="Arial"/>
              </w:rPr>
            </w:pPr>
            <w:ins w:id="1774"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775" w:author="Huawei" w:date="2019-08-13T11:21:00Z"/>
                <w:rFonts w:cs="Arial"/>
              </w:rPr>
            </w:pPr>
            <w:ins w:id="1776" w:author="Huawei" w:date="2019-08-13T11:21:00Z">
              <w:r w:rsidRPr="00A423D1">
                <w:rPr>
                  <w:rFonts w:cs="Arial"/>
                </w:rPr>
                <w:t>reject</w:t>
              </w:r>
            </w:ins>
          </w:p>
        </w:tc>
      </w:tr>
      <w:tr w:rsidR="00253004" w:rsidRPr="00A423D1" w:rsidTr="000B3FE9">
        <w:trPr>
          <w:ins w:id="177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78" w:author="Huawei" w:date="2019-08-13T11:21:00Z"/>
                <w:rFonts w:eastAsia="Batang"/>
                <w:bCs/>
              </w:rPr>
            </w:pPr>
            <w:ins w:id="1779" w:author="Huawei" w:date="2019-08-13T11:21:00Z">
              <w:r w:rsidRPr="00A423D1">
                <w:rPr>
                  <w:rFonts w:eastAsia="Batang"/>
                  <w:bCs/>
                </w:rPr>
                <w:t>Transmission Action Indicator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0" w:author="Huawei" w:date="2019-08-13T11:21:00Z"/>
                <w:rFonts w:eastAsia="Batang"/>
                <w:bCs/>
              </w:rPr>
            </w:pPr>
            <w:ins w:id="1781" w:author="Huawei" w:date="2019-08-13T11:21:00Z">
              <w:r w:rsidRPr="00A423D1">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2"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3" w:author="Huawei" w:date="2019-08-13T11:21:00Z"/>
                <w:rFonts w:eastAsia="Batang"/>
                <w:bCs/>
              </w:rPr>
            </w:pPr>
            <w:ins w:id="1784" w:author="Huawei" w:date="2019-08-13T11:21:00Z">
              <w:r>
                <w:rPr>
                  <w:rFonts w:eastAsia="Batang"/>
                  <w:bCs/>
                </w:rPr>
                <w:t>9.x2.y2.</w:t>
              </w:r>
              <w:r w:rsidRPr="00A423D1">
                <w:rPr>
                  <w:rFonts w:eastAsia="Batang"/>
                  <w:bCs/>
                </w:rPr>
                <w:t>11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85" w:author="Huawei" w:date="2019-08-13T11:21:00Z"/>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86" w:author="Huawei" w:date="2019-08-13T11:21:00Z"/>
                <w:rFonts w:eastAsia="Batang"/>
                <w:bCs/>
              </w:rPr>
            </w:pPr>
            <w:ins w:id="1787"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788" w:author="Huawei" w:date="2019-08-13T11:21:00Z"/>
                <w:rFonts w:eastAsia="Batang"/>
                <w:bCs/>
              </w:rPr>
            </w:pPr>
            <w:ins w:id="1789" w:author="Huawei" w:date="2019-08-13T11:21:00Z">
              <w:r w:rsidRPr="00A423D1">
                <w:rPr>
                  <w:rFonts w:eastAsia="Batang"/>
                  <w:bCs/>
                </w:rPr>
                <w:t>ignore</w:t>
              </w:r>
            </w:ins>
          </w:p>
        </w:tc>
      </w:tr>
      <w:tr w:rsidR="00253004" w:rsidRPr="00A423D1" w:rsidTr="000B3FE9">
        <w:trPr>
          <w:ins w:id="1790"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1" w:author="Huawei" w:date="2019-08-13T11:21:00Z"/>
                <w:rFonts w:eastAsia="Batang"/>
                <w:bCs/>
              </w:rPr>
            </w:pPr>
            <w:ins w:id="1792" w:author="Huawei" w:date="2019-08-13T11:21:00Z">
              <w:r w:rsidRPr="00A423D1">
                <w:rPr>
                  <w:rFonts w:eastAsia="Batang"/>
                  <w:bCs/>
                </w:rPr>
                <w:t>Resource Coordination Transfer Container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3" w:author="Huawei" w:date="2019-08-13T11:21:00Z"/>
                <w:rFonts w:eastAsia="Batang"/>
                <w:bCs/>
              </w:rPr>
            </w:pPr>
            <w:ins w:id="1794" w:author="Huawei" w:date="2019-08-13T11:21:00Z">
              <w:r w:rsidRPr="00A423D1">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5"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6" w:author="Huawei" w:date="2019-08-13T11:21:00Z"/>
                <w:rFonts w:eastAsia="Batang"/>
                <w:bCs/>
              </w:rPr>
            </w:pPr>
            <w:ins w:id="1797" w:author="Huawei" w:date="2019-08-13T11:21:00Z">
              <w:r w:rsidRPr="00A423D1">
                <w:rPr>
                  <w:rFonts w:eastAsia="Batang"/>
                  <w:bCs/>
                </w:rPr>
                <w:t>OCTET STRING</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798" w:author="Huawei" w:date="2019-08-13T11:21:00Z"/>
                <w:rFonts w:eastAsia="Batang"/>
                <w:bCs/>
              </w:rPr>
            </w:pPr>
            <w:ins w:id="1799" w:author="Huawei" w:date="2019-08-13T11:21:00Z">
              <w:r w:rsidRPr="00A423D1">
                <w:rPr>
                  <w:rFonts w:eastAsia="Batang"/>
                  <w:bCs/>
                </w:rPr>
                <w:t xml:space="preserve">Includes the </w:t>
              </w:r>
              <w:r w:rsidRPr="00A423D1">
                <w:rPr>
                  <w:rFonts w:eastAsia="Batang"/>
                  <w:bCs/>
                  <w:i/>
                </w:rPr>
                <w:t>MR-DC Resource Coordination Information</w:t>
              </w:r>
              <w:r w:rsidRPr="00A423D1">
                <w:t xml:space="preserve"> IE as defined in TS 38.423 [</w:t>
              </w:r>
              <w:r>
                <w:t>x5</w:t>
              </w:r>
              <w:r w:rsidRPr="00A423D1">
                <w:t>] for NGEN-DC and NE-DC cases</w:t>
              </w:r>
              <w:r w:rsidRPr="00A423D1">
                <w:rPr>
                  <w:rFonts w:eastAsia="Batang"/>
                  <w:bCs/>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00" w:author="Huawei" w:date="2019-08-13T11:21:00Z"/>
                <w:rFonts w:eastAsia="Batang"/>
                <w:bCs/>
              </w:rPr>
            </w:pPr>
            <w:ins w:id="1801"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02" w:author="Huawei" w:date="2019-08-13T11:21:00Z"/>
                <w:rFonts w:eastAsia="Batang"/>
                <w:bCs/>
              </w:rPr>
            </w:pPr>
            <w:ins w:id="1803" w:author="Huawei" w:date="2019-08-13T11:21:00Z">
              <w:r w:rsidRPr="00A423D1">
                <w:rPr>
                  <w:rFonts w:eastAsia="Batang"/>
                  <w:bCs/>
                </w:rPr>
                <w:t>ignore</w:t>
              </w:r>
            </w:ins>
          </w:p>
        </w:tc>
      </w:tr>
      <w:tr w:rsidR="00253004" w:rsidRPr="00A423D1" w:rsidTr="000B3FE9">
        <w:trPr>
          <w:ins w:id="180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05" w:author="Huawei" w:date="2019-08-13T11:21:00Z"/>
                <w:rFonts w:eastAsia="Batang"/>
                <w:bCs/>
              </w:rPr>
            </w:pPr>
            <w:ins w:id="1806" w:author="Huawei" w:date="2019-08-13T11:21:00Z">
              <w:r w:rsidRPr="00A423D1">
                <w:rPr>
                  <w:rFonts w:eastAsia="宋体"/>
                  <w:lang w:eastAsia="zh-CN"/>
                </w:rPr>
                <w:t>RRC Reconfiguration Complete Indicator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07" w:author="Huawei" w:date="2019-08-13T11:21:00Z"/>
                <w:rFonts w:eastAsia="Batang"/>
                <w:bCs/>
              </w:rPr>
            </w:pPr>
            <w:ins w:id="1808" w:author="Huawei" w:date="2019-08-13T11:21:00Z">
              <w:r w:rsidRPr="00A423D1">
                <w:rPr>
                  <w:rFonts w:eastAsia="宋体"/>
                  <w:bCs/>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09"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10" w:author="Huawei" w:date="2019-08-13T11:21:00Z"/>
                <w:rFonts w:eastAsia="Batang"/>
                <w:bCs/>
              </w:rPr>
            </w:pPr>
            <w:ins w:id="1811" w:author="Huawei" w:date="2019-08-13T11:21:00Z">
              <w:r>
                <w:rPr>
                  <w:rFonts w:eastAsia="Batang"/>
                  <w:bCs/>
                </w:rPr>
                <w:t>9.x2.y2.</w:t>
              </w:r>
              <w:r w:rsidRPr="00A423D1">
                <w:rPr>
                  <w:rFonts w:eastAsia="宋体"/>
                  <w:bCs/>
                  <w:lang w:eastAsia="zh-CN"/>
                </w:rPr>
                <w:t>30</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12" w:author="Huawei" w:date="2019-08-13T11:21:00Z"/>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13" w:author="Huawei" w:date="2019-08-13T11:21:00Z"/>
                <w:rFonts w:eastAsia="Batang"/>
                <w:bCs/>
              </w:rPr>
            </w:pPr>
            <w:ins w:id="1814"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15" w:author="Huawei" w:date="2019-08-13T11:21:00Z"/>
                <w:rFonts w:eastAsia="Batang"/>
                <w:bCs/>
              </w:rPr>
            </w:pPr>
            <w:ins w:id="1816" w:author="Huawei" w:date="2019-08-13T11:21:00Z">
              <w:r w:rsidRPr="00A423D1">
                <w:rPr>
                  <w:rFonts w:eastAsia="宋体"/>
                  <w:lang w:eastAsia="zh-CN"/>
                </w:rPr>
                <w:t>ignore</w:t>
              </w:r>
            </w:ins>
          </w:p>
        </w:tc>
      </w:tr>
      <w:tr w:rsidR="00253004" w:rsidRPr="00A423D1" w:rsidTr="000B3FE9">
        <w:trPr>
          <w:ins w:id="181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18" w:author="Huawei" w:date="2019-08-13T11:21:00Z"/>
                <w:rFonts w:eastAsia="Batang"/>
                <w:bCs/>
              </w:rPr>
            </w:pPr>
            <w:ins w:id="1819" w:author="Huawei" w:date="2019-08-13T11:21:00Z">
              <w:r w:rsidRPr="00A423D1">
                <w:rPr>
                  <w:rFonts w:eastAsia="Batang"/>
                  <w:bCs/>
                </w:rPr>
                <w:t>RRC-Container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0" w:author="Huawei" w:date="2019-08-13T11:21:00Z"/>
                <w:rFonts w:eastAsia="Batang"/>
                <w:bCs/>
              </w:rPr>
            </w:pPr>
            <w:ins w:id="1821" w:author="Huawei" w:date="2019-08-13T11:21:00Z">
              <w:r w:rsidRPr="00A423D1">
                <w:rPr>
                  <w:rFonts w:eastAsia="Batang"/>
                  <w:bCs/>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2" w:author="Huawei" w:date="2019-08-13T11:21:00Z"/>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3" w:author="Huawei" w:date="2019-08-13T11:21:00Z"/>
                <w:rFonts w:eastAsia="Batang"/>
                <w:bCs/>
              </w:rPr>
            </w:pPr>
            <w:ins w:id="1824" w:author="Huawei" w:date="2019-08-13T11:21:00Z">
              <w:r>
                <w:rPr>
                  <w:rFonts w:eastAsia="Batang"/>
                  <w:bCs/>
                </w:rPr>
                <w:t>9.x2.y2.</w:t>
              </w:r>
              <w:r w:rsidRPr="00A423D1">
                <w:rPr>
                  <w:rFonts w:eastAsia="Batang"/>
                  <w:bCs/>
                </w:rPr>
                <w:t>6</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25" w:author="Huawei" w:date="2019-08-13T11:21:00Z"/>
                <w:rFonts w:eastAsia="Batang"/>
                <w:bCs/>
              </w:rPr>
            </w:pPr>
            <w:ins w:id="1826" w:author="Huawei" w:date="2019-08-13T11:21:00Z">
              <w:r w:rsidRPr="00A423D1">
                <w:rPr>
                  <w:rFonts w:eastAsia="Batang"/>
                  <w:bCs/>
                </w:rPr>
                <w:t xml:space="preserve">Includes the </w:t>
              </w:r>
              <w:proofErr w:type="spellStart"/>
              <w:r w:rsidRPr="00A423D1">
                <w:rPr>
                  <w:rFonts w:eastAsia="Batang"/>
                  <w:bCs/>
                </w:rPr>
                <w:t>RRCConnectionReconfigura</w:t>
              </w:r>
              <w:r>
                <w:rPr>
                  <w:rFonts w:eastAsia="Batang"/>
                  <w:bCs/>
                </w:rPr>
                <w:t>tion</w:t>
              </w:r>
              <w:proofErr w:type="spellEnd"/>
              <w:r>
                <w:rPr>
                  <w:rFonts w:eastAsia="Batang"/>
                  <w:bCs/>
                </w:rPr>
                <w:t xml:space="preserve"> message as defined in TS 36</w:t>
              </w:r>
              <w:r w:rsidRPr="00A423D1">
                <w:rPr>
                  <w:rFonts w:eastAsia="Batang"/>
                  <w:bCs/>
                </w:rPr>
                <w:t>.331 [</w:t>
              </w:r>
              <w:r>
                <w:rPr>
                  <w:rFonts w:eastAsia="Batang"/>
                  <w:bCs/>
                </w:rPr>
                <w:t>x1</w:t>
              </w:r>
              <w:r w:rsidRPr="00A423D1">
                <w:rPr>
                  <w:rFonts w:eastAsia="Batang"/>
                  <w:bCs/>
                </w:rPr>
                <w:t>]</w:t>
              </w:r>
              <w:r w:rsidRPr="00A423D1">
                <w:rPr>
                  <w:rFonts w:eastAsia="宋体"/>
                  <w:bCs/>
                  <w:lang w:eastAsia="zh-CN"/>
                </w:rPr>
                <w:t>, encapsulated in a PDCP PDU</w:t>
              </w:r>
              <w:r w:rsidRPr="00A423D1">
                <w:rPr>
                  <w:rFonts w:eastAsia="Batang"/>
                  <w:bCs/>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27" w:author="Huawei" w:date="2019-08-13T11:21:00Z"/>
                <w:rFonts w:eastAsia="Batang"/>
                <w:bCs/>
              </w:rPr>
            </w:pPr>
            <w:ins w:id="1828"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29" w:author="Huawei" w:date="2019-08-13T11:21:00Z"/>
                <w:rFonts w:eastAsia="Batang"/>
                <w:bCs/>
              </w:rPr>
            </w:pPr>
            <w:ins w:id="1830" w:author="Huawei" w:date="2019-08-13T11:21:00Z">
              <w:r w:rsidRPr="00A423D1">
                <w:rPr>
                  <w:rFonts w:eastAsia="Batang"/>
                  <w:bCs/>
                </w:rPr>
                <w:t>reject</w:t>
              </w:r>
            </w:ins>
          </w:p>
        </w:tc>
      </w:tr>
      <w:tr w:rsidR="00253004" w:rsidRPr="00A423D1" w:rsidDel="00C1133D" w:rsidTr="000B3FE9">
        <w:trPr>
          <w:ins w:id="1831"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2" w:author="Huawei" w:date="2019-08-13T11:21:00Z"/>
                <w:rFonts w:ascii="Arial" w:eastAsia="Batang" w:hAnsi="Arial"/>
                <w:b/>
                <w:bCs/>
                <w:sz w:val="18"/>
              </w:rPr>
            </w:pPr>
            <w:proofErr w:type="spellStart"/>
            <w:ins w:id="1833" w:author="Huawei" w:date="2019-08-13T11:21:00Z">
              <w:r w:rsidRPr="00A423D1">
                <w:rPr>
                  <w:rFonts w:ascii="Arial" w:eastAsia="Batang" w:hAnsi="Arial"/>
                  <w:b/>
                  <w:bCs/>
                  <w:sz w:val="18"/>
                </w:rPr>
                <w:t>SCell</w:t>
              </w:r>
              <w:proofErr w:type="spellEnd"/>
              <w:r w:rsidRPr="00A423D1">
                <w:rPr>
                  <w:rFonts w:ascii="Arial" w:eastAsia="Batang" w:hAnsi="Arial"/>
                  <w:b/>
                  <w:bCs/>
                  <w:sz w:val="18"/>
                </w:rPr>
                <w:t xml:space="preserve">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keepNext/>
              <w:keepLines/>
              <w:spacing w:after="0"/>
              <w:rPr>
                <w:ins w:id="1834"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5" w:author="Huawei" w:date="2019-08-13T11:21:00Z"/>
                <w:rFonts w:ascii="Arial" w:hAnsi="Arial" w:cs="Arial"/>
                <w:i/>
                <w:sz w:val="18"/>
              </w:rPr>
            </w:pPr>
            <w:ins w:id="1836"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7"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38"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39" w:author="Huawei" w:date="2019-08-13T11:21:00Z"/>
                <w:rFonts w:cs="Arial"/>
              </w:rPr>
            </w:pPr>
            <w:ins w:id="1840"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41" w:author="Huawei" w:date="2019-08-13T11:21:00Z"/>
                <w:rFonts w:cs="Arial"/>
              </w:rPr>
            </w:pPr>
            <w:ins w:id="1842" w:author="Huawei" w:date="2019-08-13T11:21:00Z">
              <w:r w:rsidRPr="00A423D1">
                <w:rPr>
                  <w:rFonts w:cs="Arial"/>
                </w:rPr>
                <w:t>ignore</w:t>
              </w:r>
            </w:ins>
          </w:p>
        </w:tc>
      </w:tr>
      <w:tr w:rsidR="00253004" w:rsidRPr="00A423D1" w:rsidDel="00C1133D" w:rsidTr="000B3FE9">
        <w:trPr>
          <w:ins w:id="184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844" w:author="Huawei" w:date="2019-08-13T11:21:00Z"/>
                <w:rFonts w:ascii="Arial" w:eastAsia="Batang" w:hAnsi="Arial"/>
                <w:b/>
                <w:bCs/>
                <w:sz w:val="18"/>
              </w:rPr>
            </w:pPr>
            <w:ins w:id="1845" w:author="Huawei" w:date="2019-08-13T11:21:00Z">
              <w:r w:rsidRPr="00A423D1">
                <w:rPr>
                  <w:rFonts w:ascii="Arial" w:eastAsia="Batang" w:hAnsi="Arial"/>
                  <w:b/>
                  <w:bCs/>
                  <w:sz w:val="18"/>
                </w:rPr>
                <w:t>&gt;</w:t>
              </w:r>
              <w:proofErr w:type="spellStart"/>
              <w:r w:rsidRPr="00A423D1">
                <w:rPr>
                  <w:rFonts w:ascii="Arial" w:eastAsia="Batang" w:hAnsi="Arial"/>
                  <w:b/>
                  <w:bCs/>
                  <w:sz w:val="18"/>
                </w:rPr>
                <w:t>SCell</w:t>
              </w:r>
              <w:proofErr w:type="spellEnd"/>
              <w:r w:rsidRPr="00A423D1">
                <w:rPr>
                  <w:rFonts w:ascii="Arial" w:eastAsia="Batang" w:hAnsi="Arial"/>
                  <w:b/>
                  <w:bCs/>
                  <w:sz w:val="18"/>
                </w:rPr>
                <w:t xml:space="preserve">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keepNext/>
              <w:keepLines/>
              <w:spacing w:after="0"/>
              <w:rPr>
                <w:ins w:id="1846"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47" w:author="Huawei" w:date="2019-08-13T11:21:00Z"/>
                <w:rFonts w:ascii="Arial" w:hAnsi="Arial" w:cs="Arial"/>
                <w:i/>
                <w:sz w:val="18"/>
              </w:rPr>
            </w:pPr>
            <w:ins w:id="1848" w:author="Huawei" w:date="2019-08-13T11:21:00Z">
              <w:r w:rsidRPr="00A423D1">
                <w:rPr>
                  <w:rFonts w:ascii="Arial" w:hAnsi="Arial" w:cs="Arial"/>
                  <w:i/>
                  <w:sz w:val="18"/>
                </w:rPr>
                <w:t>1.. &lt;</w:t>
              </w:r>
              <w:proofErr w:type="spellStart"/>
              <w:r w:rsidRPr="00A423D1">
                <w:rPr>
                  <w:rFonts w:ascii="Arial" w:hAnsi="Arial" w:cs="Arial"/>
                  <w:i/>
                  <w:sz w:val="18"/>
                </w:rPr>
                <w:t>maxnoofSCells</w:t>
              </w:r>
              <w:proofErr w:type="spellEnd"/>
              <w:r w:rsidRPr="00A423D1">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49"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50"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51" w:author="Huawei" w:date="2019-08-13T11:21:00Z"/>
                <w:rFonts w:cs="Arial"/>
              </w:rPr>
            </w:pPr>
            <w:ins w:id="1852"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53" w:author="Huawei" w:date="2019-08-13T11:21:00Z"/>
                <w:rFonts w:cs="Arial"/>
              </w:rPr>
            </w:pPr>
            <w:ins w:id="1854" w:author="Huawei" w:date="2019-08-13T11:21:00Z">
              <w:r w:rsidRPr="00A423D1">
                <w:rPr>
                  <w:rFonts w:cs="Arial"/>
                </w:rPr>
                <w:t>ignore</w:t>
              </w:r>
            </w:ins>
          </w:p>
        </w:tc>
      </w:tr>
      <w:tr w:rsidR="00253004" w:rsidRPr="00A423D1" w:rsidDel="00C1133D" w:rsidTr="000B3FE9">
        <w:trPr>
          <w:ins w:id="185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856" w:author="Huawei" w:date="2019-08-13T11:21:00Z"/>
                <w:rFonts w:ascii="Arial" w:eastAsia="Batang" w:hAnsi="Arial"/>
                <w:bCs/>
                <w:sz w:val="18"/>
              </w:rPr>
            </w:pPr>
            <w:ins w:id="1857" w:author="Huawei" w:date="2019-08-13T11:21:00Z">
              <w:r w:rsidRPr="00A423D1">
                <w:rPr>
                  <w:rFonts w:ascii="Arial" w:eastAsia="Batang" w:hAnsi="Arial"/>
                  <w:bCs/>
                  <w:sz w:val="18"/>
                </w:rPr>
                <w:t>&gt;&gt;</w:t>
              </w:r>
              <w:proofErr w:type="spellStart"/>
              <w:r w:rsidRPr="00A423D1">
                <w:rPr>
                  <w:rFonts w:ascii="Arial" w:eastAsia="Batang" w:hAnsi="Arial"/>
                  <w:bCs/>
                  <w:sz w:val="18"/>
                </w:rPr>
                <w:t>SCell</w:t>
              </w:r>
              <w:proofErr w:type="spellEnd"/>
              <w:r w:rsidRPr="00A423D1">
                <w:rPr>
                  <w:rFonts w:ascii="Arial" w:eastAsia="Batang" w:hAnsi="Arial"/>
                  <w:bCs/>
                  <w:sz w:val="18"/>
                </w:rPr>
                <w:t xml:space="preserve">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keepNext/>
              <w:keepLines/>
              <w:spacing w:after="0"/>
              <w:rPr>
                <w:ins w:id="1858" w:author="Huawei" w:date="2019-08-13T11:21:00Z"/>
                <w:rFonts w:ascii="Arial" w:hAnsi="Arial" w:cs="Arial"/>
                <w:sz w:val="18"/>
              </w:rPr>
            </w:pPr>
            <w:ins w:id="1859"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60"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61" w:author="Huawei" w:date="2019-08-13T11:21:00Z"/>
                <w:rFonts w:ascii="Arial" w:hAnsi="Arial" w:cs="Arial"/>
                <w:sz w:val="18"/>
              </w:rPr>
            </w:pPr>
            <w:ins w:id="1862" w:author="Huawei" w:date="2019-08-13T11:21:00Z">
              <w:r w:rsidRPr="00A423D1">
                <w:rPr>
                  <w:rFonts w:ascii="Arial" w:hAnsi="Arial" w:cs="Arial"/>
                  <w:sz w:val="18"/>
                  <w:szCs w:val="18"/>
                  <w:lang w:eastAsia="ja-JP"/>
                </w:rPr>
                <w:t xml:space="preserve">NR </w:t>
              </w:r>
              <w:r w:rsidRPr="00A423D1">
                <w:rPr>
                  <w:rFonts w:ascii="Arial" w:hAnsi="Arial" w:cs="Arial"/>
                  <w:sz w:val="18"/>
                </w:rPr>
                <w:t>CGI</w:t>
              </w:r>
            </w:ins>
          </w:p>
          <w:p w:rsidR="00253004" w:rsidRPr="00A423D1" w:rsidRDefault="00253004" w:rsidP="000B3FE9">
            <w:pPr>
              <w:keepNext/>
              <w:keepLines/>
              <w:spacing w:after="0"/>
              <w:rPr>
                <w:ins w:id="1863" w:author="Huawei" w:date="2019-08-13T11:21:00Z"/>
                <w:rFonts w:ascii="Arial" w:hAnsi="Arial" w:cs="Arial"/>
                <w:sz w:val="18"/>
              </w:rPr>
            </w:pPr>
            <w:ins w:id="1864" w:author="Huawei" w:date="2019-08-13T11:21:00Z">
              <w:r>
                <w:rPr>
                  <w:rFonts w:ascii="Arial" w:hAnsi="Arial" w:cs="Arial"/>
                  <w:sz w:val="18"/>
                </w:rPr>
                <w:t>9.x2.y2.</w:t>
              </w:r>
              <w:r w:rsidRPr="00A423D1">
                <w:rPr>
                  <w:rFonts w:ascii="Arial" w:hAnsi="Arial" w:cs="Arial"/>
                  <w:sz w:val="18"/>
                </w:rPr>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65" w:author="Huawei" w:date="2019-08-13T11:21:00Z"/>
                <w:rFonts w:ascii="Arial" w:hAnsi="Arial" w:cs="Arial"/>
                <w:sz w:val="18"/>
              </w:rPr>
            </w:pPr>
            <w:proofErr w:type="spellStart"/>
            <w:ins w:id="1866" w:author="Huawei" w:date="2019-08-13T11:21:00Z">
              <w:r w:rsidRPr="00A423D1">
                <w:rPr>
                  <w:rFonts w:ascii="Arial" w:hAnsi="Arial" w:cs="Arial"/>
                  <w:sz w:val="18"/>
                </w:rPr>
                <w:t>SCell</w:t>
              </w:r>
              <w:proofErr w:type="spellEnd"/>
              <w:r w:rsidRPr="00A423D1">
                <w:rPr>
                  <w:rFonts w:ascii="Arial" w:hAnsi="Arial" w:cs="Arial"/>
                  <w:sz w:val="18"/>
                </w:rPr>
                <w:t xml:space="preserve"> Identifier in </w:t>
              </w:r>
              <w:r>
                <w:rPr>
                  <w:rFonts w:ascii="Arial" w:hAnsi="Arial" w:cs="Arial"/>
                  <w:sz w:val="18"/>
                </w:rPr>
                <w:t>ng-</w:t>
              </w:r>
              <w:proofErr w:type="spellStart"/>
              <w:r>
                <w:rPr>
                  <w:rFonts w:ascii="Arial" w:hAnsi="Arial" w:cs="Arial"/>
                  <w:sz w:val="18"/>
                </w:rPr>
                <w:t>eNB</w:t>
              </w:r>
              <w:proofErr w:type="spellEnd"/>
            </w:ins>
          </w:p>
        </w:tc>
        <w:tc>
          <w:tcPr>
            <w:tcW w:w="1288"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67" w:author="Huawei" w:date="2019-08-13T11:21:00Z"/>
                <w:rFonts w:cs="Arial"/>
              </w:rPr>
            </w:pPr>
            <w:ins w:id="1868"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C1133D" w:rsidRDefault="00253004" w:rsidP="000B3FE9">
            <w:pPr>
              <w:pStyle w:val="TAC"/>
              <w:rPr>
                <w:ins w:id="1869" w:author="Huawei" w:date="2019-08-13T11:21:00Z"/>
                <w:rFonts w:cs="Arial"/>
              </w:rPr>
            </w:pPr>
          </w:p>
        </w:tc>
      </w:tr>
      <w:tr w:rsidR="00253004" w:rsidRPr="00A423D1" w:rsidDel="00C1133D" w:rsidTr="000B3FE9">
        <w:trPr>
          <w:ins w:id="1870"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871" w:author="Huawei" w:date="2019-08-13T11:21:00Z"/>
                <w:rFonts w:eastAsia="Batang"/>
              </w:rPr>
            </w:pPr>
            <w:ins w:id="1872" w:author="Huawei" w:date="2019-08-13T11:21:00Z">
              <w:r w:rsidRPr="00A423D1">
                <w:rPr>
                  <w:rFonts w:ascii="Arial" w:eastAsia="Batang" w:hAnsi="Arial"/>
                  <w:bCs/>
                  <w:sz w:val="18"/>
                </w:rPr>
                <w:t>&gt;&gt;</w:t>
              </w:r>
              <w:proofErr w:type="spellStart"/>
              <w:r w:rsidRPr="00A423D1">
                <w:rPr>
                  <w:rFonts w:ascii="Arial" w:eastAsia="Batang" w:hAnsi="Arial"/>
                  <w:bCs/>
                  <w:sz w:val="18"/>
                </w:rPr>
                <w:t>SCellIndex</w:t>
              </w:r>
              <w:proofErr w:type="spellEnd"/>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3" w:author="Huawei" w:date="2019-08-13T11:21:00Z"/>
                <w:rFonts w:cs="Arial"/>
              </w:rPr>
            </w:pPr>
            <w:ins w:id="1874" w:author="Huawei" w:date="2019-08-13T11:21:00Z">
              <w:r w:rsidRPr="00A423D1">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5"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6" w:author="Huawei" w:date="2019-08-13T11:21:00Z"/>
                <w:rFonts w:cs="Arial"/>
                <w:szCs w:val="18"/>
                <w:lang w:eastAsia="ja-JP"/>
              </w:rPr>
            </w:pPr>
            <w:ins w:id="1877" w:author="Huawei" w:date="2019-08-13T11:21:00Z">
              <w:r w:rsidRPr="00A423D1">
                <w:rPr>
                  <w:rFonts w:cs="Arial"/>
                </w:rPr>
                <w:t>INTEGER (1..31)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78"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79" w:author="Huawei" w:date="2019-08-13T11:21:00Z"/>
                <w:rFonts w:cs="Arial"/>
              </w:rPr>
            </w:pPr>
            <w:ins w:id="1880"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81" w:author="Huawei" w:date="2019-08-13T11:21:00Z"/>
                <w:rFonts w:cs="Arial"/>
              </w:rPr>
            </w:pPr>
          </w:p>
        </w:tc>
      </w:tr>
      <w:tr w:rsidR="00253004" w:rsidRPr="00A423D1" w:rsidDel="00C1133D" w:rsidTr="000B3FE9">
        <w:trPr>
          <w:ins w:id="188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883" w:author="Huawei" w:date="2019-08-13T11:21:00Z"/>
                <w:rFonts w:ascii="Arial" w:eastAsia="Batang" w:hAnsi="Arial"/>
                <w:bCs/>
                <w:sz w:val="18"/>
              </w:rPr>
            </w:pPr>
            <w:ins w:id="1884" w:author="Huawei" w:date="2019-08-13T11:21:00Z">
              <w:r w:rsidRPr="00A423D1">
                <w:rPr>
                  <w:rFonts w:ascii="Arial" w:hAnsi="Arial"/>
                  <w:sz w:val="18"/>
                </w:rPr>
                <w:t>&gt;&gt;</w:t>
              </w:r>
              <w:proofErr w:type="spellStart"/>
              <w:r w:rsidRPr="00A423D1">
                <w:rPr>
                  <w:rFonts w:ascii="Arial" w:hAnsi="Arial"/>
                  <w:sz w:val="18"/>
                </w:rPr>
                <w:t>servingCellMO</w:t>
              </w:r>
              <w:proofErr w:type="spellEnd"/>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85" w:author="Huawei" w:date="2019-08-13T11:21:00Z"/>
                <w:rFonts w:cs="Arial"/>
              </w:rPr>
            </w:pPr>
            <w:ins w:id="1886" w:author="Huawei" w:date="2019-08-13T11:21:00Z">
              <w:r w:rsidRPr="00A423D1">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87"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88" w:author="Huawei" w:date="2019-08-13T11:21:00Z"/>
                <w:rFonts w:ascii="Arial" w:hAnsi="Arial" w:cs="Arial"/>
                <w:sz w:val="18"/>
              </w:rPr>
            </w:pPr>
            <w:ins w:id="1889" w:author="Huawei" w:date="2019-08-13T11:21:00Z">
              <w:r w:rsidRPr="00A423D1">
                <w:rPr>
                  <w:rFonts w:ascii="Arial" w:hAnsi="Arial" w:cs="Arial"/>
                  <w:sz w:val="18"/>
                  <w:szCs w:val="18"/>
                  <w:lang w:eastAsia="ja-JP"/>
                </w:rPr>
                <w:t>INTEGER (1..64)</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90"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91" w:author="Huawei" w:date="2019-08-13T11:21:00Z"/>
                <w:rFonts w:cs="Arial"/>
              </w:rPr>
            </w:pPr>
            <w:ins w:id="1892"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893" w:author="Huawei" w:date="2019-08-13T11:21:00Z"/>
                <w:rFonts w:cs="Arial"/>
              </w:rPr>
            </w:pPr>
            <w:ins w:id="1894" w:author="Huawei" w:date="2019-08-13T11:21:00Z">
              <w:r w:rsidRPr="00A423D1">
                <w:t>ignore</w:t>
              </w:r>
            </w:ins>
          </w:p>
        </w:tc>
      </w:tr>
      <w:tr w:rsidR="00253004" w:rsidRPr="00A423D1" w:rsidDel="00C1133D" w:rsidTr="000B3FE9">
        <w:trPr>
          <w:ins w:id="189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896" w:author="Huawei" w:date="2019-08-13T11:21:00Z"/>
                <w:rFonts w:eastAsia="Batang"/>
              </w:rPr>
            </w:pPr>
            <w:proofErr w:type="spellStart"/>
            <w:ins w:id="1897" w:author="Huawei" w:date="2019-08-13T11:21:00Z">
              <w:r w:rsidRPr="00A423D1">
                <w:rPr>
                  <w:rFonts w:ascii="Arial" w:eastAsia="Batang" w:hAnsi="Arial"/>
                  <w:b/>
                  <w:bCs/>
                  <w:sz w:val="18"/>
                </w:rPr>
                <w:t>SCell</w:t>
              </w:r>
              <w:proofErr w:type="spellEnd"/>
              <w:r w:rsidRPr="00A423D1">
                <w:rPr>
                  <w:rFonts w:ascii="Arial" w:eastAsia="Batang" w:hAnsi="Arial"/>
                  <w:b/>
                  <w:bCs/>
                  <w:sz w:val="18"/>
                </w:rPr>
                <w:t xml:space="preserve"> To Be Removed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98"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899" w:author="Huawei" w:date="2019-08-13T11:21:00Z"/>
                <w:rFonts w:cs="Arial"/>
                <w:i/>
              </w:rPr>
            </w:pPr>
            <w:ins w:id="1900"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01"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02"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03" w:author="Huawei" w:date="2019-08-13T11:21:00Z"/>
                <w:rFonts w:cs="Arial"/>
              </w:rPr>
            </w:pPr>
            <w:ins w:id="1904"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05" w:author="Huawei" w:date="2019-08-13T11:21:00Z"/>
                <w:rFonts w:cs="Arial"/>
              </w:rPr>
            </w:pPr>
            <w:ins w:id="1906" w:author="Huawei" w:date="2019-08-13T11:21:00Z">
              <w:r w:rsidRPr="00A423D1">
                <w:rPr>
                  <w:rFonts w:cs="Arial"/>
                </w:rPr>
                <w:t>ignore</w:t>
              </w:r>
            </w:ins>
          </w:p>
        </w:tc>
      </w:tr>
      <w:tr w:rsidR="00253004" w:rsidRPr="00A423D1" w:rsidDel="00C1133D" w:rsidTr="000B3FE9">
        <w:trPr>
          <w:ins w:id="190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908" w:author="Huawei" w:date="2019-08-13T11:21:00Z"/>
                <w:rFonts w:eastAsia="Batang"/>
              </w:rPr>
            </w:pPr>
            <w:ins w:id="1909" w:author="Huawei" w:date="2019-08-13T11:21:00Z">
              <w:r w:rsidRPr="00A423D1">
                <w:rPr>
                  <w:rFonts w:ascii="Arial" w:eastAsia="Batang" w:hAnsi="Arial"/>
                  <w:b/>
                  <w:bCs/>
                  <w:sz w:val="18"/>
                </w:rPr>
                <w:t>&gt;</w:t>
              </w:r>
              <w:proofErr w:type="spellStart"/>
              <w:r w:rsidRPr="00A423D1">
                <w:rPr>
                  <w:rFonts w:ascii="Arial" w:eastAsia="Batang" w:hAnsi="Arial"/>
                  <w:b/>
                  <w:bCs/>
                  <w:sz w:val="18"/>
                </w:rPr>
                <w:t>SCell</w:t>
              </w:r>
              <w:proofErr w:type="spellEnd"/>
              <w:r w:rsidRPr="00A423D1">
                <w:rPr>
                  <w:rFonts w:ascii="Arial" w:eastAsia="Batang" w:hAnsi="Arial"/>
                  <w:b/>
                  <w:bCs/>
                  <w:sz w:val="18"/>
                </w:rPr>
                <w:t xml:space="preserve"> to Be Removed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0"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1" w:author="Huawei" w:date="2019-08-13T11:21:00Z"/>
                <w:rFonts w:cs="Arial"/>
                <w:i/>
              </w:rPr>
            </w:pPr>
            <w:ins w:id="1912" w:author="Huawei" w:date="2019-08-13T11:21:00Z">
              <w:r w:rsidRPr="00A423D1">
                <w:rPr>
                  <w:rFonts w:cs="Arial"/>
                  <w:i/>
                </w:rPr>
                <w:t>1 .. &lt;</w:t>
              </w:r>
              <w:proofErr w:type="spellStart"/>
              <w:r w:rsidRPr="00A423D1">
                <w:rPr>
                  <w:rFonts w:cs="Arial"/>
                  <w:i/>
                </w:rPr>
                <w:t>maxnoofSCells</w:t>
              </w:r>
              <w:proofErr w:type="spellEnd"/>
              <w:r w:rsidRPr="00A423D1">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3" w:author="Huawei" w:date="2019-08-13T11:21: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14"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15" w:author="Huawei" w:date="2019-08-13T11:21:00Z"/>
                <w:rFonts w:cs="Arial"/>
              </w:rPr>
            </w:pPr>
            <w:ins w:id="1916"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17" w:author="Huawei" w:date="2019-08-13T11:21:00Z"/>
                <w:rFonts w:cs="Arial"/>
              </w:rPr>
            </w:pPr>
            <w:ins w:id="1918" w:author="Huawei" w:date="2019-08-13T11:21:00Z">
              <w:r w:rsidRPr="00A423D1">
                <w:rPr>
                  <w:rFonts w:cs="Arial"/>
                </w:rPr>
                <w:t>ignore</w:t>
              </w:r>
            </w:ins>
          </w:p>
        </w:tc>
      </w:tr>
      <w:tr w:rsidR="00253004" w:rsidRPr="00A423D1" w:rsidDel="00C1133D" w:rsidTr="000B3FE9">
        <w:trPr>
          <w:ins w:id="1919"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920" w:author="Huawei" w:date="2019-08-13T11:21:00Z"/>
                <w:rFonts w:eastAsia="Batang"/>
              </w:rPr>
            </w:pPr>
            <w:ins w:id="1921" w:author="Huawei" w:date="2019-08-13T11:21:00Z">
              <w:r w:rsidRPr="00A423D1">
                <w:rPr>
                  <w:rFonts w:ascii="Arial" w:eastAsia="Batang" w:hAnsi="Arial"/>
                  <w:bCs/>
                  <w:sz w:val="18"/>
                </w:rPr>
                <w:t>&gt;&gt;</w:t>
              </w:r>
              <w:proofErr w:type="spellStart"/>
              <w:r w:rsidRPr="00A423D1">
                <w:rPr>
                  <w:rFonts w:ascii="Arial" w:eastAsia="Batang" w:hAnsi="Arial"/>
                  <w:bCs/>
                  <w:sz w:val="18"/>
                </w:rPr>
                <w:t>SCell</w:t>
              </w:r>
              <w:proofErr w:type="spellEnd"/>
              <w:r w:rsidRPr="00A423D1">
                <w:rPr>
                  <w:rFonts w:ascii="Arial" w:eastAsia="Batang" w:hAnsi="Arial"/>
                  <w:bCs/>
                  <w:sz w:val="18"/>
                </w:rPr>
                <w:t xml:space="preserve">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22" w:author="Huawei" w:date="2019-08-13T11:21:00Z"/>
                <w:rFonts w:cs="Arial"/>
              </w:rPr>
            </w:pPr>
            <w:ins w:id="1923" w:author="Huawei" w:date="2019-08-13T11:21:00Z">
              <w:r w:rsidRPr="00A423D1">
                <w:rPr>
                  <w:rFonts w:cs="Arial"/>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24" w:author="Huawei" w:date="2019-08-13T11:21:00Z"/>
                <w:rFonts w:cs="Arial"/>
                <w:i/>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25" w:author="Huawei" w:date="2019-08-13T11:21:00Z"/>
                <w:rFonts w:ascii="Arial" w:hAnsi="Arial" w:cs="Arial"/>
                <w:sz w:val="18"/>
              </w:rPr>
            </w:pPr>
            <w:ins w:id="1926" w:author="Huawei" w:date="2019-08-13T11:21:00Z">
              <w:r w:rsidRPr="00A423D1">
                <w:rPr>
                  <w:rFonts w:ascii="Arial" w:hAnsi="Arial" w:cs="Arial"/>
                  <w:sz w:val="18"/>
                  <w:szCs w:val="18"/>
                  <w:lang w:eastAsia="ja-JP"/>
                </w:rPr>
                <w:t xml:space="preserve">NR </w:t>
              </w:r>
              <w:r w:rsidRPr="00A423D1">
                <w:rPr>
                  <w:rFonts w:ascii="Arial" w:hAnsi="Arial" w:cs="Arial"/>
                  <w:sz w:val="18"/>
                </w:rPr>
                <w:t>CGI</w:t>
              </w:r>
            </w:ins>
          </w:p>
          <w:p w:rsidR="00253004" w:rsidRPr="00A423D1" w:rsidRDefault="00253004" w:rsidP="000B3FE9">
            <w:pPr>
              <w:pStyle w:val="TAL"/>
              <w:rPr>
                <w:ins w:id="1927" w:author="Huawei" w:date="2019-08-13T11:21:00Z"/>
                <w:rFonts w:cs="Arial"/>
                <w:szCs w:val="18"/>
                <w:lang w:eastAsia="ja-JP"/>
              </w:rPr>
            </w:pPr>
            <w:ins w:id="1928" w:author="Huawei" w:date="2019-08-13T11:21:00Z">
              <w:r>
                <w:rPr>
                  <w:rFonts w:cs="Arial"/>
                </w:rPr>
                <w:t>9.x2.y2.</w:t>
              </w:r>
              <w:r w:rsidRPr="00A423D1">
                <w:rPr>
                  <w:rFonts w:cs="Arial"/>
                </w:rPr>
                <w:t>12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1929" w:author="Huawei" w:date="2019-08-13T11:21:00Z"/>
                <w:rFonts w:cs="Arial"/>
              </w:rPr>
            </w:pPr>
            <w:proofErr w:type="spellStart"/>
            <w:ins w:id="1930" w:author="Huawei" w:date="2019-08-13T11:21:00Z">
              <w:r w:rsidRPr="00A423D1">
                <w:rPr>
                  <w:rFonts w:cs="Arial"/>
                </w:rPr>
                <w:t>SCell</w:t>
              </w:r>
              <w:proofErr w:type="spellEnd"/>
              <w:r w:rsidRPr="00A423D1">
                <w:rPr>
                  <w:rFonts w:cs="Arial"/>
                </w:rPr>
                <w:t xml:space="preserve"> Identifier in </w:t>
              </w:r>
              <w:r>
                <w:rPr>
                  <w:rFonts w:cs="Arial"/>
                </w:rPr>
                <w:t>ng-</w:t>
              </w:r>
              <w:proofErr w:type="spellStart"/>
              <w:r>
                <w:rPr>
                  <w:rFonts w:cs="Arial"/>
                </w:rPr>
                <w:t>eNB</w:t>
              </w:r>
              <w:proofErr w:type="spellEnd"/>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31" w:author="Huawei" w:date="2019-08-13T11:21:00Z"/>
                <w:rFonts w:cs="Arial"/>
              </w:rPr>
            </w:pPr>
            <w:ins w:id="1932"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33" w:author="Huawei" w:date="2019-08-13T11:21:00Z"/>
                <w:rFonts w:cs="Arial"/>
              </w:rPr>
            </w:pPr>
          </w:p>
        </w:tc>
      </w:tr>
      <w:tr w:rsidR="00253004" w:rsidRPr="00A423D1" w:rsidTr="000B3FE9">
        <w:trPr>
          <w:ins w:id="193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35" w:author="Huawei" w:date="2019-08-13T11:21:00Z"/>
                <w:rFonts w:ascii="Arial" w:eastAsia="Batang" w:hAnsi="Arial"/>
                <w:b/>
                <w:bCs/>
                <w:sz w:val="18"/>
              </w:rPr>
            </w:pPr>
            <w:ins w:id="1936" w:author="Huawei" w:date="2019-08-13T11:21:00Z">
              <w:r w:rsidRPr="00A423D1">
                <w:rPr>
                  <w:rFonts w:ascii="Arial" w:eastAsia="Batang" w:hAnsi="Arial"/>
                  <w:b/>
                  <w:bCs/>
                  <w:sz w:val="18"/>
                </w:rPr>
                <w:t>SRB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37"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38" w:author="Huawei" w:date="2019-08-13T11:21:00Z"/>
                <w:rFonts w:ascii="Arial" w:hAnsi="Arial" w:cs="Arial"/>
                <w:i/>
                <w:sz w:val="18"/>
              </w:rPr>
            </w:pPr>
            <w:ins w:id="1939"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40"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41"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42" w:author="Huawei" w:date="2019-08-13T11:21:00Z"/>
                <w:rFonts w:cs="Arial"/>
              </w:rPr>
            </w:pPr>
            <w:ins w:id="1943"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44" w:author="Huawei" w:date="2019-08-13T11:21:00Z"/>
                <w:rFonts w:cs="Arial"/>
              </w:rPr>
            </w:pPr>
            <w:ins w:id="1945" w:author="Huawei" w:date="2019-08-13T11:21:00Z">
              <w:r w:rsidRPr="00A423D1">
                <w:rPr>
                  <w:rFonts w:cs="Arial"/>
                </w:rPr>
                <w:t>reject</w:t>
              </w:r>
            </w:ins>
          </w:p>
        </w:tc>
      </w:tr>
      <w:tr w:rsidR="00253004" w:rsidRPr="00A423D1" w:rsidTr="000B3FE9">
        <w:trPr>
          <w:ins w:id="194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947" w:author="Huawei" w:date="2019-08-13T11:21:00Z"/>
                <w:rFonts w:ascii="Arial" w:eastAsia="Batang" w:hAnsi="Arial"/>
                <w:b/>
                <w:bCs/>
                <w:sz w:val="18"/>
              </w:rPr>
            </w:pPr>
            <w:ins w:id="1948" w:author="Huawei" w:date="2019-08-13T11:21:00Z">
              <w:r w:rsidRPr="00A423D1">
                <w:rPr>
                  <w:rFonts w:ascii="Arial" w:eastAsia="Batang" w:hAnsi="Arial"/>
                  <w:b/>
                  <w:bCs/>
                  <w:sz w:val="18"/>
                </w:rPr>
                <w:t>&gt;SRB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49"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50" w:author="Huawei" w:date="2019-08-13T11:21:00Z"/>
                <w:rFonts w:ascii="Arial" w:hAnsi="Arial" w:cs="Arial"/>
                <w:i/>
                <w:sz w:val="18"/>
              </w:rPr>
            </w:pPr>
            <w:ins w:id="1951" w:author="Huawei" w:date="2019-08-13T11:21:00Z">
              <w:r w:rsidRPr="00A423D1">
                <w:rPr>
                  <w:rFonts w:ascii="Arial" w:hAnsi="Arial" w:cs="Arial"/>
                  <w:i/>
                  <w:sz w:val="18"/>
                </w:rPr>
                <w:t>1..&lt;</w:t>
              </w:r>
              <w:proofErr w:type="spellStart"/>
              <w:r w:rsidRPr="00A423D1">
                <w:rPr>
                  <w:rFonts w:ascii="Arial" w:hAnsi="Arial" w:cs="Arial"/>
                  <w:i/>
                  <w:sz w:val="18"/>
                </w:rPr>
                <w:t>maxnoofSRBs</w:t>
              </w:r>
              <w:proofErr w:type="spellEnd"/>
              <w:r w:rsidRPr="00A423D1">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52"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53"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54" w:author="Huawei" w:date="2019-08-13T11:21:00Z"/>
                <w:rFonts w:cs="Arial"/>
              </w:rPr>
            </w:pPr>
            <w:ins w:id="1955"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56" w:author="Huawei" w:date="2019-08-13T11:21:00Z"/>
                <w:rFonts w:cs="Arial"/>
              </w:rPr>
            </w:pPr>
            <w:ins w:id="1957" w:author="Huawei" w:date="2019-08-13T11:21:00Z">
              <w:r w:rsidRPr="00A423D1">
                <w:rPr>
                  <w:rFonts w:cs="Arial"/>
                </w:rPr>
                <w:t>reject</w:t>
              </w:r>
            </w:ins>
          </w:p>
        </w:tc>
      </w:tr>
      <w:tr w:rsidR="00253004" w:rsidRPr="00A423D1" w:rsidTr="000B3FE9">
        <w:trPr>
          <w:ins w:id="1958"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959" w:author="Huawei" w:date="2019-08-13T11:21:00Z"/>
                <w:rFonts w:ascii="Arial" w:eastAsia="Batang" w:hAnsi="Arial"/>
                <w:bCs/>
                <w:sz w:val="18"/>
              </w:rPr>
            </w:pPr>
            <w:ins w:id="1960" w:author="Huawei" w:date="2019-08-13T11:21:00Z">
              <w:r w:rsidRPr="00A423D1">
                <w:rPr>
                  <w:rFonts w:ascii="Arial" w:eastAsia="Batang" w:hAnsi="Arial"/>
                  <w:bCs/>
                  <w:sz w:val="18"/>
                </w:rPr>
                <w:t>&gt;&gt;SRB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1" w:author="Huawei" w:date="2019-08-13T11:21:00Z"/>
                <w:rFonts w:ascii="Arial" w:hAnsi="Arial" w:cs="Arial"/>
                <w:sz w:val="18"/>
              </w:rPr>
            </w:pPr>
            <w:ins w:id="1962"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3"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4" w:author="Huawei" w:date="2019-08-13T11:21:00Z"/>
                <w:rFonts w:ascii="Arial" w:hAnsi="Arial" w:cs="Arial"/>
                <w:sz w:val="18"/>
              </w:rPr>
            </w:pPr>
            <w:ins w:id="1965" w:author="Huawei" w:date="2019-08-13T11:21:00Z">
              <w:r>
                <w:rPr>
                  <w:rFonts w:ascii="Arial" w:hAnsi="Arial" w:cs="Arial"/>
                  <w:sz w:val="18"/>
                </w:rPr>
                <w:t>9.x2.y2.</w:t>
              </w:r>
              <w:r w:rsidRPr="00A423D1">
                <w:rPr>
                  <w:rFonts w:ascii="Arial" w:hAnsi="Arial" w:cs="Arial"/>
                  <w:sz w:val="18"/>
                </w:rPr>
                <w:t>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66"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67" w:author="Huawei" w:date="2019-08-13T11:21:00Z"/>
                <w:rFonts w:cs="Arial"/>
              </w:rPr>
            </w:pPr>
            <w:ins w:id="1968"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69" w:author="Huawei" w:date="2019-08-13T11:21:00Z"/>
                <w:rFonts w:cs="Arial"/>
              </w:rPr>
            </w:pPr>
          </w:p>
        </w:tc>
      </w:tr>
      <w:tr w:rsidR="00253004" w:rsidRPr="00A423D1" w:rsidTr="000B3FE9">
        <w:trPr>
          <w:ins w:id="1970"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1" w:author="Huawei" w:date="2019-08-13T11:21:00Z"/>
                <w:rFonts w:ascii="Arial" w:eastAsia="Batang" w:hAnsi="Arial"/>
                <w:b/>
                <w:bCs/>
                <w:sz w:val="18"/>
              </w:rPr>
            </w:pPr>
            <w:ins w:id="1972" w:author="Huawei" w:date="2019-08-13T11:21:00Z">
              <w:r w:rsidRPr="00A423D1">
                <w:rPr>
                  <w:rFonts w:ascii="Arial" w:eastAsia="Batang" w:hAnsi="Arial"/>
                  <w:b/>
                  <w:bCs/>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3"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4" w:author="Huawei" w:date="2019-08-13T11:21:00Z"/>
                <w:rFonts w:ascii="Arial" w:hAnsi="Arial" w:cs="Arial"/>
                <w:i/>
                <w:sz w:val="18"/>
              </w:rPr>
            </w:pPr>
            <w:ins w:id="1975"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6"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77"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78" w:author="Huawei" w:date="2019-08-13T11:21:00Z"/>
                <w:rFonts w:cs="Arial"/>
              </w:rPr>
            </w:pPr>
            <w:ins w:id="1979"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80" w:author="Huawei" w:date="2019-08-13T11:21:00Z"/>
                <w:rFonts w:cs="Arial"/>
              </w:rPr>
            </w:pPr>
            <w:ins w:id="1981" w:author="Huawei" w:date="2019-08-13T11:21:00Z">
              <w:r w:rsidRPr="00A423D1">
                <w:rPr>
                  <w:rFonts w:cs="Arial"/>
                </w:rPr>
                <w:t>reject</w:t>
              </w:r>
            </w:ins>
          </w:p>
        </w:tc>
      </w:tr>
      <w:tr w:rsidR="00253004" w:rsidRPr="00A423D1" w:rsidTr="000B3FE9">
        <w:trPr>
          <w:ins w:id="198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1983" w:author="Huawei" w:date="2019-08-13T11:21:00Z"/>
                <w:rFonts w:ascii="Arial" w:eastAsia="Batang" w:hAnsi="Arial"/>
                <w:b/>
                <w:bCs/>
                <w:sz w:val="18"/>
              </w:rPr>
            </w:pPr>
            <w:ins w:id="1984" w:author="Huawei" w:date="2019-08-13T11:21:00Z">
              <w:r w:rsidRPr="00A423D1">
                <w:rPr>
                  <w:rFonts w:ascii="Arial" w:eastAsia="Batang" w:hAnsi="Arial"/>
                  <w:b/>
                  <w:bCs/>
                  <w:sz w:val="18"/>
                </w:rPr>
                <w:t>&gt;DRB to Be Setup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5"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6" w:author="Huawei" w:date="2019-08-13T11:21:00Z"/>
                <w:rFonts w:ascii="Arial" w:hAnsi="Arial" w:cs="Arial"/>
                <w:i/>
                <w:sz w:val="18"/>
              </w:rPr>
            </w:pPr>
            <w:ins w:id="1987" w:author="Huawei" w:date="2019-08-13T11:21:00Z">
              <w:r w:rsidRPr="00A423D1">
                <w:rPr>
                  <w:rFonts w:ascii="Arial" w:hAnsi="Arial" w:cs="Arial"/>
                  <w:i/>
                  <w:sz w:val="18"/>
                </w:rPr>
                <w:t>1 .. &lt;</w:t>
              </w:r>
              <w:proofErr w:type="spellStart"/>
              <w:r w:rsidRPr="00A423D1">
                <w:rPr>
                  <w:rFonts w:ascii="Arial" w:hAnsi="Arial" w:cs="Arial"/>
                  <w:i/>
                  <w:sz w:val="18"/>
                </w:rPr>
                <w:t>maxnoofDRBs</w:t>
              </w:r>
              <w:proofErr w:type="spellEnd"/>
              <w:r w:rsidRPr="00A423D1">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8"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89"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90" w:author="Huawei" w:date="2019-08-13T11:21:00Z"/>
                <w:rFonts w:cs="Arial"/>
              </w:rPr>
            </w:pPr>
            <w:ins w:id="1991" w:author="Huawei" w:date="2019-08-13T11:21:00Z">
              <w:r w:rsidRPr="00A423D1">
                <w:rPr>
                  <w:rFonts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1992" w:author="Huawei" w:date="2019-08-13T11:21:00Z"/>
                <w:rFonts w:cs="Arial"/>
              </w:rPr>
            </w:pPr>
            <w:ins w:id="1993" w:author="Huawei" w:date="2019-08-13T11:21:00Z">
              <w:r w:rsidRPr="00A423D1">
                <w:rPr>
                  <w:rFonts w:cs="Arial"/>
                </w:rPr>
                <w:t>reject</w:t>
              </w:r>
            </w:ins>
          </w:p>
        </w:tc>
      </w:tr>
      <w:tr w:rsidR="00253004" w:rsidRPr="00A423D1" w:rsidTr="000B3FE9">
        <w:trPr>
          <w:ins w:id="199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1995" w:author="Huawei" w:date="2019-08-13T11:21:00Z"/>
                <w:rFonts w:ascii="Arial" w:eastAsia="Batang" w:hAnsi="Arial"/>
                <w:bCs/>
                <w:sz w:val="18"/>
              </w:rPr>
            </w:pPr>
            <w:ins w:id="1996" w:author="Huawei" w:date="2019-08-13T11:21:00Z">
              <w:r w:rsidRPr="00A423D1">
                <w:rPr>
                  <w:rFonts w:ascii="Arial" w:eastAsia="Batang" w:hAnsi="Arial"/>
                  <w:bCs/>
                  <w:sz w:val="18"/>
                </w:rPr>
                <w:t>&gt;&gt;DRB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97" w:author="Huawei" w:date="2019-08-13T11:21:00Z"/>
                <w:rFonts w:ascii="Arial" w:hAnsi="Arial" w:cs="Arial"/>
                <w:sz w:val="18"/>
              </w:rPr>
            </w:pPr>
            <w:ins w:id="1998"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1999"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00" w:author="Huawei" w:date="2019-08-13T11:21:00Z"/>
                <w:rFonts w:ascii="Arial" w:hAnsi="Arial" w:cs="Arial"/>
                <w:sz w:val="18"/>
              </w:rPr>
            </w:pPr>
            <w:ins w:id="2001" w:author="Huawei" w:date="2019-08-13T11:21:00Z">
              <w:r>
                <w:rPr>
                  <w:rFonts w:ascii="Arial" w:hAnsi="Arial" w:cs="Arial"/>
                  <w:sz w:val="18"/>
                </w:rPr>
                <w:t>9.x2.y2.</w:t>
              </w:r>
              <w:r w:rsidRPr="00A423D1">
                <w:rPr>
                  <w:rFonts w:ascii="Arial" w:hAnsi="Arial" w:cs="Arial"/>
                  <w:sz w:val="18"/>
                </w:rPr>
                <w:t>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02"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03" w:author="Huawei" w:date="2019-08-13T11:21:00Z"/>
                <w:rFonts w:cs="Arial"/>
              </w:rPr>
            </w:pPr>
            <w:ins w:id="2004"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05" w:author="Huawei" w:date="2019-08-13T11:21:00Z"/>
                <w:rFonts w:cs="Arial"/>
              </w:rPr>
            </w:pPr>
          </w:p>
        </w:tc>
      </w:tr>
      <w:tr w:rsidR="00253004" w:rsidRPr="00A423D1" w:rsidTr="000B3FE9">
        <w:trPr>
          <w:ins w:id="200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07" w:author="Huawei" w:date="2019-08-13T11:21:00Z"/>
                <w:rFonts w:ascii="Arial" w:eastAsia="Batang" w:hAnsi="Arial"/>
                <w:bCs/>
                <w:sz w:val="18"/>
              </w:rPr>
            </w:pPr>
            <w:ins w:id="2008" w:author="Huawei" w:date="2019-08-13T11:21:00Z">
              <w:r w:rsidRPr="00A423D1">
                <w:rPr>
                  <w:rFonts w:ascii="Arial" w:eastAsia="Batang" w:hAnsi="Arial"/>
                  <w:bCs/>
                  <w:sz w:val="18"/>
                </w:rPr>
                <w:t xml:space="preserve">&gt;&gt;CHOICE </w:t>
              </w:r>
              <w:proofErr w:type="spellStart"/>
              <w:r w:rsidRPr="00A423D1">
                <w:rPr>
                  <w:rFonts w:ascii="Arial" w:eastAsia="Batang" w:hAnsi="Arial"/>
                  <w:bCs/>
                  <w:sz w:val="18"/>
                </w:rPr>
                <w:t>QoS</w:t>
              </w:r>
              <w:proofErr w:type="spellEnd"/>
              <w:r w:rsidRPr="00A423D1">
                <w:rPr>
                  <w:rFonts w:ascii="Arial" w:eastAsia="Batang" w:hAnsi="Arial"/>
                  <w:bCs/>
                  <w:sz w:val="18"/>
                </w:rPr>
                <w:t xml:space="preserve">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09" w:author="Huawei" w:date="2019-08-13T11:21:00Z"/>
                <w:rFonts w:ascii="Arial" w:hAnsi="Arial" w:cs="Arial"/>
                <w:sz w:val="18"/>
              </w:rPr>
            </w:pPr>
            <w:ins w:id="2010"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11"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12"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13"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14" w:author="Huawei" w:date="2019-08-13T11:21:00Z"/>
                <w:rFonts w:cs="Arial"/>
              </w:rPr>
            </w:pPr>
            <w:ins w:id="2015"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16" w:author="Huawei" w:date="2019-08-13T11:21:00Z"/>
                <w:rFonts w:cs="Arial"/>
              </w:rPr>
            </w:pPr>
          </w:p>
        </w:tc>
      </w:tr>
      <w:tr w:rsidR="00253004" w:rsidRPr="00A423D1" w:rsidTr="000B3FE9">
        <w:trPr>
          <w:ins w:id="201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18" w:author="Huawei" w:date="2019-08-13T11:21:00Z"/>
                <w:rFonts w:ascii="Arial" w:eastAsia="Batang" w:hAnsi="Arial"/>
                <w:bCs/>
                <w:sz w:val="18"/>
              </w:rPr>
            </w:pPr>
            <w:ins w:id="2019" w:author="Huawei" w:date="2019-08-13T11:21:00Z">
              <w:r w:rsidRPr="00A423D1">
                <w:rPr>
                  <w:rFonts w:ascii="Arial" w:eastAsia="Batang" w:hAnsi="Arial"/>
                  <w:bCs/>
                  <w:sz w:val="18"/>
                </w:rPr>
                <w:lastRenderedPageBreak/>
                <w:t xml:space="preserve">&gt;&gt;&gt;E-UTRAN </w:t>
              </w:r>
              <w:proofErr w:type="spellStart"/>
              <w:r w:rsidRPr="00A423D1">
                <w:rPr>
                  <w:rFonts w:ascii="Arial" w:eastAsia="Batang" w:hAnsi="Arial"/>
                  <w:bCs/>
                  <w:sz w:val="18"/>
                </w:rPr>
                <w:t>QoS</w:t>
              </w:r>
              <w:proofErr w:type="spellEnd"/>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0" w:author="Huawei" w:date="2019-08-13T11:21:00Z"/>
                <w:rFonts w:ascii="Arial" w:hAnsi="Arial" w:cs="Arial"/>
                <w:sz w:val="18"/>
              </w:rPr>
            </w:pPr>
            <w:ins w:id="2021"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2"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3" w:author="Huawei" w:date="2019-08-13T11:21:00Z"/>
                <w:rFonts w:ascii="Arial" w:hAnsi="Arial" w:cs="Arial"/>
                <w:sz w:val="18"/>
              </w:rPr>
            </w:pPr>
            <w:ins w:id="2024" w:author="Huawei" w:date="2019-08-13T11:21:00Z">
              <w:r>
                <w:rPr>
                  <w:rFonts w:ascii="Arial" w:hAnsi="Arial" w:cs="Arial"/>
                  <w:sz w:val="18"/>
                </w:rPr>
                <w:t>9.x2.y2.</w:t>
              </w:r>
              <w:r w:rsidRPr="00A423D1">
                <w:rPr>
                  <w:rFonts w:ascii="Arial" w:hAnsi="Arial" w:cs="Arial"/>
                  <w:sz w:val="18"/>
                </w:rPr>
                <w:t>19</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25" w:author="Huawei" w:date="2019-08-13T11:21:00Z"/>
                <w:rFonts w:ascii="Arial" w:hAnsi="Arial" w:cs="Arial"/>
                <w:sz w:val="18"/>
              </w:rPr>
            </w:pPr>
            <w:ins w:id="2026" w:author="Huawei" w:date="2019-08-13T11:21:00Z">
              <w:r>
                <w:rPr>
                  <w:rFonts w:ascii="Arial" w:hAnsi="Arial" w:cs="Arial"/>
                  <w:sz w:val="18"/>
                </w:rPr>
                <w:t xml:space="preserve">Shall be used for </w:t>
              </w:r>
              <w:r w:rsidRPr="00A423D1">
                <w:rPr>
                  <w:rFonts w:ascii="Arial" w:hAnsi="Arial" w:cs="Arial"/>
                  <w:sz w:val="18"/>
                </w:rPr>
                <w:t xml:space="preserve">DC case to convey E-RAB Level </w:t>
              </w:r>
              <w:proofErr w:type="spellStart"/>
              <w:r w:rsidRPr="00A423D1">
                <w:rPr>
                  <w:rFonts w:ascii="Arial" w:hAnsi="Arial" w:cs="Arial"/>
                  <w:sz w:val="18"/>
                </w:rPr>
                <w:t>QoS</w:t>
              </w:r>
              <w:proofErr w:type="spellEnd"/>
              <w:r w:rsidRPr="00A423D1">
                <w:rPr>
                  <w:rFonts w:ascii="Arial" w:hAnsi="Arial" w:cs="Arial"/>
                  <w:sz w:val="18"/>
                </w:rPr>
                <w:t xml:space="preserve"> Parameters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27" w:author="Huawei" w:date="2019-08-13T11:21:00Z"/>
                <w:rFonts w:cs="Arial"/>
              </w:rPr>
            </w:pPr>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28" w:author="Huawei" w:date="2019-08-13T11:21:00Z"/>
                <w:rFonts w:cs="Arial"/>
              </w:rPr>
            </w:pPr>
          </w:p>
        </w:tc>
      </w:tr>
      <w:tr w:rsidR="00253004" w:rsidRPr="00A423D1" w:rsidTr="000B3FE9">
        <w:trPr>
          <w:ins w:id="2029"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30" w:author="Huawei" w:date="2019-08-13T11:21:00Z"/>
                <w:rFonts w:ascii="Arial" w:eastAsia="Batang" w:hAnsi="Arial"/>
                <w:bCs/>
                <w:sz w:val="18"/>
              </w:rPr>
            </w:pPr>
            <w:ins w:id="2031" w:author="Huawei" w:date="2019-08-13T11:21:00Z">
              <w:r w:rsidRPr="00A423D1">
                <w:rPr>
                  <w:rFonts w:ascii="Arial" w:hAnsi="Arial"/>
                  <w:b/>
                  <w:sz w:val="18"/>
                </w:rPr>
                <w:t>&gt;&gt;&gt;DRB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2"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3" w:author="Huawei" w:date="2019-08-13T11:21:00Z"/>
                <w:rFonts w:ascii="Arial" w:hAnsi="Arial" w:cs="Arial"/>
                <w:i/>
                <w:sz w:val="18"/>
              </w:rPr>
            </w:pPr>
            <w:ins w:id="2034" w:author="Huawei" w:date="2019-08-13T11:21:00Z">
              <w:r w:rsidRPr="00A423D1">
                <w:rPr>
                  <w:rFonts w:ascii="Arial" w:hAnsi="Arial"/>
                  <w:i/>
                  <w:sz w:val="18"/>
                </w:rPr>
                <w:t>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5"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36" w:author="Huawei" w:date="2019-08-13T11:21:00Z"/>
                <w:rFonts w:ascii="Arial" w:hAnsi="Arial" w:cs="Arial"/>
                <w:sz w:val="18"/>
              </w:rPr>
            </w:pPr>
            <w:ins w:id="2037" w:author="Huawei" w:date="2019-08-13T11:21:00Z">
              <w:r w:rsidRPr="00A423D1">
                <w:rPr>
                  <w:rFonts w:ascii="Arial" w:hAnsi="Arial"/>
                  <w:sz w:val="18"/>
                  <w:szCs w:val="18"/>
                </w:rPr>
                <w:t>Shall be used for NG-RAN cases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38" w:author="Huawei" w:date="2019-08-13T11:21:00Z"/>
                <w:rFonts w:cs="Arial"/>
              </w:rPr>
            </w:pPr>
            <w:ins w:id="2039"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40" w:author="Huawei" w:date="2019-08-13T11:21:00Z"/>
                <w:rFonts w:cs="Arial"/>
              </w:rPr>
            </w:pPr>
            <w:ins w:id="2041" w:author="Huawei" w:date="2019-08-13T11:21:00Z">
              <w:r w:rsidRPr="00A423D1">
                <w:t>ignore</w:t>
              </w:r>
            </w:ins>
          </w:p>
        </w:tc>
      </w:tr>
      <w:tr w:rsidR="00253004" w:rsidRPr="00A423D1" w:rsidTr="000B3FE9">
        <w:trPr>
          <w:ins w:id="2042"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43" w:author="Huawei" w:date="2019-08-13T11:21:00Z"/>
                <w:rFonts w:ascii="Arial" w:eastAsia="Batang" w:hAnsi="Arial"/>
                <w:bCs/>
                <w:sz w:val="18"/>
              </w:rPr>
            </w:pPr>
            <w:ins w:id="2044" w:author="Huawei" w:date="2019-08-13T11:21:00Z">
              <w:r w:rsidRPr="00A423D1">
                <w:rPr>
                  <w:rFonts w:ascii="Arial" w:hAnsi="Arial"/>
                  <w:sz w:val="18"/>
                </w:rPr>
                <w:t xml:space="preserve">&gt;&gt;&gt;&gt;DRB </w:t>
              </w:r>
              <w:proofErr w:type="spellStart"/>
              <w:r w:rsidRPr="00A423D1">
                <w:rPr>
                  <w:rFonts w:ascii="Arial" w:hAnsi="Arial"/>
                  <w:sz w:val="18"/>
                </w:rPr>
                <w:t>QoS</w:t>
              </w:r>
              <w:proofErr w:type="spellEnd"/>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45" w:author="Huawei" w:date="2019-08-13T11:21:00Z"/>
                <w:rFonts w:ascii="Arial" w:hAnsi="Arial" w:cs="Arial"/>
                <w:sz w:val="18"/>
              </w:rPr>
            </w:pPr>
            <w:ins w:id="2046"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47"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48" w:author="Huawei" w:date="2019-08-13T11:21:00Z"/>
                <w:rFonts w:ascii="Arial" w:hAnsi="Arial" w:cs="Arial"/>
                <w:sz w:val="18"/>
              </w:rPr>
            </w:pPr>
            <w:ins w:id="2049" w:author="Huawei" w:date="2019-08-13T11:21:00Z">
              <w:r>
                <w:rPr>
                  <w:rFonts w:ascii="Arial" w:hAnsi="Arial"/>
                  <w:sz w:val="18"/>
                </w:rPr>
                <w:t>9.x2.y2.</w:t>
              </w:r>
              <w:r w:rsidRPr="00A423D1">
                <w:rPr>
                  <w:rFonts w:ascii="Arial" w:hAnsi="Arial"/>
                  <w:sz w:val="18"/>
                </w:rPr>
                <w:t>45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50"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51" w:author="Huawei" w:date="2019-08-13T11:21:00Z"/>
                <w:rFonts w:cs="Arial"/>
              </w:rPr>
            </w:pPr>
            <w:ins w:id="2052"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53" w:author="Huawei" w:date="2019-08-13T11:21:00Z"/>
                <w:rFonts w:cs="Arial"/>
              </w:rPr>
            </w:pPr>
          </w:p>
        </w:tc>
      </w:tr>
      <w:tr w:rsidR="00253004" w:rsidRPr="00A423D1" w:rsidTr="000B3FE9">
        <w:trPr>
          <w:ins w:id="2054"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55" w:author="Huawei" w:date="2019-08-13T11:21:00Z"/>
                <w:rFonts w:ascii="Arial" w:eastAsia="Batang" w:hAnsi="Arial"/>
                <w:bCs/>
                <w:sz w:val="18"/>
              </w:rPr>
            </w:pPr>
            <w:ins w:id="2056" w:author="Huawei" w:date="2019-08-13T11:21:00Z">
              <w:r w:rsidRPr="00A423D1">
                <w:rPr>
                  <w:rFonts w:ascii="Arial" w:hAnsi="Arial"/>
                  <w:sz w:val="18"/>
                </w:rPr>
                <w:t>&gt;&gt;&gt;&gt;S-NSSAI</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57" w:author="Huawei" w:date="2019-08-13T11:21:00Z"/>
                <w:rFonts w:ascii="Arial" w:hAnsi="Arial" w:cs="Arial"/>
                <w:sz w:val="18"/>
              </w:rPr>
            </w:pPr>
            <w:ins w:id="2058"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59"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60" w:author="Huawei" w:date="2019-08-13T11:21:00Z"/>
                <w:rFonts w:ascii="Arial" w:hAnsi="Arial" w:cs="Arial"/>
                <w:sz w:val="18"/>
              </w:rPr>
            </w:pPr>
            <w:ins w:id="2061" w:author="Huawei" w:date="2019-08-13T11:21:00Z">
              <w:r>
                <w:rPr>
                  <w:rFonts w:ascii="Arial" w:hAnsi="Arial"/>
                  <w:sz w:val="18"/>
                </w:rPr>
                <w:t>9.x2.y2.</w:t>
              </w:r>
              <w:r w:rsidRPr="00A423D1">
                <w:rPr>
                  <w:rFonts w:ascii="Arial" w:hAnsi="Arial"/>
                  <w:sz w:val="18"/>
                </w:rPr>
                <w:t>38</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62"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63" w:author="Huawei" w:date="2019-08-13T11:21:00Z"/>
                <w:rFonts w:cs="Arial"/>
              </w:rPr>
            </w:pPr>
            <w:ins w:id="2064"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65" w:author="Huawei" w:date="2019-08-13T11:21:00Z"/>
                <w:rFonts w:cs="Arial"/>
              </w:rPr>
            </w:pPr>
          </w:p>
        </w:tc>
      </w:tr>
      <w:tr w:rsidR="00253004" w:rsidRPr="00A423D1" w:rsidTr="000B3FE9">
        <w:trPr>
          <w:ins w:id="206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67" w:author="Huawei" w:date="2019-08-13T11:21:00Z"/>
                <w:rFonts w:ascii="Arial" w:eastAsia="Batang" w:hAnsi="Arial"/>
                <w:bCs/>
                <w:sz w:val="18"/>
              </w:rPr>
            </w:pPr>
            <w:ins w:id="2068" w:author="Huawei" w:date="2019-08-13T11:21:00Z">
              <w:r w:rsidRPr="00A423D1">
                <w:rPr>
                  <w:rFonts w:ascii="Arial" w:hAnsi="Arial"/>
                  <w:sz w:val="18"/>
                </w:rPr>
                <w:t>&gt;&gt;&gt;&gt;Notification Control</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69" w:author="Huawei" w:date="2019-08-13T11:21:00Z"/>
                <w:rFonts w:ascii="Arial" w:hAnsi="Arial" w:cs="Arial"/>
                <w:sz w:val="18"/>
              </w:rPr>
            </w:pPr>
            <w:ins w:id="2070" w:author="Huawei" w:date="2019-08-13T11:21:00Z">
              <w:r w:rsidRPr="00A423D1">
                <w:rPr>
                  <w:rFonts w:ascii="Arial" w:eastAsia="MS Mincho" w:hAnsi="Arial"/>
                  <w:sz w:val="18"/>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71"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72" w:author="Huawei" w:date="2019-08-13T11:21:00Z"/>
                <w:rFonts w:ascii="Arial" w:hAnsi="Arial" w:cs="Arial"/>
                <w:sz w:val="18"/>
              </w:rPr>
            </w:pPr>
            <w:ins w:id="2073" w:author="Huawei" w:date="2019-08-13T11:21:00Z">
              <w:r>
                <w:rPr>
                  <w:rFonts w:ascii="Arial" w:hAnsi="Arial"/>
                  <w:sz w:val="18"/>
                </w:rPr>
                <w:t>9.x2.y2.</w:t>
              </w:r>
              <w:r w:rsidRPr="00A423D1">
                <w:rPr>
                  <w:rFonts w:ascii="Arial" w:hAnsi="Arial"/>
                  <w:sz w:val="18"/>
                </w:rPr>
                <w:t>56</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74"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75" w:author="Huawei" w:date="2019-08-13T11:21:00Z"/>
                <w:rFonts w:cs="Arial"/>
              </w:rPr>
            </w:pPr>
            <w:ins w:id="2076" w:author="Huawei" w:date="2019-08-13T11:21:00Z">
              <w:r w:rsidRPr="00A423D1">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77" w:author="Huawei" w:date="2019-08-13T11:21:00Z"/>
                <w:rFonts w:cs="Arial"/>
              </w:rPr>
            </w:pPr>
          </w:p>
        </w:tc>
      </w:tr>
      <w:tr w:rsidR="00253004" w:rsidRPr="00A423D1" w:rsidTr="000B3FE9">
        <w:trPr>
          <w:ins w:id="2078"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79" w:author="Huawei" w:date="2019-08-13T11:21:00Z"/>
                <w:rFonts w:ascii="Arial" w:eastAsia="Batang" w:hAnsi="Arial"/>
                <w:bCs/>
                <w:sz w:val="18"/>
              </w:rPr>
            </w:pPr>
            <w:ins w:id="2080" w:author="Huawei" w:date="2019-08-13T11:21:00Z">
              <w:r w:rsidRPr="00A423D1">
                <w:rPr>
                  <w:rFonts w:ascii="Arial" w:hAnsi="Arial"/>
                  <w:b/>
                  <w:sz w:val="18"/>
                </w:rPr>
                <w:t>&gt;&gt;&gt;&gt;Flows Mapped to DRB Item</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1"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2" w:author="Huawei" w:date="2019-08-13T11:21:00Z"/>
                <w:rFonts w:ascii="Arial" w:hAnsi="Arial" w:cs="Arial"/>
                <w:i/>
                <w:sz w:val="18"/>
              </w:rPr>
            </w:pPr>
            <w:ins w:id="2083" w:author="Huawei" w:date="2019-08-13T11:21:00Z">
              <w:r w:rsidRPr="00A423D1">
                <w:rPr>
                  <w:rFonts w:ascii="Arial" w:hAnsi="Arial"/>
                  <w:i/>
                  <w:sz w:val="18"/>
                </w:rPr>
                <w:t>1 .. &lt;</w:t>
              </w:r>
              <w:proofErr w:type="spellStart"/>
              <w:r w:rsidRPr="00A423D1">
                <w:rPr>
                  <w:rFonts w:ascii="Arial" w:hAnsi="Arial"/>
                  <w:i/>
                  <w:sz w:val="18"/>
                </w:rPr>
                <w:t>maxnoofQoSFlows</w:t>
              </w:r>
              <w:proofErr w:type="spellEnd"/>
              <w:r w:rsidRPr="00A423D1">
                <w:rPr>
                  <w:rFonts w:ascii="Arial" w:hAnsi="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4"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85"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86" w:author="Huawei" w:date="2019-08-13T11:21:00Z"/>
                <w:rFonts w:cs="Arial"/>
              </w:rPr>
            </w:pPr>
            <w:ins w:id="2087"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88" w:author="Huawei" w:date="2019-08-13T11:21:00Z"/>
                <w:rFonts w:cs="Arial"/>
              </w:rPr>
            </w:pPr>
          </w:p>
        </w:tc>
      </w:tr>
      <w:tr w:rsidR="00253004" w:rsidRPr="00A423D1" w:rsidTr="000B3FE9">
        <w:trPr>
          <w:ins w:id="2089"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090" w:author="Huawei" w:date="2019-08-13T11:21:00Z"/>
                <w:rFonts w:ascii="Arial" w:eastAsia="Batang" w:hAnsi="Arial"/>
                <w:bCs/>
                <w:sz w:val="18"/>
              </w:rPr>
            </w:pPr>
            <w:ins w:id="2091" w:author="Huawei" w:date="2019-08-13T11:21:00Z">
              <w:r w:rsidRPr="00A423D1">
                <w:rPr>
                  <w:rFonts w:ascii="Arial" w:hAnsi="Arial"/>
                  <w:sz w:val="18"/>
                </w:rPr>
                <w:t>&gt;&gt;&gt;&gt;&gt;</w:t>
              </w:r>
              <w:proofErr w:type="spellStart"/>
              <w:r w:rsidRPr="00A423D1">
                <w:rPr>
                  <w:rFonts w:ascii="Arial" w:hAnsi="Arial"/>
                  <w:sz w:val="18"/>
                </w:rPr>
                <w:t>QoS</w:t>
              </w:r>
              <w:proofErr w:type="spellEnd"/>
              <w:r w:rsidRPr="00A423D1">
                <w:rPr>
                  <w:rFonts w:ascii="Arial" w:hAnsi="Arial"/>
                  <w:sz w:val="18"/>
                </w:rPr>
                <w:t xml:space="preserve"> Flow Identifier</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2" w:author="Huawei" w:date="2019-08-13T11:21:00Z"/>
                <w:rFonts w:ascii="Arial" w:hAnsi="Arial" w:cs="Arial"/>
                <w:sz w:val="18"/>
              </w:rPr>
            </w:pPr>
            <w:ins w:id="2093"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4"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5" w:author="Huawei" w:date="2019-08-13T11:21:00Z"/>
                <w:rFonts w:ascii="Arial" w:hAnsi="Arial" w:cs="Arial"/>
                <w:sz w:val="18"/>
              </w:rPr>
            </w:pPr>
            <w:ins w:id="2096" w:author="Huawei" w:date="2019-08-13T11:21:00Z">
              <w:r>
                <w:rPr>
                  <w:rFonts w:ascii="Arial" w:hAnsi="Arial"/>
                  <w:sz w:val="18"/>
                </w:rPr>
                <w:t>9.x2.y2.</w:t>
              </w:r>
              <w:r w:rsidRPr="00A423D1">
                <w:rPr>
                  <w:rFonts w:ascii="Arial" w:hAnsi="Arial"/>
                  <w:sz w:val="18"/>
                </w:rPr>
                <w:t>63</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097"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098" w:author="Huawei" w:date="2019-08-13T11:21:00Z"/>
                <w:rFonts w:cs="Arial"/>
              </w:rPr>
            </w:pPr>
            <w:ins w:id="2099"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00" w:author="Huawei" w:date="2019-08-13T11:21:00Z"/>
                <w:rFonts w:cs="Arial"/>
              </w:rPr>
            </w:pPr>
          </w:p>
        </w:tc>
      </w:tr>
      <w:tr w:rsidR="00253004" w:rsidRPr="00A423D1" w:rsidTr="000B3FE9">
        <w:trPr>
          <w:ins w:id="2101"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02" w:author="Huawei" w:date="2019-08-13T11:21:00Z"/>
                <w:rFonts w:ascii="Arial" w:eastAsia="Batang" w:hAnsi="Arial"/>
                <w:bCs/>
                <w:sz w:val="18"/>
              </w:rPr>
            </w:pPr>
            <w:ins w:id="2103" w:author="Huawei" w:date="2019-08-13T11:21:00Z">
              <w:r w:rsidRPr="00A423D1">
                <w:rPr>
                  <w:rFonts w:ascii="Arial" w:hAnsi="Arial"/>
                  <w:sz w:val="18"/>
                </w:rPr>
                <w:t>&gt;&gt;&gt;&gt;&gt;</w:t>
              </w:r>
              <w:proofErr w:type="spellStart"/>
              <w:r w:rsidRPr="00A423D1">
                <w:rPr>
                  <w:rFonts w:ascii="Arial" w:hAnsi="Arial"/>
                  <w:sz w:val="18"/>
                </w:rPr>
                <w:t>QoS</w:t>
              </w:r>
              <w:proofErr w:type="spellEnd"/>
              <w:r w:rsidRPr="00A423D1">
                <w:rPr>
                  <w:rFonts w:ascii="Arial" w:hAnsi="Arial"/>
                  <w:sz w:val="18"/>
                </w:rPr>
                <w:t xml:space="preserve"> Flow Level </w:t>
              </w:r>
              <w:proofErr w:type="spellStart"/>
              <w:r w:rsidRPr="00A423D1">
                <w:rPr>
                  <w:rFonts w:ascii="Arial" w:hAnsi="Arial"/>
                  <w:sz w:val="18"/>
                </w:rPr>
                <w:t>QoS</w:t>
              </w:r>
              <w:proofErr w:type="spellEnd"/>
              <w:r w:rsidRPr="00A423D1">
                <w:rPr>
                  <w:rFonts w:ascii="Arial" w:hAnsi="Arial"/>
                  <w:sz w:val="18"/>
                </w:rPr>
                <w:t xml:space="preserve"> Parameters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4" w:author="Huawei" w:date="2019-08-13T11:21:00Z"/>
                <w:rFonts w:ascii="Arial" w:hAnsi="Arial" w:cs="Arial"/>
                <w:sz w:val="18"/>
              </w:rPr>
            </w:pPr>
            <w:ins w:id="2105" w:author="Huawei" w:date="2019-08-13T11:21:00Z">
              <w:r w:rsidRPr="00A423D1">
                <w:rPr>
                  <w:rFonts w:ascii="Arial" w:eastAsia="MS Mincho" w:hAnsi="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6"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7" w:author="Huawei" w:date="2019-08-13T11:21:00Z"/>
                <w:rFonts w:ascii="Arial" w:hAnsi="Arial" w:cs="Arial"/>
                <w:sz w:val="18"/>
              </w:rPr>
            </w:pPr>
            <w:ins w:id="2108" w:author="Huawei" w:date="2019-08-13T11:21:00Z">
              <w:r>
                <w:rPr>
                  <w:rFonts w:ascii="Arial" w:hAnsi="Arial"/>
                  <w:sz w:val="18"/>
                </w:rPr>
                <w:t>9.x2.y2.</w:t>
              </w:r>
              <w:r w:rsidRPr="00A423D1">
                <w:rPr>
                  <w:rFonts w:ascii="Arial" w:hAnsi="Arial"/>
                  <w:sz w:val="18"/>
                </w:rPr>
                <w:t>45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09"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10" w:author="Huawei" w:date="2019-08-13T11:21:00Z"/>
                <w:rFonts w:cs="Arial"/>
              </w:rPr>
            </w:pPr>
            <w:ins w:id="2111"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12" w:author="Huawei" w:date="2019-08-13T11:21:00Z"/>
                <w:rFonts w:cs="Arial"/>
              </w:rPr>
            </w:pPr>
          </w:p>
        </w:tc>
      </w:tr>
      <w:tr w:rsidR="00253004" w:rsidRPr="00A423D1" w:rsidTr="000B3FE9">
        <w:trPr>
          <w:ins w:id="211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14" w:author="Huawei" w:date="2019-08-13T11:21:00Z"/>
                <w:rFonts w:ascii="Arial" w:hAnsi="Arial"/>
                <w:sz w:val="18"/>
              </w:rPr>
            </w:pPr>
            <w:ins w:id="2115" w:author="Huawei" w:date="2019-08-13T11:21:00Z">
              <w:r w:rsidRPr="00A423D1">
                <w:rPr>
                  <w:rFonts w:ascii="Arial" w:hAnsi="Arial" w:cs="Arial"/>
                  <w:bCs/>
                  <w:sz w:val="18"/>
                  <w:szCs w:val="18"/>
                </w:rPr>
                <w:t>&gt;&gt;&gt;&gt;&gt;</w:t>
              </w:r>
              <w:proofErr w:type="spellStart"/>
              <w:r w:rsidRPr="00A423D1">
                <w:rPr>
                  <w:rFonts w:ascii="Arial" w:hAnsi="Arial" w:cs="Arial"/>
                  <w:bCs/>
                  <w:sz w:val="18"/>
                  <w:szCs w:val="18"/>
                </w:rPr>
                <w:t>QoS</w:t>
              </w:r>
              <w:proofErr w:type="spellEnd"/>
              <w:r w:rsidRPr="00A423D1">
                <w:rPr>
                  <w:rFonts w:ascii="Arial" w:hAnsi="Arial" w:cs="Arial"/>
                  <w:bCs/>
                  <w:sz w:val="18"/>
                  <w:szCs w:val="18"/>
                </w:rPr>
                <w:t xml:space="preserve"> Flow Mapping Indication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16" w:author="Huawei" w:date="2019-08-13T11:21:00Z"/>
                <w:rFonts w:ascii="Arial" w:eastAsia="MS Mincho" w:hAnsi="Arial"/>
                <w:sz w:val="18"/>
              </w:rPr>
            </w:pPr>
            <w:ins w:id="2117" w:author="Huawei" w:date="2019-08-13T11:21:00Z">
              <w:r w:rsidRPr="00A423D1">
                <w:rPr>
                  <w:rFonts w:ascii="Arial" w:hAnsi="Arial" w:cs="Arial"/>
                  <w:sz w:val="18"/>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18"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19" w:author="Huawei" w:date="2019-08-13T11:21:00Z"/>
                <w:rFonts w:ascii="Arial" w:hAnsi="Arial"/>
                <w:sz w:val="18"/>
              </w:rPr>
            </w:pPr>
            <w:ins w:id="2120" w:author="Huawei" w:date="2019-08-13T11:21:00Z">
              <w:r>
                <w:rPr>
                  <w:rFonts w:ascii="Arial" w:hAnsi="Arial" w:cs="Arial"/>
                  <w:sz w:val="18"/>
                </w:rPr>
                <w:t>9.x2.y2.</w:t>
              </w:r>
              <w:r w:rsidRPr="00A423D1">
                <w:rPr>
                  <w:rFonts w:ascii="Arial" w:hAnsi="Arial" w:cs="Arial"/>
                  <w:sz w:val="18"/>
                </w:rPr>
                <w:t>72</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21"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22" w:author="Huawei" w:date="2019-08-13T11:21:00Z"/>
                <w:rFonts w:cs="Arial"/>
              </w:rPr>
            </w:pPr>
            <w:ins w:id="2123" w:author="Huawei" w:date="2019-08-13T11:21:00Z">
              <w:r w:rsidRPr="00A423D1">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24" w:author="Huawei" w:date="2019-08-13T11:21:00Z"/>
                <w:rFonts w:cs="Arial"/>
              </w:rPr>
            </w:pPr>
            <w:ins w:id="2125" w:author="Huawei" w:date="2019-08-13T11:21:00Z">
              <w:r w:rsidRPr="00A423D1">
                <w:rPr>
                  <w:rFonts w:cs="Arial"/>
                </w:rPr>
                <w:t>ignore</w:t>
              </w:r>
            </w:ins>
          </w:p>
        </w:tc>
      </w:tr>
      <w:tr w:rsidR="00253004" w:rsidRPr="00A423D1" w:rsidTr="000B3FE9">
        <w:trPr>
          <w:ins w:id="212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firstLineChars="100" w:firstLine="180"/>
              <w:rPr>
                <w:ins w:id="2127" w:author="Huawei" w:date="2019-08-13T11:21:00Z"/>
                <w:rFonts w:ascii="Arial" w:eastAsia="Batang" w:hAnsi="Arial"/>
                <w:bCs/>
                <w:sz w:val="18"/>
              </w:rPr>
            </w:pPr>
            <w:ins w:id="2128" w:author="Huawei" w:date="2019-08-13T11:21:00Z">
              <w:r w:rsidRPr="00A423D1">
                <w:rPr>
                  <w:rFonts w:ascii="Arial" w:eastAsia="Batang" w:hAnsi="Arial"/>
                  <w:bCs/>
                  <w:sz w:val="18"/>
                </w:rPr>
                <w:t>&gt;&gt;UL UP TNL Information</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29" w:author="Huawei" w:date="2019-08-13T11:21:00Z"/>
                <w:rFonts w:ascii="Arial" w:hAnsi="Arial" w:cs="Arial"/>
                <w:sz w:val="18"/>
              </w:rPr>
            </w:pPr>
            <w:ins w:id="2130"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31"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32" w:author="Huawei" w:date="2019-08-13T11:21:00Z"/>
                <w:rFonts w:ascii="Arial" w:hAnsi="Arial" w:cs="Arial"/>
                <w:sz w:val="18"/>
              </w:rPr>
            </w:pPr>
            <w:ins w:id="2133" w:author="Huawei" w:date="2019-08-13T11:21:00Z">
              <w:r w:rsidRPr="00A423D1">
                <w:rPr>
                  <w:rFonts w:ascii="Arial" w:hAnsi="Arial" w:cs="Arial"/>
                  <w:sz w:val="18"/>
                </w:rPr>
                <w:t>UP Transport Layer Information</w:t>
              </w:r>
            </w:ins>
          </w:p>
          <w:p w:rsidR="00253004" w:rsidRPr="00A423D1" w:rsidRDefault="00253004" w:rsidP="000B3FE9">
            <w:pPr>
              <w:keepNext/>
              <w:keepLines/>
              <w:spacing w:after="0"/>
              <w:rPr>
                <w:ins w:id="2134" w:author="Huawei" w:date="2019-08-13T11:21:00Z"/>
                <w:rFonts w:ascii="Arial" w:hAnsi="Arial" w:cs="Arial"/>
                <w:sz w:val="18"/>
              </w:rPr>
            </w:pPr>
            <w:ins w:id="2135" w:author="Huawei" w:date="2019-08-13T11:21:00Z">
              <w:r w:rsidRPr="00A423D1">
                <w:rPr>
                  <w:rFonts w:ascii="Arial" w:hAnsi="Arial" w:cs="Arial"/>
                  <w:sz w:val="18"/>
                </w:rPr>
                <w:t>9.</w:t>
              </w:r>
              <w:r>
                <w:rPr>
                  <w:rFonts w:ascii="Arial" w:hAnsi="Arial" w:cs="Arial"/>
                  <w:sz w:val="18"/>
                </w:rPr>
                <w:t>x</w:t>
              </w:r>
              <w:r w:rsidRPr="00A423D1">
                <w:rPr>
                  <w:rFonts w:ascii="Arial" w:hAnsi="Arial" w:cs="Arial"/>
                  <w:sz w:val="18"/>
                </w:rPr>
                <w:t>3.</w:t>
              </w:r>
              <w:r>
                <w:rPr>
                  <w:rFonts w:ascii="Arial" w:hAnsi="Arial" w:cs="Arial"/>
                  <w:sz w:val="18"/>
                </w:rPr>
                <w:t>y3</w:t>
              </w:r>
              <w:r w:rsidRPr="00A423D1">
                <w:rPr>
                  <w:rFonts w:ascii="Arial" w:hAnsi="Arial" w:cs="Arial"/>
                  <w:sz w:val="18"/>
                </w:rPr>
                <w:t>.</w:t>
              </w:r>
              <w:r>
                <w:rPr>
                  <w:rFonts w:ascii="Arial" w:hAnsi="Arial" w:cs="Arial"/>
                  <w:sz w:val="18"/>
                </w:rPr>
                <w:t>1</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36" w:author="Huawei" w:date="2019-08-13T11:21:00Z"/>
                <w:rFonts w:ascii="Arial" w:hAnsi="Arial" w:cs="Arial"/>
                <w:sz w:val="18"/>
              </w:rPr>
            </w:pPr>
            <w:ins w:id="2137" w:author="Huawei" w:date="2019-08-13T11:21:00Z">
              <w:r>
                <w:rPr>
                  <w:rFonts w:ascii="Arial" w:hAnsi="Arial" w:cs="Arial"/>
                  <w:sz w:val="18"/>
                </w:rPr>
                <w:t>ng-</w:t>
              </w:r>
              <w:proofErr w:type="spellStart"/>
              <w:r>
                <w:rPr>
                  <w:rFonts w:ascii="Arial" w:hAnsi="Arial" w:cs="Arial"/>
                  <w:sz w:val="18"/>
                </w:rPr>
                <w:t>eNB</w:t>
              </w:r>
              <w:proofErr w:type="spellEnd"/>
              <w:r w:rsidRPr="00A423D1">
                <w:rPr>
                  <w:rFonts w:ascii="Arial" w:hAnsi="Arial" w:cs="Arial"/>
                  <w:sz w:val="18"/>
                </w:rPr>
                <w:t xml:space="preserve">-CU endpoint of the </w:t>
              </w:r>
              <w:r>
                <w:rPr>
                  <w:rFonts w:ascii="Arial" w:hAnsi="Arial" w:cs="Arial"/>
                  <w:sz w:val="18"/>
                </w:rPr>
                <w:t>W1</w:t>
              </w:r>
              <w:r w:rsidRPr="00A423D1">
                <w:rPr>
                  <w:rFonts w:ascii="Arial" w:hAnsi="Arial" w:cs="Arial"/>
                  <w:sz w:val="18"/>
                </w:rPr>
                <w:t xml:space="preserve">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38" w:author="Huawei" w:date="2019-08-13T11:21:00Z"/>
                <w:rFonts w:cs="Arial"/>
              </w:rPr>
            </w:pPr>
            <w:ins w:id="2139"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40" w:author="Huawei" w:date="2019-08-13T11:21:00Z"/>
                <w:rFonts w:cs="Arial"/>
              </w:rPr>
            </w:pPr>
          </w:p>
        </w:tc>
      </w:tr>
      <w:tr w:rsidR="00253004" w:rsidRPr="00A423D1" w:rsidTr="000B3FE9">
        <w:trPr>
          <w:ins w:id="2141"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firstLineChars="100" w:firstLine="180"/>
              <w:rPr>
                <w:ins w:id="2142" w:author="Huawei" w:date="2019-08-13T11:21:00Z"/>
                <w:rFonts w:ascii="Arial" w:eastAsia="Batang" w:hAnsi="Arial"/>
                <w:bCs/>
                <w:sz w:val="18"/>
              </w:rPr>
            </w:pPr>
            <w:ins w:id="2143" w:author="Huawei" w:date="2019-08-13T11:21:00Z">
              <w:r w:rsidRPr="00A423D1">
                <w:rPr>
                  <w:rFonts w:ascii="Arial" w:eastAsia="Batang" w:hAnsi="Arial"/>
                  <w:bCs/>
                  <w:sz w:val="18"/>
                </w:rPr>
                <w:t>&gt;&gt; RLC Mode</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4" w:author="Huawei" w:date="2019-08-13T11:21:00Z"/>
                <w:rFonts w:ascii="Arial" w:hAnsi="Arial" w:cs="Arial"/>
                <w:sz w:val="18"/>
              </w:rPr>
            </w:pPr>
            <w:ins w:id="2145"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6"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7" w:author="Huawei" w:date="2019-08-13T11:21:00Z"/>
                <w:rFonts w:ascii="Arial" w:hAnsi="Arial" w:cs="Arial"/>
                <w:sz w:val="18"/>
              </w:rPr>
            </w:pPr>
            <w:ins w:id="2148" w:author="Huawei" w:date="2019-08-13T11:21:00Z">
              <w:r>
                <w:rPr>
                  <w:rFonts w:ascii="Arial" w:hAnsi="Arial" w:cs="Arial"/>
                  <w:sz w:val="18"/>
                </w:rPr>
                <w:t>9.x2.y2.</w:t>
              </w:r>
              <w:r w:rsidRPr="00A423D1">
                <w:rPr>
                  <w:rFonts w:ascii="Arial" w:hAnsi="Arial" w:cs="Arial"/>
                  <w:sz w:val="18"/>
                </w:rPr>
                <w:t>27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49"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50" w:author="Huawei" w:date="2019-08-13T11:21:00Z"/>
                <w:rFonts w:cs="Arial"/>
              </w:rPr>
            </w:pPr>
            <w:ins w:id="2151" w:author="Huawei" w:date="2019-08-13T11:21:00Z">
              <w:r w:rsidRPr="00A423D1">
                <w:rPr>
                  <w:rFonts w:cs="Arial"/>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52" w:author="Huawei" w:date="2019-08-13T11:21:00Z"/>
                <w:rFonts w:cs="Arial"/>
              </w:rPr>
            </w:pPr>
          </w:p>
        </w:tc>
      </w:tr>
      <w:tr w:rsidR="00253004" w:rsidRPr="00A423D1" w:rsidTr="000B3FE9">
        <w:trPr>
          <w:ins w:id="215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54" w:author="Huawei" w:date="2019-08-13T11:21:00Z"/>
                <w:rFonts w:ascii="Arial" w:eastAsia="Batang" w:hAnsi="Arial" w:cs="Arial"/>
                <w:bCs/>
                <w:sz w:val="18"/>
                <w:szCs w:val="18"/>
              </w:rPr>
            </w:pPr>
            <w:ins w:id="2155" w:author="Huawei" w:date="2019-08-13T11:21:00Z">
              <w:r w:rsidRPr="00A423D1">
                <w:rPr>
                  <w:rFonts w:ascii="Arial" w:hAnsi="Arial" w:cs="Arial"/>
                  <w:sz w:val="18"/>
                  <w:szCs w:val="18"/>
                </w:rPr>
                <w:t>&gt;&gt;DL PDCP SN length</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56" w:author="Huawei" w:date="2019-08-13T11:21:00Z"/>
                <w:rFonts w:ascii="Arial" w:hAnsi="Arial" w:cs="Arial"/>
                <w:sz w:val="18"/>
                <w:szCs w:val="18"/>
              </w:rPr>
            </w:pPr>
            <w:ins w:id="2157" w:author="Huawei" w:date="2019-08-13T11:21:00Z">
              <w:r w:rsidRPr="00A423D1">
                <w:rPr>
                  <w:rFonts w:ascii="Arial" w:hAnsi="Arial" w:cs="Arial"/>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58" w:author="Huawei" w:date="2019-08-13T11:21: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59" w:author="Huawei" w:date="2019-08-13T11:21:00Z"/>
                <w:rFonts w:ascii="Arial" w:hAnsi="Arial" w:cs="Arial"/>
                <w:sz w:val="18"/>
                <w:szCs w:val="18"/>
              </w:rPr>
            </w:pPr>
            <w:ins w:id="2160" w:author="Huawei" w:date="2019-08-13T11:21:00Z">
              <w:r w:rsidRPr="00A423D1">
                <w:rPr>
                  <w:rFonts w:ascii="Arial" w:hAnsi="Arial" w:cs="Arial"/>
                  <w:sz w:val="18"/>
                  <w:szCs w:val="18"/>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61" w:author="Huawei" w:date="2019-08-13T11:21: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62" w:author="Huawei" w:date="2019-08-13T11:21:00Z"/>
                <w:rFonts w:cs="Arial"/>
                <w:szCs w:val="18"/>
              </w:rPr>
            </w:pPr>
            <w:ins w:id="2163" w:author="Huawei" w:date="2019-08-13T11:21:00Z">
              <w:r w:rsidRPr="00A423D1">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64" w:author="Huawei" w:date="2019-08-13T11:21:00Z"/>
                <w:rFonts w:cs="Arial"/>
                <w:szCs w:val="18"/>
              </w:rPr>
            </w:pPr>
            <w:ins w:id="2165" w:author="Huawei" w:date="2019-08-13T11:21:00Z">
              <w:r w:rsidRPr="00A423D1">
                <w:rPr>
                  <w:rFonts w:cs="Arial"/>
                  <w:szCs w:val="18"/>
                </w:rPr>
                <w:t>ignore</w:t>
              </w:r>
            </w:ins>
          </w:p>
        </w:tc>
      </w:tr>
      <w:tr w:rsidR="00253004" w:rsidRPr="00A423D1" w:rsidTr="000B3FE9">
        <w:trPr>
          <w:ins w:id="2166"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167" w:author="Huawei" w:date="2019-08-13T11:21:00Z"/>
                <w:rFonts w:ascii="Arial" w:hAnsi="Arial" w:cs="Arial"/>
                <w:sz w:val="18"/>
                <w:szCs w:val="18"/>
              </w:rPr>
            </w:pPr>
            <w:ins w:id="2168" w:author="Huawei" w:date="2019-08-13T11:21:00Z">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69" w:author="Huawei" w:date="2019-08-13T11:21:00Z"/>
                <w:rFonts w:ascii="Arial" w:hAnsi="Arial" w:cs="Arial"/>
                <w:sz w:val="18"/>
                <w:szCs w:val="18"/>
                <w:lang w:eastAsia="zh-CN"/>
              </w:rPr>
            </w:pPr>
            <w:ins w:id="2170" w:author="Huawei" w:date="2019-08-13T11:21:00Z">
              <w:r w:rsidRPr="00A423D1">
                <w:rPr>
                  <w:rFonts w:ascii="Arial" w:hAnsi="Arial" w:cs="Arial"/>
                  <w:sz w:val="18"/>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71" w:author="Huawei" w:date="2019-08-13T11:21: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72" w:author="Huawei" w:date="2019-08-13T11:21:00Z"/>
                <w:rFonts w:ascii="Arial" w:hAnsi="Arial" w:cs="Arial"/>
                <w:sz w:val="18"/>
                <w:szCs w:val="18"/>
              </w:rPr>
            </w:pPr>
            <w:ins w:id="2173" w:author="Huawei" w:date="2019-08-13T11:21:00Z">
              <w:r w:rsidRPr="00A423D1">
                <w:rPr>
                  <w:rFonts w:ascii="Arial" w:hAnsi="Arial" w:cs="Arial"/>
                  <w:sz w:val="18"/>
                  <w:szCs w:val="18"/>
                </w:rPr>
                <w:t>ENUMERATED (12bits, 18bits, ...)</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174" w:author="Huawei" w:date="2019-08-13T11:21: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75" w:author="Huawei" w:date="2019-08-13T11:21:00Z"/>
                <w:rFonts w:cs="Arial"/>
                <w:szCs w:val="18"/>
              </w:rPr>
            </w:pPr>
            <w:ins w:id="2176" w:author="Huawei" w:date="2019-08-13T11:21:00Z">
              <w:r w:rsidRPr="00A423D1">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177" w:author="Huawei" w:date="2019-08-13T11:21:00Z"/>
                <w:rFonts w:cs="Arial"/>
                <w:szCs w:val="18"/>
              </w:rPr>
            </w:pPr>
            <w:ins w:id="2178" w:author="Huawei" w:date="2019-08-13T11:21:00Z">
              <w:r w:rsidRPr="00A423D1">
                <w:rPr>
                  <w:rFonts w:cs="Arial"/>
                  <w:szCs w:val="18"/>
                </w:rPr>
                <w:t>ignore</w:t>
              </w:r>
            </w:ins>
          </w:p>
        </w:tc>
      </w:tr>
      <w:tr w:rsidR="00253004" w:rsidRPr="00A423D1" w:rsidTr="000B3FE9">
        <w:trPr>
          <w:ins w:id="2179" w:author="Huawei" w:date="2019-08-13T11:21:00Z"/>
        </w:trPr>
        <w:tc>
          <w:tcPr>
            <w:tcW w:w="2428" w:type="dxa"/>
          </w:tcPr>
          <w:p w:rsidR="00253004" w:rsidRPr="00A423D1" w:rsidRDefault="00253004" w:rsidP="000B3FE9">
            <w:pPr>
              <w:keepNext/>
              <w:keepLines/>
              <w:spacing w:after="0"/>
              <w:rPr>
                <w:ins w:id="2180" w:author="Huawei" w:date="2019-08-13T11:21:00Z"/>
                <w:rFonts w:ascii="Arial" w:hAnsi="Arial"/>
                <w:b/>
                <w:sz w:val="18"/>
              </w:rPr>
            </w:pPr>
            <w:ins w:id="2181" w:author="Huawei" w:date="2019-08-13T11:21:00Z">
              <w:r w:rsidRPr="00A423D1">
                <w:rPr>
                  <w:rFonts w:ascii="Arial" w:hAnsi="Arial"/>
                  <w:b/>
                  <w:sz w:val="18"/>
                </w:rPr>
                <w:t>DRB to Be Modified List</w:t>
              </w:r>
            </w:ins>
          </w:p>
        </w:tc>
        <w:tc>
          <w:tcPr>
            <w:tcW w:w="1260" w:type="dxa"/>
          </w:tcPr>
          <w:p w:rsidR="00253004" w:rsidRPr="00A423D1" w:rsidRDefault="00253004" w:rsidP="000B3FE9">
            <w:pPr>
              <w:keepNext/>
              <w:keepLines/>
              <w:spacing w:after="0"/>
              <w:rPr>
                <w:ins w:id="2182" w:author="Huawei" w:date="2019-08-13T11:21:00Z"/>
                <w:rFonts w:ascii="Arial" w:hAnsi="Arial"/>
                <w:sz w:val="18"/>
                <w:lang w:eastAsia="zh-CN"/>
              </w:rPr>
            </w:pPr>
          </w:p>
        </w:tc>
        <w:tc>
          <w:tcPr>
            <w:tcW w:w="1247" w:type="dxa"/>
          </w:tcPr>
          <w:p w:rsidR="00253004" w:rsidRPr="00A423D1" w:rsidRDefault="00253004" w:rsidP="000B3FE9">
            <w:pPr>
              <w:keepNext/>
              <w:keepLines/>
              <w:spacing w:after="0"/>
              <w:rPr>
                <w:ins w:id="2183" w:author="Huawei" w:date="2019-08-13T11:21:00Z"/>
                <w:rFonts w:ascii="Arial" w:hAnsi="Arial"/>
                <w:i/>
                <w:sz w:val="18"/>
              </w:rPr>
            </w:pPr>
            <w:ins w:id="2184" w:author="Huawei" w:date="2019-08-13T11:21:00Z">
              <w:r w:rsidRPr="00A423D1">
                <w:rPr>
                  <w:rFonts w:ascii="Arial" w:hAnsi="Arial"/>
                  <w:i/>
                  <w:sz w:val="18"/>
                </w:rPr>
                <w:t>0..1</w:t>
              </w:r>
            </w:ins>
          </w:p>
        </w:tc>
        <w:tc>
          <w:tcPr>
            <w:tcW w:w="1260" w:type="dxa"/>
          </w:tcPr>
          <w:p w:rsidR="00253004" w:rsidRPr="00A423D1" w:rsidRDefault="00253004" w:rsidP="000B3FE9">
            <w:pPr>
              <w:keepLines/>
              <w:spacing w:after="240"/>
              <w:rPr>
                <w:ins w:id="2185" w:author="Huawei" w:date="2019-08-13T11:21:00Z"/>
                <w:rFonts w:ascii="Arial" w:hAnsi="Arial"/>
              </w:rPr>
            </w:pPr>
          </w:p>
        </w:tc>
        <w:tc>
          <w:tcPr>
            <w:tcW w:w="1762" w:type="dxa"/>
          </w:tcPr>
          <w:p w:rsidR="00253004" w:rsidRPr="00A423D1" w:rsidRDefault="00253004" w:rsidP="000B3FE9">
            <w:pPr>
              <w:keepLines/>
              <w:spacing w:after="240"/>
              <w:rPr>
                <w:ins w:id="2186" w:author="Huawei" w:date="2019-08-13T11:21:00Z"/>
                <w:rFonts w:ascii="Arial" w:hAnsi="Arial"/>
              </w:rPr>
            </w:pPr>
          </w:p>
        </w:tc>
        <w:tc>
          <w:tcPr>
            <w:tcW w:w="1288" w:type="dxa"/>
          </w:tcPr>
          <w:p w:rsidR="00253004" w:rsidRPr="00A423D1" w:rsidRDefault="00253004" w:rsidP="000B3FE9">
            <w:pPr>
              <w:pStyle w:val="TAC"/>
              <w:rPr>
                <w:ins w:id="2187" w:author="Huawei" w:date="2019-08-13T11:21:00Z"/>
                <w:rFonts w:eastAsia="MS Mincho"/>
              </w:rPr>
            </w:pPr>
            <w:ins w:id="2188" w:author="Huawei" w:date="2019-08-13T11:21:00Z">
              <w:r w:rsidRPr="00A423D1">
                <w:rPr>
                  <w:rFonts w:eastAsia="MS Mincho"/>
                </w:rPr>
                <w:t>YES</w:t>
              </w:r>
            </w:ins>
          </w:p>
        </w:tc>
        <w:tc>
          <w:tcPr>
            <w:tcW w:w="1274" w:type="dxa"/>
          </w:tcPr>
          <w:p w:rsidR="00253004" w:rsidRPr="00A423D1" w:rsidRDefault="00253004" w:rsidP="000B3FE9">
            <w:pPr>
              <w:pStyle w:val="TAC"/>
              <w:rPr>
                <w:ins w:id="2189" w:author="Huawei" w:date="2019-08-13T11:21:00Z"/>
              </w:rPr>
            </w:pPr>
            <w:ins w:id="2190" w:author="Huawei" w:date="2019-08-13T11:21:00Z">
              <w:r w:rsidRPr="00A423D1">
                <w:t>reject</w:t>
              </w:r>
            </w:ins>
          </w:p>
        </w:tc>
      </w:tr>
      <w:tr w:rsidR="00253004" w:rsidRPr="00A423D1" w:rsidTr="000B3FE9">
        <w:trPr>
          <w:trHeight w:val="138"/>
          <w:ins w:id="2191" w:author="Huawei" w:date="2019-08-13T11:21:00Z"/>
        </w:trPr>
        <w:tc>
          <w:tcPr>
            <w:tcW w:w="2428" w:type="dxa"/>
          </w:tcPr>
          <w:p w:rsidR="00253004" w:rsidRPr="00A423D1" w:rsidRDefault="00253004" w:rsidP="000B3FE9">
            <w:pPr>
              <w:keepNext/>
              <w:keepLines/>
              <w:spacing w:after="0"/>
              <w:ind w:left="142"/>
              <w:rPr>
                <w:ins w:id="2192" w:author="Huawei" w:date="2019-08-13T11:21:00Z"/>
                <w:rFonts w:ascii="Arial" w:hAnsi="Arial" w:cs="Arial"/>
                <w:b/>
                <w:sz w:val="18"/>
              </w:rPr>
            </w:pPr>
            <w:ins w:id="2193" w:author="Huawei" w:date="2019-08-13T11:21:00Z">
              <w:r w:rsidRPr="00A423D1">
                <w:rPr>
                  <w:rFonts w:ascii="Arial" w:hAnsi="Arial" w:cs="Arial"/>
                  <w:b/>
                  <w:sz w:val="18"/>
                </w:rPr>
                <w:t>&gt;DRB to Be Modified Item IEs</w:t>
              </w:r>
            </w:ins>
          </w:p>
        </w:tc>
        <w:tc>
          <w:tcPr>
            <w:tcW w:w="1260" w:type="dxa"/>
          </w:tcPr>
          <w:p w:rsidR="00253004" w:rsidRPr="00A423D1" w:rsidRDefault="00253004" w:rsidP="000B3FE9">
            <w:pPr>
              <w:keepNext/>
              <w:keepLines/>
              <w:spacing w:after="0"/>
              <w:rPr>
                <w:ins w:id="2194" w:author="Huawei" w:date="2019-08-13T11:21:00Z"/>
                <w:rFonts w:ascii="Arial" w:hAnsi="Arial" w:cs="Arial"/>
                <w:sz w:val="18"/>
              </w:rPr>
            </w:pPr>
          </w:p>
        </w:tc>
        <w:tc>
          <w:tcPr>
            <w:tcW w:w="1247" w:type="dxa"/>
          </w:tcPr>
          <w:p w:rsidR="00253004" w:rsidRPr="00A423D1" w:rsidRDefault="00253004" w:rsidP="000B3FE9">
            <w:pPr>
              <w:keepNext/>
              <w:keepLines/>
              <w:spacing w:after="0"/>
              <w:rPr>
                <w:ins w:id="2195" w:author="Huawei" w:date="2019-08-13T11:21:00Z"/>
                <w:rFonts w:ascii="Arial" w:hAnsi="Arial" w:cs="Arial"/>
                <w:i/>
                <w:sz w:val="18"/>
              </w:rPr>
            </w:pPr>
            <w:ins w:id="2196" w:author="Huawei" w:date="2019-08-13T11:21:00Z">
              <w:r w:rsidRPr="00A423D1">
                <w:rPr>
                  <w:rFonts w:ascii="Arial" w:hAnsi="Arial" w:cs="Arial"/>
                  <w:i/>
                  <w:sz w:val="18"/>
                </w:rPr>
                <w:t>1 .. &lt;</w:t>
              </w:r>
              <w:proofErr w:type="spellStart"/>
              <w:r w:rsidRPr="00A423D1">
                <w:rPr>
                  <w:rFonts w:ascii="Arial" w:hAnsi="Arial" w:cs="Arial"/>
                  <w:i/>
                  <w:sz w:val="18"/>
                </w:rPr>
                <w:t>maxnoofDRBs</w:t>
              </w:r>
              <w:proofErr w:type="spellEnd"/>
              <w:r w:rsidRPr="00A423D1">
                <w:rPr>
                  <w:rFonts w:ascii="Arial" w:hAnsi="Arial" w:cs="Arial"/>
                  <w:i/>
                  <w:sz w:val="18"/>
                </w:rPr>
                <w:t>&gt;</w:t>
              </w:r>
            </w:ins>
          </w:p>
        </w:tc>
        <w:tc>
          <w:tcPr>
            <w:tcW w:w="1260" w:type="dxa"/>
          </w:tcPr>
          <w:p w:rsidR="00253004" w:rsidRPr="00A423D1" w:rsidRDefault="00253004" w:rsidP="000B3FE9">
            <w:pPr>
              <w:keepLines/>
              <w:spacing w:after="240"/>
              <w:rPr>
                <w:ins w:id="2197" w:author="Huawei" w:date="2019-08-13T11:21:00Z"/>
                <w:rFonts w:ascii="Arial" w:hAnsi="Arial" w:cs="Arial"/>
              </w:rPr>
            </w:pPr>
          </w:p>
        </w:tc>
        <w:tc>
          <w:tcPr>
            <w:tcW w:w="1762" w:type="dxa"/>
          </w:tcPr>
          <w:p w:rsidR="00253004" w:rsidRPr="00A423D1" w:rsidRDefault="00253004" w:rsidP="000B3FE9">
            <w:pPr>
              <w:keepLines/>
              <w:spacing w:after="240"/>
              <w:rPr>
                <w:ins w:id="2198" w:author="Huawei" w:date="2019-08-13T11:21:00Z"/>
                <w:rFonts w:ascii="Arial" w:hAnsi="Arial" w:cs="Arial"/>
              </w:rPr>
            </w:pPr>
          </w:p>
        </w:tc>
        <w:tc>
          <w:tcPr>
            <w:tcW w:w="1288" w:type="dxa"/>
          </w:tcPr>
          <w:p w:rsidR="00253004" w:rsidRPr="00A423D1" w:rsidRDefault="00253004" w:rsidP="000B3FE9">
            <w:pPr>
              <w:pStyle w:val="TAC"/>
              <w:rPr>
                <w:ins w:id="2199" w:author="Huawei" w:date="2019-08-13T11:21:00Z"/>
                <w:rFonts w:eastAsia="MS Mincho" w:cs="Arial"/>
              </w:rPr>
            </w:pPr>
            <w:ins w:id="2200" w:author="Huawei" w:date="2019-08-13T11:21:00Z">
              <w:r w:rsidRPr="00A423D1">
                <w:rPr>
                  <w:rFonts w:eastAsia="MS Mincho" w:cs="Arial"/>
                </w:rPr>
                <w:t>EACH</w:t>
              </w:r>
            </w:ins>
          </w:p>
        </w:tc>
        <w:tc>
          <w:tcPr>
            <w:tcW w:w="1274" w:type="dxa"/>
          </w:tcPr>
          <w:p w:rsidR="00253004" w:rsidRPr="00A423D1" w:rsidRDefault="00253004" w:rsidP="000B3FE9">
            <w:pPr>
              <w:pStyle w:val="TAC"/>
              <w:rPr>
                <w:ins w:id="2201" w:author="Huawei" w:date="2019-08-13T11:21:00Z"/>
                <w:rFonts w:cs="Arial"/>
              </w:rPr>
            </w:pPr>
            <w:ins w:id="2202" w:author="Huawei" w:date="2019-08-13T11:21:00Z">
              <w:r w:rsidRPr="00A423D1">
                <w:rPr>
                  <w:rFonts w:cs="Arial"/>
                </w:rPr>
                <w:t>reject</w:t>
              </w:r>
            </w:ins>
          </w:p>
        </w:tc>
      </w:tr>
      <w:tr w:rsidR="00253004" w:rsidRPr="00A423D1" w:rsidTr="000B3FE9">
        <w:trPr>
          <w:ins w:id="2203" w:author="Huawei" w:date="2019-08-13T11:21:00Z"/>
        </w:trPr>
        <w:tc>
          <w:tcPr>
            <w:tcW w:w="2428" w:type="dxa"/>
          </w:tcPr>
          <w:p w:rsidR="00253004" w:rsidRPr="00A423D1" w:rsidRDefault="00253004" w:rsidP="000B3FE9">
            <w:pPr>
              <w:keepNext/>
              <w:keepLines/>
              <w:spacing w:after="0"/>
              <w:ind w:left="284"/>
              <w:rPr>
                <w:ins w:id="2204" w:author="Huawei" w:date="2019-08-13T11:21:00Z"/>
                <w:rFonts w:ascii="Arial" w:hAnsi="Arial" w:cs="Arial"/>
                <w:sz w:val="18"/>
              </w:rPr>
            </w:pPr>
            <w:ins w:id="2205" w:author="Huawei" w:date="2019-08-13T11:21:00Z">
              <w:r w:rsidRPr="00A423D1">
                <w:rPr>
                  <w:rFonts w:ascii="Arial" w:hAnsi="Arial" w:cs="Arial"/>
                  <w:sz w:val="18"/>
                </w:rPr>
                <w:t>&gt;&gt;DRB ID</w:t>
              </w:r>
            </w:ins>
          </w:p>
        </w:tc>
        <w:tc>
          <w:tcPr>
            <w:tcW w:w="1260" w:type="dxa"/>
          </w:tcPr>
          <w:p w:rsidR="00253004" w:rsidRPr="00A423D1" w:rsidRDefault="00253004" w:rsidP="000B3FE9">
            <w:pPr>
              <w:keepNext/>
              <w:keepLines/>
              <w:spacing w:after="0"/>
              <w:rPr>
                <w:ins w:id="2206" w:author="Huawei" w:date="2019-08-13T11:21:00Z"/>
                <w:rFonts w:ascii="Arial" w:hAnsi="Arial" w:cs="Arial"/>
                <w:sz w:val="18"/>
              </w:rPr>
            </w:pPr>
            <w:ins w:id="2207" w:author="Huawei" w:date="2019-08-13T11:21:00Z">
              <w:r w:rsidRPr="00A423D1">
                <w:rPr>
                  <w:rFonts w:ascii="Arial" w:hAnsi="Arial" w:cs="Arial"/>
                  <w:sz w:val="18"/>
                </w:rPr>
                <w:t>M</w:t>
              </w:r>
            </w:ins>
          </w:p>
        </w:tc>
        <w:tc>
          <w:tcPr>
            <w:tcW w:w="1247" w:type="dxa"/>
          </w:tcPr>
          <w:p w:rsidR="00253004" w:rsidRPr="00A423D1" w:rsidRDefault="00253004" w:rsidP="000B3FE9">
            <w:pPr>
              <w:keepNext/>
              <w:keepLines/>
              <w:spacing w:after="0"/>
              <w:rPr>
                <w:ins w:id="2208" w:author="Huawei" w:date="2019-08-13T11:21:00Z"/>
                <w:rFonts w:ascii="Arial" w:hAnsi="Arial" w:cs="Arial"/>
                <w:b/>
                <w:i/>
                <w:sz w:val="18"/>
              </w:rPr>
            </w:pPr>
          </w:p>
        </w:tc>
        <w:tc>
          <w:tcPr>
            <w:tcW w:w="1260" w:type="dxa"/>
          </w:tcPr>
          <w:p w:rsidR="00253004" w:rsidRPr="00A423D1" w:rsidRDefault="00253004" w:rsidP="000B3FE9">
            <w:pPr>
              <w:keepNext/>
              <w:keepLines/>
              <w:spacing w:after="0"/>
              <w:rPr>
                <w:ins w:id="2209" w:author="Huawei" w:date="2019-08-13T11:21:00Z"/>
                <w:rFonts w:ascii="Arial" w:hAnsi="Arial" w:cs="Arial"/>
                <w:sz w:val="18"/>
              </w:rPr>
            </w:pPr>
            <w:ins w:id="2210" w:author="Huawei" w:date="2019-08-13T11:21:00Z">
              <w:r>
                <w:rPr>
                  <w:rFonts w:ascii="Arial" w:hAnsi="Arial" w:cs="Arial"/>
                  <w:sz w:val="18"/>
                </w:rPr>
                <w:t>9.x2.y2.</w:t>
              </w:r>
              <w:r w:rsidRPr="00A423D1">
                <w:rPr>
                  <w:rFonts w:ascii="Arial" w:hAnsi="Arial" w:cs="Arial"/>
                  <w:sz w:val="18"/>
                </w:rPr>
                <w:t>8</w:t>
              </w:r>
            </w:ins>
          </w:p>
        </w:tc>
        <w:tc>
          <w:tcPr>
            <w:tcW w:w="1762" w:type="dxa"/>
          </w:tcPr>
          <w:p w:rsidR="00253004" w:rsidRPr="00A423D1" w:rsidRDefault="00253004" w:rsidP="000B3FE9">
            <w:pPr>
              <w:keepNext/>
              <w:keepLines/>
              <w:spacing w:after="0"/>
              <w:rPr>
                <w:ins w:id="2211" w:author="Huawei" w:date="2019-08-13T11:21:00Z"/>
                <w:rFonts w:ascii="Arial" w:hAnsi="Arial" w:cs="Arial"/>
                <w:sz w:val="18"/>
              </w:rPr>
            </w:pPr>
          </w:p>
        </w:tc>
        <w:tc>
          <w:tcPr>
            <w:tcW w:w="1288" w:type="dxa"/>
          </w:tcPr>
          <w:p w:rsidR="00253004" w:rsidRPr="00A423D1" w:rsidRDefault="00253004" w:rsidP="000B3FE9">
            <w:pPr>
              <w:pStyle w:val="TAC"/>
              <w:rPr>
                <w:ins w:id="2212" w:author="Huawei" w:date="2019-08-13T11:21:00Z"/>
                <w:rFonts w:cs="Arial"/>
              </w:rPr>
            </w:pPr>
            <w:ins w:id="2213" w:author="Huawei" w:date="2019-08-13T11:21:00Z">
              <w:r w:rsidRPr="00A423D1">
                <w:rPr>
                  <w:rFonts w:cs="Arial"/>
                </w:rPr>
                <w:t>-</w:t>
              </w:r>
            </w:ins>
          </w:p>
        </w:tc>
        <w:tc>
          <w:tcPr>
            <w:tcW w:w="1274" w:type="dxa"/>
          </w:tcPr>
          <w:p w:rsidR="00253004" w:rsidRPr="00A423D1" w:rsidRDefault="00253004" w:rsidP="000B3FE9">
            <w:pPr>
              <w:pStyle w:val="TAC"/>
              <w:rPr>
                <w:ins w:id="2214" w:author="Huawei" w:date="2019-08-13T11:21:00Z"/>
                <w:rFonts w:cs="Arial"/>
              </w:rPr>
            </w:pPr>
          </w:p>
        </w:tc>
      </w:tr>
      <w:tr w:rsidR="00253004" w:rsidRPr="00A423D1" w:rsidTr="000B3FE9">
        <w:trPr>
          <w:ins w:id="2215" w:author="Huawei" w:date="2019-08-13T11:21:00Z"/>
        </w:trPr>
        <w:tc>
          <w:tcPr>
            <w:tcW w:w="2428" w:type="dxa"/>
          </w:tcPr>
          <w:p w:rsidR="00253004" w:rsidRPr="00A423D1" w:rsidRDefault="00253004" w:rsidP="000B3FE9">
            <w:pPr>
              <w:keepNext/>
              <w:keepLines/>
              <w:spacing w:after="0"/>
              <w:ind w:left="284"/>
              <w:rPr>
                <w:ins w:id="2216" w:author="Huawei" w:date="2019-08-13T11:21:00Z"/>
                <w:rFonts w:ascii="Arial" w:hAnsi="Arial" w:cs="Arial"/>
                <w:sz w:val="18"/>
              </w:rPr>
            </w:pPr>
            <w:ins w:id="2217" w:author="Huawei" w:date="2019-08-13T11:21:00Z">
              <w:r w:rsidRPr="00A423D1">
                <w:rPr>
                  <w:rFonts w:ascii="Arial" w:hAnsi="Arial" w:cs="Arial"/>
                  <w:sz w:val="18"/>
                </w:rPr>
                <w:t xml:space="preserve">&gt;&gt;CHOICE </w:t>
              </w:r>
              <w:proofErr w:type="spellStart"/>
              <w:r w:rsidRPr="00A423D1">
                <w:rPr>
                  <w:rFonts w:ascii="Arial" w:hAnsi="Arial" w:cs="Arial"/>
                  <w:sz w:val="18"/>
                </w:rPr>
                <w:t>QoS</w:t>
              </w:r>
              <w:proofErr w:type="spellEnd"/>
              <w:r w:rsidRPr="00A423D1">
                <w:rPr>
                  <w:rFonts w:ascii="Arial" w:hAnsi="Arial" w:cs="Arial"/>
                  <w:sz w:val="18"/>
                </w:rPr>
                <w:t xml:space="preserve"> Information</w:t>
              </w:r>
            </w:ins>
          </w:p>
        </w:tc>
        <w:tc>
          <w:tcPr>
            <w:tcW w:w="1260" w:type="dxa"/>
          </w:tcPr>
          <w:p w:rsidR="00253004" w:rsidRPr="00A423D1" w:rsidRDefault="00253004" w:rsidP="000B3FE9">
            <w:pPr>
              <w:keepNext/>
              <w:keepLines/>
              <w:spacing w:after="0"/>
              <w:rPr>
                <w:ins w:id="2218" w:author="Huawei" w:date="2019-08-13T11:21:00Z"/>
                <w:rFonts w:ascii="Arial" w:hAnsi="Arial" w:cs="Arial"/>
                <w:sz w:val="18"/>
              </w:rPr>
            </w:pPr>
            <w:ins w:id="2219" w:author="Huawei" w:date="2019-08-13T11:21:00Z">
              <w:r w:rsidRPr="00A423D1">
                <w:rPr>
                  <w:rFonts w:ascii="Arial" w:hAnsi="Arial" w:cs="Arial"/>
                  <w:sz w:val="18"/>
                </w:rPr>
                <w:t>O</w:t>
              </w:r>
            </w:ins>
          </w:p>
        </w:tc>
        <w:tc>
          <w:tcPr>
            <w:tcW w:w="1247" w:type="dxa"/>
          </w:tcPr>
          <w:p w:rsidR="00253004" w:rsidRPr="00A423D1" w:rsidRDefault="00253004" w:rsidP="000B3FE9">
            <w:pPr>
              <w:keepNext/>
              <w:keepLines/>
              <w:spacing w:after="0"/>
              <w:rPr>
                <w:ins w:id="2220" w:author="Huawei" w:date="2019-08-13T11:21:00Z"/>
                <w:rFonts w:ascii="Arial" w:hAnsi="Arial" w:cs="Arial"/>
                <w:b/>
                <w:i/>
                <w:sz w:val="18"/>
              </w:rPr>
            </w:pPr>
          </w:p>
        </w:tc>
        <w:tc>
          <w:tcPr>
            <w:tcW w:w="1260" w:type="dxa"/>
          </w:tcPr>
          <w:p w:rsidR="00253004" w:rsidRPr="00A423D1" w:rsidRDefault="00253004" w:rsidP="000B3FE9">
            <w:pPr>
              <w:keepNext/>
              <w:keepLines/>
              <w:spacing w:after="0"/>
              <w:rPr>
                <w:ins w:id="2221" w:author="Huawei" w:date="2019-08-13T11:21:00Z"/>
                <w:rFonts w:ascii="Arial" w:hAnsi="Arial" w:cs="Arial"/>
                <w:sz w:val="18"/>
              </w:rPr>
            </w:pPr>
          </w:p>
        </w:tc>
        <w:tc>
          <w:tcPr>
            <w:tcW w:w="1762" w:type="dxa"/>
          </w:tcPr>
          <w:p w:rsidR="00253004" w:rsidRPr="00A423D1" w:rsidRDefault="00253004" w:rsidP="000B3FE9">
            <w:pPr>
              <w:keepNext/>
              <w:keepLines/>
              <w:spacing w:after="0"/>
              <w:rPr>
                <w:ins w:id="2222" w:author="Huawei" w:date="2019-08-13T11:21:00Z"/>
                <w:rFonts w:ascii="Arial" w:hAnsi="Arial" w:cs="Arial"/>
                <w:sz w:val="18"/>
              </w:rPr>
            </w:pPr>
          </w:p>
        </w:tc>
        <w:tc>
          <w:tcPr>
            <w:tcW w:w="1288" w:type="dxa"/>
          </w:tcPr>
          <w:p w:rsidR="00253004" w:rsidRPr="00A423D1" w:rsidRDefault="00253004" w:rsidP="000B3FE9">
            <w:pPr>
              <w:pStyle w:val="TAC"/>
              <w:rPr>
                <w:ins w:id="2223" w:author="Huawei" w:date="2019-08-13T11:21:00Z"/>
                <w:rFonts w:cs="Arial"/>
              </w:rPr>
            </w:pPr>
            <w:ins w:id="2224" w:author="Huawei" w:date="2019-08-13T11:21:00Z">
              <w:r w:rsidRPr="00A423D1">
                <w:rPr>
                  <w:rFonts w:cs="Arial"/>
                </w:rPr>
                <w:t>-</w:t>
              </w:r>
            </w:ins>
          </w:p>
        </w:tc>
        <w:tc>
          <w:tcPr>
            <w:tcW w:w="1274" w:type="dxa"/>
          </w:tcPr>
          <w:p w:rsidR="00253004" w:rsidRPr="00A423D1" w:rsidRDefault="00253004" w:rsidP="000B3FE9">
            <w:pPr>
              <w:pStyle w:val="TAC"/>
              <w:rPr>
                <w:ins w:id="2225" w:author="Huawei" w:date="2019-08-13T11:21:00Z"/>
                <w:rFonts w:cs="Arial"/>
              </w:rPr>
            </w:pPr>
          </w:p>
        </w:tc>
      </w:tr>
      <w:tr w:rsidR="00253004" w:rsidRPr="00A423D1" w:rsidTr="000B3FE9">
        <w:trPr>
          <w:ins w:id="2226" w:author="Huawei" w:date="2019-08-13T11:21:00Z"/>
        </w:trPr>
        <w:tc>
          <w:tcPr>
            <w:tcW w:w="2428" w:type="dxa"/>
          </w:tcPr>
          <w:p w:rsidR="00253004" w:rsidRPr="00A423D1" w:rsidRDefault="00253004" w:rsidP="000B3FE9">
            <w:pPr>
              <w:keepNext/>
              <w:keepLines/>
              <w:spacing w:after="0"/>
              <w:ind w:left="284"/>
              <w:rPr>
                <w:ins w:id="2227" w:author="Huawei" w:date="2019-08-13T11:21:00Z"/>
                <w:rFonts w:ascii="Arial" w:hAnsi="Arial" w:cs="Arial"/>
                <w:sz w:val="18"/>
                <w:szCs w:val="18"/>
              </w:rPr>
            </w:pPr>
            <w:ins w:id="2228" w:author="Huawei" w:date="2019-08-13T11:21:00Z">
              <w:r w:rsidRPr="00A423D1">
                <w:rPr>
                  <w:rFonts w:ascii="Arial" w:hAnsi="Arial" w:cs="Arial"/>
                  <w:bCs/>
                  <w:sz w:val="18"/>
                  <w:szCs w:val="18"/>
                </w:rPr>
                <w:t xml:space="preserve">&gt;&gt;&gt;E-UTRAN </w:t>
              </w:r>
              <w:proofErr w:type="spellStart"/>
              <w:r w:rsidRPr="00A423D1">
                <w:rPr>
                  <w:rFonts w:ascii="Arial" w:hAnsi="Arial" w:cs="Arial"/>
                  <w:bCs/>
                  <w:sz w:val="18"/>
                  <w:szCs w:val="18"/>
                </w:rPr>
                <w:t>QoS</w:t>
              </w:r>
              <w:proofErr w:type="spellEnd"/>
            </w:ins>
          </w:p>
        </w:tc>
        <w:tc>
          <w:tcPr>
            <w:tcW w:w="1260" w:type="dxa"/>
          </w:tcPr>
          <w:p w:rsidR="00253004" w:rsidRPr="00A423D1" w:rsidRDefault="00253004" w:rsidP="000B3FE9">
            <w:pPr>
              <w:keepNext/>
              <w:keepLines/>
              <w:spacing w:after="0"/>
              <w:rPr>
                <w:ins w:id="2229" w:author="Huawei" w:date="2019-08-13T11:21:00Z"/>
                <w:rFonts w:ascii="Arial" w:eastAsia="MS Mincho" w:hAnsi="Arial" w:cs="Arial"/>
                <w:sz w:val="18"/>
              </w:rPr>
            </w:pPr>
            <w:ins w:id="2230" w:author="Huawei" w:date="2019-08-13T11:21:00Z">
              <w:r w:rsidRPr="00A423D1">
                <w:rPr>
                  <w:rFonts w:ascii="Arial" w:eastAsia="MS Mincho" w:hAnsi="Arial" w:cs="Arial"/>
                  <w:sz w:val="18"/>
                </w:rPr>
                <w:t>M</w:t>
              </w:r>
            </w:ins>
          </w:p>
        </w:tc>
        <w:tc>
          <w:tcPr>
            <w:tcW w:w="1247" w:type="dxa"/>
          </w:tcPr>
          <w:p w:rsidR="00253004" w:rsidRPr="00A423D1" w:rsidRDefault="00253004" w:rsidP="000B3FE9">
            <w:pPr>
              <w:keepNext/>
              <w:keepLines/>
              <w:spacing w:after="0"/>
              <w:rPr>
                <w:ins w:id="2231" w:author="Huawei" w:date="2019-08-13T11:21:00Z"/>
                <w:rFonts w:ascii="Arial" w:hAnsi="Arial" w:cs="Arial"/>
                <w:i/>
                <w:sz w:val="18"/>
              </w:rPr>
            </w:pPr>
          </w:p>
        </w:tc>
        <w:tc>
          <w:tcPr>
            <w:tcW w:w="1260" w:type="dxa"/>
          </w:tcPr>
          <w:p w:rsidR="00253004" w:rsidRPr="00A423D1" w:rsidRDefault="00253004" w:rsidP="000B3FE9">
            <w:pPr>
              <w:keepNext/>
              <w:keepLines/>
              <w:spacing w:after="0"/>
              <w:rPr>
                <w:ins w:id="2232" w:author="Huawei" w:date="2019-08-13T11:21:00Z"/>
                <w:rFonts w:ascii="Arial" w:hAnsi="Arial" w:cs="Arial"/>
                <w:sz w:val="18"/>
              </w:rPr>
            </w:pPr>
            <w:ins w:id="2233" w:author="Huawei" w:date="2019-08-13T11:21:00Z">
              <w:r>
                <w:rPr>
                  <w:rFonts w:ascii="Arial" w:hAnsi="Arial" w:cs="Arial"/>
                  <w:sz w:val="18"/>
                </w:rPr>
                <w:t>9.x2.y2.</w:t>
              </w:r>
              <w:r w:rsidRPr="00A423D1">
                <w:rPr>
                  <w:rFonts w:ascii="Arial" w:hAnsi="Arial" w:cs="Arial"/>
                  <w:sz w:val="18"/>
                </w:rPr>
                <w:t>19</w:t>
              </w:r>
            </w:ins>
          </w:p>
        </w:tc>
        <w:tc>
          <w:tcPr>
            <w:tcW w:w="1762" w:type="dxa"/>
          </w:tcPr>
          <w:p w:rsidR="00253004" w:rsidRPr="00A423D1" w:rsidRDefault="00253004" w:rsidP="000B3FE9">
            <w:pPr>
              <w:keepNext/>
              <w:keepLines/>
              <w:spacing w:after="0"/>
              <w:rPr>
                <w:ins w:id="2234" w:author="Huawei" w:date="2019-08-13T11:21:00Z"/>
                <w:rFonts w:ascii="Arial" w:hAnsi="Arial" w:cs="Arial"/>
                <w:sz w:val="18"/>
                <w:szCs w:val="18"/>
              </w:rPr>
            </w:pPr>
            <w:ins w:id="2235" w:author="Huawei" w:date="2019-08-13T11:21:00Z">
              <w:r w:rsidRPr="00A423D1">
                <w:rPr>
                  <w:rFonts w:ascii="Arial" w:hAnsi="Arial" w:cs="Arial"/>
                  <w:sz w:val="18"/>
                  <w:szCs w:val="18"/>
                </w:rPr>
                <w:t xml:space="preserve">Shall be used for EN-DC case to convey </w:t>
              </w:r>
              <w:r w:rsidRPr="00A423D1">
                <w:rPr>
                  <w:rFonts w:ascii="Arial" w:eastAsia="Batang" w:hAnsi="Arial" w:cs="Arial"/>
                  <w:sz w:val="18"/>
                </w:rPr>
                <w:t xml:space="preserve">E-RAB Level </w:t>
              </w:r>
              <w:proofErr w:type="spellStart"/>
              <w:r w:rsidRPr="00A423D1">
                <w:rPr>
                  <w:rFonts w:ascii="Arial" w:eastAsia="Batang" w:hAnsi="Arial" w:cs="Arial"/>
                  <w:sz w:val="18"/>
                </w:rPr>
                <w:t>QoS</w:t>
              </w:r>
              <w:proofErr w:type="spellEnd"/>
              <w:r w:rsidRPr="00A423D1">
                <w:rPr>
                  <w:rFonts w:ascii="Arial" w:eastAsia="Batang" w:hAnsi="Arial" w:cs="Arial"/>
                  <w:sz w:val="18"/>
                </w:rPr>
                <w:t xml:space="preserve"> Parameters</w:t>
              </w:r>
            </w:ins>
          </w:p>
        </w:tc>
        <w:tc>
          <w:tcPr>
            <w:tcW w:w="1288" w:type="dxa"/>
          </w:tcPr>
          <w:p w:rsidR="00253004" w:rsidRPr="00A423D1" w:rsidRDefault="00253004" w:rsidP="000B3FE9">
            <w:pPr>
              <w:pStyle w:val="TAC"/>
              <w:rPr>
                <w:ins w:id="2236" w:author="Huawei" w:date="2019-08-13T11:21:00Z"/>
                <w:rFonts w:cs="Arial"/>
              </w:rPr>
            </w:pPr>
            <w:ins w:id="2237" w:author="Huawei" w:date="2019-08-13T11:21:00Z">
              <w:r w:rsidRPr="00A423D1">
                <w:rPr>
                  <w:rFonts w:cs="Arial"/>
                </w:rPr>
                <w:t>-</w:t>
              </w:r>
            </w:ins>
          </w:p>
        </w:tc>
        <w:tc>
          <w:tcPr>
            <w:tcW w:w="1274" w:type="dxa"/>
          </w:tcPr>
          <w:p w:rsidR="00253004" w:rsidRPr="00A423D1" w:rsidRDefault="00253004" w:rsidP="000B3FE9">
            <w:pPr>
              <w:pStyle w:val="TAC"/>
              <w:rPr>
                <w:ins w:id="2238" w:author="Huawei" w:date="2019-08-13T11:21:00Z"/>
                <w:rFonts w:cs="Arial"/>
              </w:rPr>
            </w:pPr>
          </w:p>
        </w:tc>
      </w:tr>
      <w:tr w:rsidR="00253004" w:rsidRPr="00A423D1" w:rsidTr="000B3FE9">
        <w:trPr>
          <w:ins w:id="2239" w:author="Huawei" w:date="2019-08-13T11:21:00Z"/>
        </w:trPr>
        <w:tc>
          <w:tcPr>
            <w:tcW w:w="2428" w:type="dxa"/>
          </w:tcPr>
          <w:p w:rsidR="00253004" w:rsidRPr="00A423D1" w:rsidRDefault="00253004" w:rsidP="000B3FE9">
            <w:pPr>
              <w:keepNext/>
              <w:keepLines/>
              <w:spacing w:after="0"/>
              <w:ind w:left="284"/>
              <w:rPr>
                <w:ins w:id="2240" w:author="Huawei" w:date="2019-08-13T11:21:00Z"/>
                <w:rFonts w:ascii="Arial" w:hAnsi="Arial" w:cs="Arial"/>
                <w:bCs/>
                <w:sz w:val="18"/>
                <w:szCs w:val="18"/>
              </w:rPr>
            </w:pPr>
            <w:ins w:id="2241" w:author="Huawei" w:date="2019-08-13T11:21:00Z">
              <w:r w:rsidRPr="00A423D1">
                <w:rPr>
                  <w:rFonts w:ascii="Arial" w:hAnsi="Arial"/>
                  <w:b/>
                  <w:sz w:val="18"/>
                </w:rPr>
                <w:t>&gt;&gt;&gt;DRB Information</w:t>
              </w:r>
            </w:ins>
          </w:p>
        </w:tc>
        <w:tc>
          <w:tcPr>
            <w:tcW w:w="1260" w:type="dxa"/>
          </w:tcPr>
          <w:p w:rsidR="00253004" w:rsidRPr="00A423D1" w:rsidRDefault="00253004" w:rsidP="000B3FE9">
            <w:pPr>
              <w:keepNext/>
              <w:keepLines/>
              <w:spacing w:after="0"/>
              <w:rPr>
                <w:ins w:id="2242" w:author="Huawei" w:date="2019-08-13T11:21:00Z"/>
                <w:rFonts w:ascii="Arial" w:eastAsia="MS Mincho" w:hAnsi="Arial" w:cs="Arial"/>
                <w:sz w:val="18"/>
              </w:rPr>
            </w:pPr>
          </w:p>
        </w:tc>
        <w:tc>
          <w:tcPr>
            <w:tcW w:w="1247" w:type="dxa"/>
          </w:tcPr>
          <w:p w:rsidR="00253004" w:rsidRPr="00A423D1" w:rsidRDefault="00253004" w:rsidP="000B3FE9">
            <w:pPr>
              <w:keepNext/>
              <w:keepLines/>
              <w:spacing w:after="0"/>
              <w:rPr>
                <w:ins w:id="2243" w:author="Huawei" w:date="2019-08-13T11:21:00Z"/>
                <w:rFonts w:ascii="Arial" w:hAnsi="Arial" w:cs="Arial"/>
                <w:i/>
                <w:sz w:val="18"/>
              </w:rPr>
            </w:pPr>
            <w:ins w:id="2244" w:author="Huawei" w:date="2019-08-13T11:21:00Z">
              <w:r w:rsidRPr="00A423D1">
                <w:rPr>
                  <w:rFonts w:ascii="Arial" w:hAnsi="Arial"/>
                  <w:i/>
                  <w:sz w:val="18"/>
                </w:rPr>
                <w:t>1</w:t>
              </w:r>
            </w:ins>
          </w:p>
        </w:tc>
        <w:tc>
          <w:tcPr>
            <w:tcW w:w="1260" w:type="dxa"/>
          </w:tcPr>
          <w:p w:rsidR="00253004" w:rsidRPr="00A423D1" w:rsidRDefault="00253004" w:rsidP="000B3FE9">
            <w:pPr>
              <w:keepNext/>
              <w:keepLines/>
              <w:spacing w:after="0"/>
              <w:rPr>
                <w:ins w:id="2245" w:author="Huawei" w:date="2019-08-13T11:21:00Z"/>
                <w:rFonts w:ascii="Arial" w:hAnsi="Arial" w:cs="Arial"/>
                <w:sz w:val="18"/>
              </w:rPr>
            </w:pPr>
          </w:p>
        </w:tc>
        <w:tc>
          <w:tcPr>
            <w:tcW w:w="1762" w:type="dxa"/>
          </w:tcPr>
          <w:p w:rsidR="00253004" w:rsidRPr="00A423D1" w:rsidRDefault="00253004" w:rsidP="000B3FE9">
            <w:pPr>
              <w:keepNext/>
              <w:keepLines/>
              <w:spacing w:after="0"/>
              <w:rPr>
                <w:ins w:id="2246" w:author="Huawei" w:date="2019-08-13T11:21:00Z"/>
                <w:rFonts w:ascii="Arial" w:hAnsi="Arial" w:cs="Arial"/>
                <w:sz w:val="18"/>
                <w:szCs w:val="18"/>
              </w:rPr>
            </w:pPr>
            <w:ins w:id="2247" w:author="Huawei" w:date="2019-08-13T11:21:00Z">
              <w:r w:rsidRPr="00A423D1">
                <w:rPr>
                  <w:rFonts w:ascii="Arial" w:hAnsi="Arial"/>
                  <w:sz w:val="18"/>
                  <w:szCs w:val="18"/>
                </w:rPr>
                <w:t>Shall be used for NG-RAN cases</w:t>
              </w:r>
            </w:ins>
          </w:p>
        </w:tc>
        <w:tc>
          <w:tcPr>
            <w:tcW w:w="1288" w:type="dxa"/>
          </w:tcPr>
          <w:p w:rsidR="00253004" w:rsidRPr="00A423D1" w:rsidRDefault="00253004" w:rsidP="000B3FE9">
            <w:pPr>
              <w:pStyle w:val="TAC"/>
              <w:rPr>
                <w:ins w:id="2248" w:author="Huawei" w:date="2019-08-13T11:21:00Z"/>
                <w:rFonts w:cs="Arial"/>
              </w:rPr>
            </w:pPr>
            <w:ins w:id="2249" w:author="Huawei" w:date="2019-08-13T11:21:00Z">
              <w:r w:rsidRPr="00A423D1">
                <w:t>YES</w:t>
              </w:r>
            </w:ins>
          </w:p>
        </w:tc>
        <w:tc>
          <w:tcPr>
            <w:tcW w:w="1274" w:type="dxa"/>
          </w:tcPr>
          <w:p w:rsidR="00253004" w:rsidRPr="00A423D1" w:rsidRDefault="00253004" w:rsidP="000B3FE9">
            <w:pPr>
              <w:pStyle w:val="TAC"/>
              <w:rPr>
                <w:ins w:id="2250" w:author="Huawei" w:date="2019-08-13T11:21:00Z"/>
                <w:rFonts w:cs="Arial"/>
              </w:rPr>
            </w:pPr>
            <w:ins w:id="2251" w:author="Huawei" w:date="2019-08-13T11:21:00Z">
              <w:r w:rsidRPr="00A423D1">
                <w:t>ignore</w:t>
              </w:r>
            </w:ins>
          </w:p>
        </w:tc>
      </w:tr>
      <w:tr w:rsidR="00253004" w:rsidRPr="00A423D1" w:rsidTr="000B3FE9">
        <w:trPr>
          <w:ins w:id="2252" w:author="Huawei" w:date="2019-08-13T11:21:00Z"/>
        </w:trPr>
        <w:tc>
          <w:tcPr>
            <w:tcW w:w="2428" w:type="dxa"/>
          </w:tcPr>
          <w:p w:rsidR="00253004" w:rsidRPr="00A423D1" w:rsidRDefault="00253004" w:rsidP="000B3FE9">
            <w:pPr>
              <w:keepNext/>
              <w:keepLines/>
              <w:spacing w:after="0"/>
              <w:ind w:left="284"/>
              <w:rPr>
                <w:ins w:id="2253" w:author="Huawei" w:date="2019-08-13T11:21:00Z"/>
                <w:rFonts w:ascii="Arial" w:hAnsi="Arial" w:cs="Arial"/>
                <w:bCs/>
                <w:sz w:val="18"/>
                <w:szCs w:val="18"/>
              </w:rPr>
            </w:pPr>
            <w:ins w:id="2254" w:author="Huawei" w:date="2019-08-13T11:21:00Z">
              <w:r w:rsidRPr="00A423D1">
                <w:rPr>
                  <w:rFonts w:ascii="Arial" w:hAnsi="Arial"/>
                  <w:sz w:val="18"/>
                </w:rPr>
                <w:t xml:space="preserve">&gt;&gt;&gt;&gt;DRB </w:t>
              </w:r>
              <w:proofErr w:type="spellStart"/>
              <w:r w:rsidRPr="00A423D1">
                <w:rPr>
                  <w:rFonts w:ascii="Arial" w:hAnsi="Arial"/>
                  <w:sz w:val="18"/>
                </w:rPr>
                <w:t>QoS</w:t>
              </w:r>
              <w:proofErr w:type="spellEnd"/>
            </w:ins>
          </w:p>
        </w:tc>
        <w:tc>
          <w:tcPr>
            <w:tcW w:w="1260" w:type="dxa"/>
          </w:tcPr>
          <w:p w:rsidR="00253004" w:rsidRPr="00A423D1" w:rsidRDefault="00253004" w:rsidP="000B3FE9">
            <w:pPr>
              <w:keepNext/>
              <w:keepLines/>
              <w:spacing w:after="0"/>
              <w:rPr>
                <w:ins w:id="2255" w:author="Huawei" w:date="2019-08-13T11:21:00Z"/>
                <w:rFonts w:ascii="Arial" w:eastAsia="MS Mincho" w:hAnsi="Arial" w:cs="Arial"/>
                <w:sz w:val="18"/>
              </w:rPr>
            </w:pPr>
            <w:ins w:id="2256"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257" w:author="Huawei" w:date="2019-08-13T11:21:00Z"/>
                <w:rFonts w:ascii="Arial" w:hAnsi="Arial" w:cs="Arial"/>
                <w:i/>
                <w:sz w:val="18"/>
              </w:rPr>
            </w:pPr>
          </w:p>
        </w:tc>
        <w:tc>
          <w:tcPr>
            <w:tcW w:w="1260" w:type="dxa"/>
          </w:tcPr>
          <w:p w:rsidR="00253004" w:rsidRPr="00A423D1" w:rsidRDefault="00253004" w:rsidP="000B3FE9">
            <w:pPr>
              <w:keepNext/>
              <w:keepLines/>
              <w:spacing w:after="0"/>
              <w:rPr>
                <w:ins w:id="2258" w:author="Huawei" w:date="2019-08-13T11:21:00Z"/>
                <w:rFonts w:ascii="Arial" w:hAnsi="Arial" w:cs="Arial"/>
                <w:sz w:val="18"/>
              </w:rPr>
            </w:pPr>
            <w:ins w:id="2259" w:author="Huawei" w:date="2019-08-13T11:21:00Z">
              <w:r>
                <w:rPr>
                  <w:rFonts w:ascii="Arial" w:hAnsi="Arial"/>
                  <w:sz w:val="18"/>
                </w:rPr>
                <w:t>9.x2.y2.</w:t>
              </w:r>
              <w:r w:rsidRPr="00A423D1">
                <w:rPr>
                  <w:rFonts w:ascii="Arial" w:hAnsi="Arial"/>
                  <w:sz w:val="18"/>
                </w:rPr>
                <w:t>45</w:t>
              </w:r>
            </w:ins>
          </w:p>
        </w:tc>
        <w:tc>
          <w:tcPr>
            <w:tcW w:w="1762" w:type="dxa"/>
          </w:tcPr>
          <w:p w:rsidR="00253004" w:rsidRPr="00A423D1" w:rsidRDefault="00253004" w:rsidP="000B3FE9">
            <w:pPr>
              <w:keepNext/>
              <w:keepLines/>
              <w:spacing w:after="0"/>
              <w:rPr>
                <w:ins w:id="2260" w:author="Huawei" w:date="2019-08-13T11:21:00Z"/>
                <w:rFonts w:ascii="Arial" w:hAnsi="Arial" w:cs="Arial"/>
                <w:sz w:val="18"/>
                <w:szCs w:val="18"/>
              </w:rPr>
            </w:pPr>
          </w:p>
        </w:tc>
        <w:tc>
          <w:tcPr>
            <w:tcW w:w="1288" w:type="dxa"/>
          </w:tcPr>
          <w:p w:rsidR="00253004" w:rsidRPr="00A423D1" w:rsidRDefault="00253004" w:rsidP="000B3FE9">
            <w:pPr>
              <w:pStyle w:val="TAC"/>
              <w:rPr>
                <w:ins w:id="2261" w:author="Huawei" w:date="2019-08-13T11:21:00Z"/>
                <w:rFonts w:cs="Arial"/>
              </w:rPr>
            </w:pPr>
            <w:ins w:id="2262" w:author="Huawei" w:date="2019-08-13T11:21:00Z">
              <w:r w:rsidRPr="00A423D1">
                <w:rPr>
                  <w:rFonts w:cs="Arial"/>
                </w:rPr>
                <w:t>-</w:t>
              </w:r>
            </w:ins>
          </w:p>
        </w:tc>
        <w:tc>
          <w:tcPr>
            <w:tcW w:w="1274" w:type="dxa"/>
          </w:tcPr>
          <w:p w:rsidR="00253004" w:rsidRPr="00A423D1" w:rsidRDefault="00253004" w:rsidP="000B3FE9">
            <w:pPr>
              <w:pStyle w:val="TAC"/>
              <w:rPr>
                <w:ins w:id="2263" w:author="Huawei" w:date="2019-08-13T11:21:00Z"/>
                <w:rFonts w:cs="Arial"/>
              </w:rPr>
            </w:pPr>
          </w:p>
        </w:tc>
      </w:tr>
      <w:tr w:rsidR="00253004" w:rsidRPr="00A423D1" w:rsidTr="000B3FE9">
        <w:trPr>
          <w:ins w:id="2264" w:author="Huawei" w:date="2019-08-13T11:21:00Z"/>
        </w:trPr>
        <w:tc>
          <w:tcPr>
            <w:tcW w:w="2428" w:type="dxa"/>
          </w:tcPr>
          <w:p w:rsidR="00253004" w:rsidRPr="00A423D1" w:rsidRDefault="00253004" w:rsidP="000B3FE9">
            <w:pPr>
              <w:keepNext/>
              <w:keepLines/>
              <w:spacing w:after="0"/>
              <w:ind w:left="284"/>
              <w:rPr>
                <w:ins w:id="2265" w:author="Huawei" w:date="2019-08-13T11:21:00Z"/>
                <w:rFonts w:ascii="Arial" w:hAnsi="Arial" w:cs="Arial"/>
                <w:bCs/>
                <w:sz w:val="18"/>
                <w:szCs w:val="18"/>
              </w:rPr>
            </w:pPr>
            <w:ins w:id="2266" w:author="Huawei" w:date="2019-08-13T11:21:00Z">
              <w:r w:rsidRPr="00A423D1">
                <w:rPr>
                  <w:rFonts w:ascii="Arial" w:hAnsi="Arial"/>
                  <w:sz w:val="18"/>
                </w:rPr>
                <w:t>&gt;&gt;&gt;&gt;S-NSSAI</w:t>
              </w:r>
            </w:ins>
          </w:p>
        </w:tc>
        <w:tc>
          <w:tcPr>
            <w:tcW w:w="1260" w:type="dxa"/>
          </w:tcPr>
          <w:p w:rsidR="00253004" w:rsidRPr="00A423D1" w:rsidRDefault="00253004" w:rsidP="000B3FE9">
            <w:pPr>
              <w:keepNext/>
              <w:keepLines/>
              <w:spacing w:after="0"/>
              <w:rPr>
                <w:ins w:id="2267" w:author="Huawei" w:date="2019-08-13T11:21:00Z"/>
                <w:rFonts w:ascii="Arial" w:eastAsia="MS Mincho" w:hAnsi="Arial" w:cs="Arial"/>
                <w:sz w:val="18"/>
              </w:rPr>
            </w:pPr>
            <w:ins w:id="2268"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269" w:author="Huawei" w:date="2019-08-13T11:21:00Z"/>
                <w:rFonts w:ascii="Arial" w:hAnsi="Arial" w:cs="Arial"/>
                <w:i/>
                <w:sz w:val="18"/>
              </w:rPr>
            </w:pPr>
          </w:p>
        </w:tc>
        <w:tc>
          <w:tcPr>
            <w:tcW w:w="1260" w:type="dxa"/>
          </w:tcPr>
          <w:p w:rsidR="00253004" w:rsidRPr="00A423D1" w:rsidRDefault="00253004" w:rsidP="000B3FE9">
            <w:pPr>
              <w:keepNext/>
              <w:keepLines/>
              <w:spacing w:after="0"/>
              <w:rPr>
                <w:ins w:id="2270" w:author="Huawei" w:date="2019-08-13T11:21:00Z"/>
                <w:rFonts w:ascii="Arial" w:hAnsi="Arial" w:cs="Arial"/>
                <w:sz w:val="18"/>
              </w:rPr>
            </w:pPr>
            <w:ins w:id="2271" w:author="Huawei" w:date="2019-08-13T11:21:00Z">
              <w:r>
                <w:rPr>
                  <w:rFonts w:ascii="Arial" w:hAnsi="Arial"/>
                  <w:sz w:val="18"/>
                </w:rPr>
                <w:t>9.x2.y2.</w:t>
              </w:r>
              <w:r w:rsidRPr="00A423D1">
                <w:rPr>
                  <w:rFonts w:ascii="Arial" w:hAnsi="Arial"/>
                  <w:sz w:val="18"/>
                </w:rPr>
                <w:t>38</w:t>
              </w:r>
            </w:ins>
          </w:p>
        </w:tc>
        <w:tc>
          <w:tcPr>
            <w:tcW w:w="1762" w:type="dxa"/>
          </w:tcPr>
          <w:p w:rsidR="00253004" w:rsidRPr="00A423D1" w:rsidRDefault="00253004" w:rsidP="000B3FE9">
            <w:pPr>
              <w:keepNext/>
              <w:keepLines/>
              <w:spacing w:after="0"/>
              <w:rPr>
                <w:ins w:id="2272" w:author="Huawei" w:date="2019-08-13T11:21:00Z"/>
                <w:rFonts w:ascii="Arial" w:hAnsi="Arial" w:cs="Arial"/>
                <w:sz w:val="18"/>
                <w:szCs w:val="18"/>
              </w:rPr>
            </w:pPr>
          </w:p>
        </w:tc>
        <w:tc>
          <w:tcPr>
            <w:tcW w:w="1288" w:type="dxa"/>
          </w:tcPr>
          <w:p w:rsidR="00253004" w:rsidRPr="00A423D1" w:rsidRDefault="00253004" w:rsidP="000B3FE9">
            <w:pPr>
              <w:pStyle w:val="TAC"/>
              <w:rPr>
                <w:ins w:id="2273" w:author="Huawei" w:date="2019-08-13T11:21:00Z"/>
                <w:rFonts w:cs="Arial"/>
              </w:rPr>
            </w:pPr>
            <w:ins w:id="2274" w:author="Huawei" w:date="2019-08-13T11:21:00Z">
              <w:r w:rsidRPr="00A423D1">
                <w:rPr>
                  <w:rFonts w:cs="Arial"/>
                </w:rPr>
                <w:t>-</w:t>
              </w:r>
            </w:ins>
          </w:p>
        </w:tc>
        <w:tc>
          <w:tcPr>
            <w:tcW w:w="1274" w:type="dxa"/>
          </w:tcPr>
          <w:p w:rsidR="00253004" w:rsidRPr="00A423D1" w:rsidRDefault="00253004" w:rsidP="000B3FE9">
            <w:pPr>
              <w:pStyle w:val="TAC"/>
              <w:rPr>
                <w:ins w:id="2275" w:author="Huawei" w:date="2019-08-13T11:21:00Z"/>
                <w:rFonts w:cs="Arial"/>
              </w:rPr>
            </w:pPr>
          </w:p>
        </w:tc>
      </w:tr>
      <w:tr w:rsidR="00253004" w:rsidRPr="00A423D1" w:rsidTr="000B3FE9">
        <w:trPr>
          <w:ins w:id="2276" w:author="Huawei" w:date="2019-08-13T11:21:00Z"/>
        </w:trPr>
        <w:tc>
          <w:tcPr>
            <w:tcW w:w="2428" w:type="dxa"/>
          </w:tcPr>
          <w:p w:rsidR="00253004" w:rsidRPr="00A423D1" w:rsidRDefault="00253004" w:rsidP="000B3FE9">
            <w:pPr>
              <w:keepNext/>
              <w:keepLines/>
              <w:spacing w:after="0"/>
              <w:ind w:left="284"/>
              <w:rPr>
                <w:ins w:id="2277" w:author="Huawei" w:date="2019-08-13T11:21:00Z"/>
                <w:rFonts w:ascii="Arial" w:hAnsi="Arial" w:cs="Arial"/>
                <w:bCs/>
                <w:sz w:val="18"/>
                <w:szCs w:val="18"/>
              </w:rPr>
            </w:pPr>
            <w:ins w:id="2278" w:author="Huawei" w:date="2019-08-13T11:21:00Z">
              <w:r w:rsidRPr="00A423D1">
                <w:rPr>
                  <w:rFonts w:ascii="Arial" w:hAnsi="Arial"/>
                  <w:sz w:val="18"/>
                </w:rPr>
                <w:t>&gt;&gt;&gt;&gt;Notification Control</w:t>
              </w:r>
            </w:ins>
          </w:p>
        </w:tc>
        <w:tc>
          <w:tcPr>
            <w:tcW w:w="1260" w:type="dxa"/>
          </w:tcPr>
          <w:p w:rsidR="00253004" w:rsidRPr="00A423D1" w:rsidRDefault="00253004" w:rsidP="000B3FE9">
            <w:pPr>
              <w:keepNext/>
              <w:keepLines/>
              <w:spacing w:after="0"/>
              <w:rPr>
                <w:ins w:id="2279" w:author="Huawei" w:date="2019-08-13T11:21:00Z"/>
                <w:rFonts w:ascii="Arial" w:eastAsia="MS Mincho" w:hAnsi="Arial" w:cs="Arial"/>
                <w:sz w:val="18"/>
              </w:rPr>
            </w:pPr>
            <w:ins w:id="2280" w:author="Huawei" w:date="2019-08-13T11:21:00Z">
              <w:r w:rsidRPr="00A423D1">
                <w:rPr>
                  <w:rFonts w:ascii="Arial" w:eastAsia="MS Mincho" w:hAnsi="Arial"/>
                  <w:sz w:val="18"/>
                </w:rPr>
                <w:t>O</w:t>
              </w:r>
            </w:ins>
          </w:p>
        </w:tc>
        <w:tc>
          <w:tcPr>
            <w:tcW w:w="1247" w:type="dxa"/>
          </w:tcPr>
          <w:p w:rsidR="00253004" w:rsidRPr="00A423D1" w:rsidRDefault="00253004" w:rsidP="000B3FE9">
            <w:pPr>
              <w:keepNext/>
              <w:keepLines/>
              <w:spacing w:after="0"/>
              <w:rPr>
                <w:ins w:id="2281" w:author="Huawei" w:date="2019-08-13T11:21:00Z"/>
                <w:rFonts w:ascii="Arial" w:hAnsi="Arial" w:cs="Arial"/>
                <w:i/>
                <w:sz w:val="18"/>
              </w:rPr>
            </w:pPr>
          </w:p>
        </w:tc>
        <w:tc>
          <w:tcPr>
            <w:tcW w:w="1260" w:type="dxa"/>
          </w:tcPr>
          <w:p w:rsidR="00253004" w:rsidRPr="00A423D1" w:rsidRDefault="00253004" w:rsidP="000B3FE9">
            <w:pPr>
              <w:keepNext/>
              <w:keepLines/>
              <w:spacing w:after="0"/>
              <w:rPr>
                <w:ins w:id="2282" w:author="Huawei" w:date="2019-08-13T11:21:00Z"/>
                <w:rFonts w:ascii="Arial" w:hAnsi="Arial" w:cs="Arial"/>
                <w:sz w:val="18"/>
              </w:rPr>
            </w:pPr>
            <w:ins w:id="2283" w:author="Huawei" w:date="2019-08-13T11:21:00Z">
              <w:r>
                <w:rPr>
                  <w:rFonts w:ascii="Arial" w:hAnsi="Arial"/>
                  <w:sz w:val="18"/>
                </w:rPr>
                <w:t>9.x2.y2.</w:t>
              </w:r>
              <w:r w:rsidRPr="00A423D1">
                <w:rPr>
                  <w:rFonts w:ascii="Arial" w:hAnsi="Arial"/>
                  <w:sz w:val="18"/>
                </w:rPr>
                <w:t>56</w:t>
              </w:r>
            </w:ins>
          </w:p>
        </w:tc>
        <w:tc>
          <w:tcPr>
            <w:tcW w:w="1762" w:type="dxa"/>
          </w:tcPr>
          <w:p w:rsidR="00253004" w:rsidRPr="00A423D1" w:rsidRDefault="00253004" w:rsidP="000B3FE9">
            <w:pPr>
              <w:keepNext/>
              <w:keepLines/>
              <w:spacing w:after="0"/>
              <w:rPr>
                <w:ins w:id="2284" w:author="Huawei" w:date="2019-08-13T11:21:00Z"/>
                <w:rFonts w:ascii="Arial" w:hAnsi="Arial" w:cs="Arial"/>
                <w:sz w:val="18"/>
                <w:szCs w:val="18"/>
              </w:rPr>
            </w:pPr>
          </w:p>
        </w:tc>
        <w:tc>
          <w:tcPr>
            <w:tcW w:w="1288" w:type="dxa"/>
          </w:tcPr>
          <w:p w:rsidR="00253004" w:rsidRPr="00A423D1" w:rsidRDefault="00253004" w:rsidP="000B3FE9">
            <w:pPr>
              <w:pStyle w:val="TAC"/>
              <w:rPr>
                <w:ins w:id="2285" w:author="Huawei" w:date="2019-08-13T11:21:00Z"/>
                <w:rFonts w:cs="Arial"/>
              </w:rPr>
            </w:pPr>
            <w:ins w:id="2286" w:author="Huawei" w:date="2019-08-13T11:21:00Z">
              <w:r w:rsidRPr="00A423D1">
                <w:t>-</w:t>
              </w:r>
            </w:ins>
          </w:p>
        </w:tc>
        <w:tc>
          <w:tcPr>
            <w:tcW w:w="1274" w:type="dxa"/>
          </w:tcPr>
          <w:p w:rsidR="00253004" w:rsidRPr="00A423D1" w:rsidRDefault="00253004" w:rsidP="000B3FE9">
            <w:pPr>
              <w:pStyle w:val="TAC"/>
              <w:rPr>
                <w:ins w:id="2287" w:author="Huawei" w:date="2019-08-13T11:21:00Z"/>
                <w:rFonts w:cs="Arial"/>
              </w:rPr>
            </w:pPr>
          </w:p>
        </w:tc>
      </w:tr>
      <w:tr w:rsidR="00253004" w:rsidRPr="00A423D1" w:rsidTr="000B3FE9">
        <w:trPr>
          <w:ins w:id="2288" w:author="Huawei" w:date="2019-08-13T11:21:00Z"/>
        </w:trPr>
        <w:tc>
          <w:tcPr>
            <w:tcW w:w="2428" w:type="dxa"/>
          </w:tcPr>
          <w:p w:rsidR="00253004" w:rsidRPr="00A423D1" w:rsidRDefault="00253004" w:rsidP="000B3FE9">
            <w:pPr>
              <w:keepNext/>
              <w:keepLines/>
              <w:spacing w:after="0"/>
              <w:ind w:left="284"/>
              <w:rPr>
                <w:ins w:id="2289" w:author="Huawei" w:date="2019-08-13T11:21:00Z"/>
                <w:rFonts w:ascii="Arial" w:hAnsi="Arial" w:cs="Arial"/>
                <w:bCs/>
                <w:sz w:val="18"/>
                <w:szCs w:val="18"/>
              </w:rPr>
            </w:pPr>
            <w:ins w:id="2290" w:author="Huawei" w:date="2019-08-13T11:21:00Z">
              <w:r w:rsidRPr="00A423D1">
                <w:rPr>
                  <w:rFonts w:ascii="Arial" w:hAnsi="Arial"/>
                  <w:b/>
                  <w:sz w:val="18"/>
                </w:rPr>
                <w:t>&gt;&gt;&gt;&gt;Flows Mapped to DRB Item</w:t>
              </w:r>
            </w:ins>
          </w:p>
        </w:tc>
        <w:tc>
          <w:tcPr>
            <w:tcW w:w="1260" w:type="dxa"/>
          </w:tcPr>
          <w:p w:rsidR="00253004" w:rsidRPr="00A423D1" w:rsidRDefault="00253004" w:rsidP="000B3FE9">
            <w:pPr>
              <w:keepNext/>
              <w:keepLines/>
              <w:spacing w:after="0"/>
              <w:rPr>
                <w:ins w:id="2291" w:author="Huawei" w:date="2019-08-13T11:21:00Z"/>
                <w:rFonts w:ascii="Arial" w:eastAsia="MS Mincho" w:hAnsi="Arial" w:cs="Arial"/>
                <w:sz w:val="18"/>
              </w:rPr>
            </w:pPr>
          </w:p>
        </w:tc>
        <w:tc>
          <w:tcPr>
            <w:tcW w:w="1247" w:type="dxa"/>
          </w:tcPr>
          <w:p w:rsidR="00253004" w:rsidRPr="00A423D1" w:rsidRDefault="00253004" w:rsidP="000B3FE9">
            <w:pPr>
              <w:keepNext/>
              <w:keepLines/>
              <w:spacing w:after="0"/>
              <w:rPr>
                <w:ins w:id="2292" w:author="Huawei" w:date="2019-08-13T11:21:00Z"/>
                <w:rFonts w:ascii="Arial" w:hAnsi="Arial" w:cs="Arial"/>
                <w:i/>
                <w:sz w:val="18"/>
              </w:rPr>
            </w:pPr>
            <w:ins w:id="2293" w:author="Huawei" w:date="2019-08-13T11:21:00Z">
              <w:r w:rsidRPr="00A423D1">
                <w:rPr>
                  <w:rFonts w:ascii="Arial" w:hAnsi="Arial"/>
                  <w:i/>
                  <w:sz w:val="18"/>
                </w:rPr>
                <w:t>1 .. &lt;</w:t>
              </w:r>
              <w:proofErr w:type="spellStart"/>
              <w:r w:rsidRPr="00A423D1">
                <w:rPr>
                  <w:rFonts w:ascii="Arial" w:hAnsi="Arial"/>
                  <w:i/>
                  <w:sz w:val="18"/>
                </w:rPr>
                <w:t>maxnoofQoSFlows</w:t>
              </w:r>
              <w:proofErr w:type="spellEnd"/>
              <w:r w:rsidRPr="00A423D1">
                <w:rPr>
                  <w:rFonts w:ascii="Arial" w:hAnsi="Arial"/>
                  <w:i/>
                  <w:sz w:val="18"/>
                </w:rPr>
                <w:t>&gt;</w:t>
              </w:r>
            </w:ins>
          </w:p>
        </w:tc>
        <w:tc>
          <w:tcPr>
            <w:tcW w:w="1260" w:type="dxa"/>
          </w:tcPr>
          <w:p w:rsidR="00253004" w:rsidRPr="00A423D1" w:rsidRDefault="00253004" w:rsidP="000B3FE9">
            <w:pPr>
              <w:keepNext/>
              <w:keepLines/>
              <w:spacing w:after="0"/>
              <w:rPr>
                <w:ins w:id="2294" w:author="Huawei" w:date="2019-08-13T11:21:00Z"/>
                <w:rFonts w:ascii="Arial" w:hAnsi="Arial" w:cs="Arial"/>
                <w:sz w:val="18"/>
              </w:rPr>
            </w:pPr>
          </w:p>
        </w:tc>
        <w:tc>
          <w:tcPr>
            <w:tcW w:w="1762" w:type="dxa"/>
          </w:tcPr>
          <w:p w:rsidR="00253004" w:rsidRPr="00A423D1" w:rsidRDefault="00253004" w:rsidP="000B3FE9">
            <w:pPr>
              <w:keepNext/>
              <w:keepLines/>
              <w:spacing w:after="0"/>
              <w:rPr>
                <w:ins w:id="2295" w:author="Huawei" w:date="2019-08-13T11:21:00Z"/>
                <w:rFonts w:ascii="Arial" w:hAnsi="Arial" w:cs="Arial"/>
                <w:sz w:val="18"/>
                <w:szCs w:val="18"/>
              </w:rPr>
            </w:pPr>
          </w:p>
        </w:tc>
        <w:tc>
          <w:tcPr>
            <w:tcW w:w="1288" w:type="dxa"/>
          </w:tcPr>
          <w:p w:rsidR="00253004" w:rsidRPr="00A423D1" w:rsidRDefault="00253004" w:rsidP="000B3FE9">
            <w:pPr>
              <w:pStyle w:val="TAC"/>
              <w:rPr>
                <w:ins w:id="2296" w:author="Huawei" w:date="2019-08-13T11:21:00Z"/>
                <w:rFonts w:cs="Arial"/>
              </w:rPr>
            </w:pPr>
            <w:ins w:id="2297" w:author="Huawei" w:date="2019-08-13T11:21:00Z">
              <w:r w:rsidRPr="00A423D1">
                <w:rPr>
                  <w:rFonts w:cs="Arial"/>
                </w:rPr>
                <w:t>-</w:t>
              </w:r>
            </w:ins>
          </w:p>
        </w:tc>
        <w:tc>
          <w:tcPr>
            <w:tcW w:w="1274" w:type="dxa"/>
          </w:tcPr>
          <w:p w:rsidR="00253004" w:rsidRPr="00A423D1" w:rsidRDefault="00253004" w:rsidP="000B3FE9">
            <w:pPr>
              <w:pStyle w:val="TAC"/>
              <w:rPr>
                <w:ins w:id="2298" w:author="Huawei" w:date="2019-08-13T11:21:00Z"/>
                <w:rFonts w:cs="Arial"/>
              </w:rPr>
            </w:pPr>
          </w:p>
        </w:tc>
      </w:tr>
      <w:tr w:rsidR="00253004" w:rsidRPr="00A423D1" w:rsidTr="000B3FE9">
        <w:trPr>
          <w:ins w:id="2299" w:author="Huawei" w:date="2019-08-13T11:21:00Z"/>
        </w:trPr>
        <w:tc>
          <w:tcPr>
            <w:tcW w:w="2428" w:type="dxa"/>
          </w:tcPr>
          <w:p w:rsidR="00253004" w:rsidRPr="00A423D1" w:rsidRDefault="00253004" w:rsidP="000B3FE9">
            <w:pPr>
              <w:keepNext/>
              <w:keepLines/>
              <w:spacing w:after="0"/>
              <w:ind w:left="284"/>
              <w:rPr>
                <w:ins w:id="2300" w:author="Huawei" w:date="2019-08-13T11:21:00Z"/>
                <w:rFonts w:ascii="Arial" w:hAnsi="Arial" w:cs="Arial"/>
                <w:bCs/>
                <w:sz w:val="18"/>
                <w:szCs w:val="18"/>
              </w:rPr>
            </w:pPr>
            <w:ins w:id="2301" w:author="Huawei" w:date="2019-08-13T11:21:00Z">
              <w:r w:rsidRPr="00A423D1">
                <w:rPr>
                  <w:rFonts w:ascii="Arial" w:hAnsi="Arial"/>
                  <w:sz w:val="18"/>
                </w:rPr>
                <w:t>&gt;&gt;&gt;&gt;&gt;</w:t>
              </w:r>
              <w:proofErr w:type="spellStart"/>
              <w:r w:rsidRPr="00A423D1">
                <w:rPr>
                  <w:rFonts w:ascii="Arial" w:hAnsi="Arial"/>
                  <w:sz w:val="18"/>
                </w:rPr>
                <w:t>QoS</w:t>
              </w:r>
              <w:proofErr w:type="spellEnd"/>
              <w:r w:rsidRPr="00A423D1">
                <w:rPr>
                  <w:rFonts w:ascii="Arial" w:hAnsi="Arial"/>
                  <w:sz w:val="18"/>
                </w:rPr>
                <w:t xml:space="preserve"> Flow Identifier</w:t>
              </w:r>
            </w:ins>
          </w:p>
        </w:tc>
        <w:tc>
          <w:tcPr>
            <w:tcW w:w="1260" w:type="dxa"/>
          </w:tcPr>
          <w:p w:rsidR="00253004" w:rsidRPr="00A423D1" w:rsidRDefault="00253004" w:rsidP="000B3FE9">
            <w:pPr>
              <w:keepNext/>
              <w:keepLines/>
              <w:spacing w:after="0"/>
              <w:rPr>
                <w:ins w:id="2302" w:author="Huawei" w:date="2019-08-13T11:21:00Z"/>
                <w:rFonts w:ascii="Arial" w:eastAsia="MS Mincho" w:hAnsi="Arial" w:cs="Arial"/>
                <w:sz w:val="18"/>
              </w:rPr>
            </w:pPr>
            <w:ins w:id="2303"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304" w:author="Huawei" w:date="2019-08-13T11:21:00Z"/>
                <w:rFonts w:ascii="Arial" w:hAnsi="Arial" w:cs="Arial"/>
                <w:i/>
                <w:sz w:val="18"/>
              </w:rPr>
            </w:pPr>
          </w:p>
        </w:tc>
        <w:tc>
          <w:tcPr>
            <w:tcW w:w="1260" w:type="dxa"/>
          </w:tcPr>
          <w:p w:rsidR="00253004" w:rsidRPr="00A423D1" w:rsidRDefault="00253004" w:rsidP="000B3FE9">
            <w:pPr>
              <w:keepNext/>
              <w:keepLines/>
              <w:spacing w:after="0"/>
              <w:rPr>
                <w:ins w:id="2305" w:author="Huawei" w:date="2019-08-13T11:21:00Z"/>
                <w:rFonts w:ascii="Arial" w:hAnsi="Arial" w:cs="Arial"/>
                <w:sz w:val="18"/>
              </w:rPr>
            </w:pPr>
            <w:ins w:id="2306" w:author="Huawei" w:date="2019-08-13T11:21:00Z">
              <w:r>
                <w:rPr>
                  <w:rFonts w:ascii="Arial" w:hAnsi="Arial"/>
                  <w:sz w:val="18"/>
                </w:rPr>
                <w:t>9.x2.y2.</w:t>
              </w:r>
              <w:r w:rsidRPr="00A423D1">
                <w:rPr>
                  <w:rFonts w:ascii="Arial" w:hAnsi="Arial"/>
                  <w:sz w:val="18"/>
                </w:rPr>
                <w:t>63</w:t>
              </w:r>
            </w:ins>
          </w:p>
        </w:tc>
        <w:tc>
          <w:tcPr>
            <w:tcW w:w="1762" w:type="dxa"/>
          </w:tcPr>
          <w:p w:rsidR="00253004" w:rsidRPr="00A423D1" w:rsidRDefault="00253004" w:rsidP="000B3FE9">
            <w:pPr>
              <w:keepNext/>
              <w:keepLines/>
              <w:spacing w:after="0"/>
              <w:rPr>
                <w:ins w:id="2307" w:author="Huawei" w:date="2019-08-13T11:21:00Z"/>
                <w:rFonts w:ascii="Arial" w:hAnsi="Arial" w:cs="Arial"/>
                <w:sz w:val="18"/>
                <w:szCs w:val="18"/>
              </w:rPr>
            </w:pPr>
          </w:p>
        </w:tc>
        <w:tc>
          <w:tcPr>
            <w:tcW w:w="1288" w:type="dxa"/>
          </w:tcPr>
          <w:p w:rsidR="00253004" w:rsidRPr="00A423D1" w:rsidRDefault="00253004" w:rsidP="000B3FE9">
            <w:pPr>
              <w:pStyle w:val="TAC"/>
              <w:rPr>
                <w:ins w:id="2308" w:author="Huawei" w:date="2019-08-13T11:21:00Z"/>
                <w:rFonts w:cs="Arial"/>
              </w:rPr>
            </w:pPr>
            <w:ins w:id="2309" w:author="Huawei" w:date="2019-08-13T11:21:00Z">
              <w:r w:rsidRPr="00A423D1">
                <w:rPr>
                  <w:rFonts w:cs="Arial"/>
                </w:rPr>
                <w:t>-</w:t>
              </w:r>
            </w:ins>
          </w:p>
        </w:tc>
        <w:tc>
          <w:tcPr>
            <w:tcW w:w="1274" w:type="dxa"/>
          </w:tcPr>
          <w:p w:rsidR="00253004" w:rsidRPr="00A423D1" w:rsidRDefault="00253004" w:rsidP="000B3FE9">
            <w:pPr>
              <w:pStyle w:val="TAC"/>
              <w:rPr>
                <w:ins w:id="2310" w:author="Huawei" w:date="2019-08-13T11:21:00Z"/>
                <w:rFonts w:cs="Arial"/>
              </w:rPr>
            </w:pPr>
          </w:p>
        </w:tc>
      </w:tr>
      <w:tr w:rsidR="00253004" w:rsidRPr="00A423D1" w:rsidTr="000B3FE9">
        <w:trPr>
          <w:ins w:id="2311" w:author="Huawei" w:date="2019-08-13T11:21:00Z"/>
        </w:trPr>
        <w:tc>
          <w:tcPr>
            <w:tcW w:w="2428" w:type="dxa"/>
          </w:tcPr>
          <w:p w:rsidR="00253004" w:rsidRPr="00A423D1" w:rsidRDefault="00253004" w:rsidP="000B3FE9">
            <w:pPr>
              <w:keepNext/>
              <w:keepLines/>
              <w:spacing w:after="0"/>
              <w:ind w:left="284"/>
              <w:rPr>
                <w:ins w:id="2312" w:author="Huawei" w:date="2019-08-13T11:21:00Z"/>
                <w:rFonts w:ascii="Arial" w:hAnsi="Arial" w:cs="Arial"/>
                <w:bCs/>
                <w:sz w:val="18"/>
                <w:szCs w:val="18"/>
              </w:rPr>
            </w:pPr>
            <w:ins w:id="2313" w:author="Huawei" w:date="2019-08-13T11:21:00Z">
              <w:r w:rsidRPr="00A423D1">
                <w:rPr>
                  <w:rFonts w:ascii="Arial" w:hAnsi="Arial"/>
                  <w:sz w:val="18"/>
                </w:rPr>
                <w:t>&gt;&gt;&gt;&gt;&gt;</w:t>
              </w:r>
              <w:proofErr w:type="spellStart"/>
              <w:r w:rsidRPr="00A423D1">
                <w:rPr>
                  <w:rFonts w:ascii="Arial" w:hAnsi="Arial"/>
                  <w:sz w:val="18"/>
                </w:rPr>
                <w:t>QoS</w:t>
              </w:r>
              <w:proofErr w:type="spellEnd"/>
              <w:r w:rsidRPr="00A423D1">
                <w:rPr>
                  <w:rFonts w:ascii="Arial" w:hAnsi="Arial"/>
                  <w:sz w:val="18"/>
                </w:rPr>
                <w:t xml:space="preserve"> Flow Level </w:t>
              </w:r>
              <w:proofErr w:type="spellStart"/>
              <w:r w:rsidRPr="00A423D1">
                <w:rPr>
                  <w:rFonts w:ascii="Arial" w:hAnsi="Arial"/>
                  <w:sz w:val="18"/>
                </w:rPr>
                <w:t>QoS</w:t>
              </w:r>
              <w:proofErr w:type="spellEnd"/>
              <w:r w:rsidRPr="00A423D1">
                <w:rPr>
                  <w:rFonts w:ascii="Arial" w:hAnsi="Arial"/>
                  <w:sz w:val="18"/>
                </w:rPr>
                <w:t xml:space="preserve"> Parameters</w:t>
              </w:r>
            </w:ins>
          </w:p>
        </w:tc>
        <w:tc>
          <w:tcPr>
            <w:tcW w:w="1260" w:type="dxa"/>
          </w:tcPr>
          <w:p w:rsidR="00253004" w:rsidRPr="00A423D1" w:rsidRDefault="00253004" w:rsidP="000B3FE9">
            <w:pPr>
              <w:keepNext/>
              <w:keepLines/>
              <w:spacing w:after="0"/>
              <w:rPr>
                <w:ins w:id="2314" w:author="Huawei" w:date="2019-08-13T11:21:00Z"/>
                <w:rFonts w:ascii="Arial" w:eastAsia="MS Mincho" w:hAnsi="Arial" w:cs="Arial"/>
                <w:sz w:val="18"/>
              </w:rPr>
            </w:pPr>
            <w:ins w:id="2315" w:author="Huawei" w:date="2019-08-13T11:21:00Z">
              <w:r w:rsidRPr="00A423D1">
                <w:rPr>
                  <w:rFonts w:ascii="Arial" w:eastAsia="MS Mincho" w:hAnsi="Arial"/>
                  <w:sz w:val="18"/>
                </w:rPr>
                <w:t>M</w:t>
              </w:r>
            </w:ins>
          </w:p>
        </w:tc>
        <w:tc>
          <w:tcPr>
            <w:tcW w:w="1247" w:type="dxa"/>
          </w:tcPr>
          <w:p w:rsidR="00253004" w:rsidRPr="00A423D1" w:rsidRDefault="00253004" w:rsidP="000B3FE9">
            <w:pPr>
              <w:keepNext/>
              <w:keepLines/>
              <w:spacing w:after="0"/>
              <w:rPr>
                <w:ins w:id="2316" w:author="Huawei" w:date="2019-08-13T11:21:00Z"/>
                <w:rFonts w:ascii="Arial" w:hAnsi="Arial" w:cs="Arial"/>
                <w:i/>
                <w:sz w:val="18"/>
              </w:rPr>
            </w:pPr>
          </w:p>
        </w:tc>
        <w:tc>
          <w:tcPr>
            <w:tcW w:w="1260" w:type="dxa"/>
          </w:tcPr>
          <w:p w:rsidR="00253004" w:rsidRPr="00A423D1" w:rsidRDefault="00253004" w:rsidP="000B3FE9">
            <w:pPr>
              <w:keepNext/>
              <w:keepLines/>
              <w:spacing w:after="0"/>
              <w:rPr>
                <w:ins w:id="2317" w:author="Huawei" w:date="2019-08-13T11:21:00Z"/>
                <w:rFonts w:ascii="Arial" w:hAnsi="Arial" w:cs="Arial"/>
                <w:sz w:val="18"/>
              </w:rPr>
            </w:pPr>
            <w:ins w:id="2318" w:author="Huawei" w:date="2019-08-13T11:21:00Z">
              <w:r>
                <w:rPr>
                  <w:rFonts w:ascii="Arial" w:hAnsi="Arial"/>
                  <w:sz w:val="18"/>
                </w:rPr>
                <w:t>9.x2.y2.</w:t>
              </w:r>
              <w:r w:rsidRPr="00A423D1">
                <w:rPr>
                  <w:rFonts w:ascii="Arial" w:hAnsi="Arial"/>
                  <w:sz w:val="18"/>
                </w:rPr>
                <w:t>45</w:t>
              </w:r>
            </w:ins>
          </w:p>
        </w:tc>
        <w:tc>
          <w:tcPr>
            <w:tcW w:w="1762" w:type="dxa"/>
          </w:tcPr>
          <w:p w:rsidR="00253004" w:rsidRPr="00A423D1" w:rsidRDefault="00253004" w:rsidP="000B3FE9">
            <w:pPr>
              <w:keepNext/>
              <w:keepLines/>
              <w:spacing w:after="0"/>
              <w:rPr>
                <w:ins w:id="2319" w:author="Huawei" w:date="2019-08-13T11:21:00Z"/>
                <w:rFonts w:ascii="Arial" w:hAnsi="Arial" w:cs="Arial"/>
                <w:sz w:val="18"/>
                <w:szCs w:val="18"/>
              </w:rPr>
            </w:pPr>
          </w:p>
        </w:tc>
        <w:tc>
          <w:tcPr>
            <w:tcW w:w="1288" w:type="dxa"/>
          </w:tcPr>
          <w:p w:rsidR="00253004" w:rsidRPr="00A423D1" w:rsidRDefault="00253004" w:rsidP="000B3FE9">
            <w:pPr>
              <w:pStyle w:val="TAC"/>
              <w:rPr>
                <w:ins w:id="2320" w:author="Huawei" w:date="2019-08-13T11:21:00Z"/>
                <w:rFonts w:cs="Arial"/>
              </w:rPr>
            </w:pPr>
            <w:ins w:id="2321" w:author="Huawei" w:date="2019-08-13T11:21:00Z">
              <w:r w:rsidRPr="00A423D1">
                <w:rPr>
                  <w:rFonts w:cs="Arial"/>
                </w:rPr>
                <w:t>-</w:t>
              </w:r>
            </w:ins>
          </w:p>
        </w:tc>
        <w:tc>
          <w:tcPr>
            <w:tcW w:w="1274" w:type="dxa"/>
          </w:tcPr>
          <w:p w:rsidR="00253004" w:rsidRPr="00A423D1" w:rsidRDefault="00253004" w:rsidP="000B3FE9">
            <w:pPr>
              <w:pStyle w:val="TAC"/>
              <w:rPr>
                <w:ins w:id="2322" w:author="Huawei" w:date="2019-08-13T11:21:00Z"/>
                <w:rFonts w:cs="Arial"/>
              </w:rPr>
            </w:pPr>
          </w:p>
        </w:tc>
      </w:tr>
      <w:tr w:rsidR="00253004" w:rsidRPr="00A423D1" w:rsidTr="000B3FE9">
        <w:trPr>
          <w:ins w:id="2323" w:author="Huawei" w:date="2019-08-13T11:21:00Z"/>
        </w:trPr>
        <w:tc>
          <w:tcPr>
            <w:tcW w:w="2428" w:type="dxa"/>
          </w:tcPr>
          <w:p w:rsidR="00253004" w:rsidRPr="00A423D1" w:rsidRDefault="00253004" w:rsidP="000B3FE9">
            <w:pPr>
              <w:keepNext/>
              <w:keepLines/>
              <w:spacing w:after="0"/>
              <w:ind w:left="284"/>
              <w:rPr>
                <w:ins w:id="2324" w:author="Huawei" w:date="2019-08-13T11:21:00Z"/>
                <w:rFonts w:ascii="Arial" w:hAnsi="Arial"/>
                <w:sz w:val="18"/>
              </w:rPr>
            </w:pPr>
            <w:ins w:id="2325" w:author="Huawei" w:date="2019-08-13T11:21:00Z">
              <w:r w:rsidRPr="00A423D1">
                <w:rPr>
                  <w:rFonts w:ascii="Arial" w:hAnsi="Arial" w:cs="Arial"/>
                  <w:bCs/>
                  <w:sz w:val="18"/>
                  <w:szCs w:val="18"/>
                </w:rPr>
                <w:t>&gt;&gt;&gt;&gt;&gt;</w:t>
              </w:r>
              <w:proofErr w:type="spellStart"/>
              <w:r w:rsidRPr="00A423D1">
                <w:rPr>
                  <w:rFonts w:ascii="Arial" w:hAnsi="Arial" w:cs="Arial"/>
                  <w:bCs/>
                  <w:sz w:val="18"/>
                  <w:szCs w:val="18"/>
                </w:rPr>
                <w:t>QoS</w:t>
              </w:r>
              <w:proofErr w:type="spellEnd"/>
              <w:r w:rsidRPr="00A423D1">
                <w:rPr>
                  <w:rFonts w:ascii="Arial" w:hAnsi="Arial" w:cs="Arial"/>
                  <w:bCs/>
                  <w:sz w:val="18"/>
                  <w:szCs w:val="18"/>
                </w:rPr>
                <w:t xml:space="preserve"> Flow Mapping Indication</w:t>
              </w:r>
            </w:ins>
          </w:p>
        </w:tc>
        <w:tc>
          <w:tcPr>
            <w:tcW w:w="1260" w:type="dxa"/>
          </w:tcPr>
          <w:p w:rsidR="00253004" w:rsidRPr="00A423D1" w:rsidRDefault="00253004" w:rsidP="000B3FE9">
            <w:pPr>
              <w:keepNext/>
              <w:keepLines/>
              <w:spacing w:after="0"/>
              <w:rPr>
                <w:ins w:id="2326" w:author="Huawei" w:date="2019-08-13T11:21:00Z"/>
                <w:rFonts w:ascii="Arial" w:eastAsia="MS Mincho" w:hAnsi="Arial"/>
                <w:sz w:val="18"/>
              </w:rPr>
            </w:pPr>
            <w:ins w:id="2327" w:author="Huawei" w:date="2019-08-13T11:21:00Z">
              <w:r w:rsidRPr="00A423D1">
                <w:rPr>
                  <w:rFonts w:ascii="Arial" w:hAnsi="Arial" w:cs="Arial"/>
                  <w:sz w:val="18"/>
                </w:rPr>
                <w:t>O</w:t>
              </w:r>
            </w:ins>
          </w:p>
        </w:tc>
        <w:tc>
          <w:tcPr>
            <w:tcW w:w="1247" w:type="dxa"/>
          </w:tcPr>
          <w:p w:rsidR="00253004" w:rsidRPr="00A423D1" w:rsidRDefault="00253004" w:rsidP="000B3FE9">
            <w:pPr>
              <w:keepNext/>
              <w:keepLines/>
              <w:spacing w:after="0"/>
              <w:rPr>
                <w:ins w:id="2328" w:author="Huawei" w:date="2019-08-13T11:21:00Z"/>
                <w:rFonts w:ascii="Arial" w:hAnsi="Arial" w:cs="Arial"/>
                <w:i/>
                <w:sz w:val="18"/>
              </w:rPr>
            </w:pPr>
          </w:p>
        </w:tc>
        <w:tc>
          <w:tcPr>
            <w:tcW w:w="1260" w:type="dxa"/>
          </w:tcPr>
          <w:p w:rsidR="00253004" w:rsidRPr="00A423D1" w:rsidRDefault="00253004" w:rsidP="000B3FE9">
            <w:pPr>
              <w:keepNext/>
              <w:keepLines/>
              <w:spacing w:after="0"/>
              <w:rPr>
                <w:ins w:id="2329" w:author="Huawei" w:date="2019-08-13T11:21:00Z"/>
                <w:rFonts w:ascii="Arial" w:hAnsi="Arial"/>
                <w:sz w:val="18"/>
              </w:rPr>
            </w:pPr>
            <w:ins w:id="2330" w:author="Huawei" w:date="2019-08-13T11:21:00Z">
              <w:r>
                <w:rPr>
                  <w:rFonts w:ascii="Arial" w:hAnsi="Arial" w:cs="Arial"/>
                  <w:sz w:val="18"/>
                </w:rPr>
                <w:t>9.x2.y2.</w:t>
              </w:r>
              <w:r w:rsidRPr="00A423D1">
                <w:rPr>
                  <w:rFonts w:ascii="Arial" w:hAnsi="Arial" w:cs="Arial"/>
                  <w:sz w:val="18"/>
                </w:rPr>
                <w:t>72</w:t>
              </w:r>
            </w:ins>
          </w:p>
        </w:tc>
        <w:tc>
          <w:tcPr>
            <w:tcW w:w="1762" w:type="dxa"/>
          </w:tcPr>
          <w:p w:rsidR="00253004" w:rsidRPr="00A423D1" w:rsidRDefault="00253004" w:rsidP="000B3FE9">
            <w:pPr>
              <w:keepNext/>
              <w:keepLines/>
              <w:spacing w:after="0"/>
              <w:rPr>
                <w:ins w:id="2331" w:author="Huawei" w:date="2019-08-13T11:21:00Z"/>
                <w:rFonts w:ascii="Arial" w:hAnsi="Arial" w:cs="Arial"/>
                <w:sz w:val="18"/>
                <w:szCs w:val="18"/>
              </w:rPr>
            </w:pPr>
          </w:p>
        </w:tc>
        <w:tc>
          <w:tcPr>
            <w:tcW w:w="1288" w:type="dxa"/>
          </w:tcPr>
          <w:p w:rsidR="00253004" w:rsidRPr="00A423D1" w:rsidRDefault="00253004" w:rsidP="000B3FE9">
            <w:pPr>
              <w:pStyle w:val="TAC"/>
              <w:rPr>
                <w:ins w:id="2332" w:author="Huawei" w:date="2019-08-13T11:21:00Z"/>
                <w:rFonts w:cs="Arial"/>
              </w:rPr>
            </w:pPr>
            <w:ins w:id="2333" w:author="Huawei" w:date="2019-08-13T11:21:00Z">
              <w:r w:rsidRPr="00A423D1">
                <w:rPr>
                  <w:rFonts w:cs="Arial"/>
                </w:rPr>
                <w:t>YES</w:t>
              </w:r>
            </w:ins>
          </w:p>
        </w:tc>
        <w:tc>
          <w:tcPr>
            <w:tcW w:w="1274" w:type="dxa"/>
          </w:tcPr>
          <w:p w:rsidR="00253004" w:rsidRPr="00A423D1" w:rsidRDefault="00253004" w:rsidP="000B3FE9">
            <w:pPr>
              <w:pStyle w:val="TAC"/>
              <w:rPr>
                <w:ins w:id="2334" w:author="Huawei" w:date="2019-08-13T11:21:00Z"/>
                <w:rFonts w:cs="Arial"/>
              </w:rPr>
            </w:pPr>
            <w:ins w:id="2335" w:author="Huawei" w:date="2019-08-13T11:21:00Z">
              <w:r w:rsidRPr="00A423D1">
                <w:rPr>
                  <w:rFonts w:cs="Arial"/>
                </w:rPr>
                <w:t>ignore</w:t>
              </w:r>
            </w:ins>
          </w:p>
        </w:tc>
      </w:tr>
      <w:tr w:rsidR="00253004" w:rsidRPr="00A423D1" w:rsidTr="000B3FE9">
        <w:trPr>
          <w:ins w:id="2336" w:author="Huawei" w:date="2019-08-13T11:21:00Z"/>
        </w:trPr>
        <w:tc>
          <w:tcPr>
            <w:tcW w:w="2428" w:type="dxa"/>
          </w:tcPr>
          <w:p w:rsidR="00253004" w:rsidRPr="00A423D1" w:rsidRDefault="00253004" w:rsidP="000B3FE9">
            <w:pPr>
              <w:keepNext/>
              <w:keepLines/>
              <w:spacing w:after="0"/>
              <w:ind w:left="284"/>
              <w:rPr>
                <w:ins w:id="2337" w:author="Huawei" w:date="2019-08-13T11:21:00Z"/>
                <w:rFonts w:ascii="Arial" w:hAnsi="Arial" w:cs="Arial"/>
                <w:sz w:val="18"/>
              </w:rPr>
            </w:pPr>
            <w:ins w:id="2338" w:author="Huawei" w:date="2019-08-13T11:21:00Z">
              <w:r w:rsidRPr="000B0047">
                <w:rPr>
                  <w:rFonts w:ascii="Arial" w:hAnsi="Arial" w:cs="Arial"/>
                  <w:sz w:val="18"/>
                  <w:szCs w:val="18"/>
                </w:rPr>
                <w:t>&gt;&gt;UL UP TNL Information</w:t>
              </w:r>
            </w:ins>
          </w:p>
        </w:tc>
        <w:tc>
          <w:tcPr>
            <w:tcW w:w="1260" w:type="dxa"/>
          </w:tcPr>
          <w:p w:rsidR="00253004" w:rsidRPr="00A423D1" w:rsidRDefault="00253004" w:rsidP="000B3FE9">
            <w:pPr>
              <w:keepNext/>
              <w:keepLines/>
              <w:spacing w:after="0"/>
              <w:rPr>
                <w:ins w:id="2339" w:author="Huawei" w:date="2019-08-13T11:21:00Z"/>
                <w:rFonts w:ascii="Arial" w:hAnsi="Arial" w:cs="Arial"/>
                <w:sz w:val="18"/>
              </w:rPr>
            </w:pPr>
            <w:ins w:id="2340" w:author="Huawei" w:date="2019-08-13T11:21:00Z">
              <w:r w:rsidRPr="00A423D1">
                <w:rPr>
                  <w:rFonts w:ascii="Arial" w:hAnsi="Arial" w:cs="Arial"/>
                  <w:sz w:val="18"/>
                </w:rPr>
                <w:t>M</w:t>
              </w:r>
            </w:ins>
          </w:p>
        </w:tc>
        <w:tc>
          <w:tcPr>
            <w:tcW w:w="1247" w:type="dxa"/>
          </w:tcPr>
          <w:p w:rsidR="00253004" w:rsidRPr="00A423D1" w:rsidRDefault="00253004" w:rsidP="000B3FE9">
            <w:pPr>
              <w:keepNext/>
              <w:keepLines/>
              <w:spacing w:after="0"/>
              <w:rPr>
                <w:ins w:id="2341" w:author="Huawei" w:date="2019-08-13T11:21:00Z"/>
                <w:rFonts w:ascii="Arial" w:hAnsi="Arial" w:cs="Arial"/>
                <w:i/>
                <w:sz w:val="18"/>
              </w:rPr>
            </w:pPr>
          </w:p>
        </w:tc>
        <w:tc>
          <w:tcPr>
            <w:tcW w:w="1260" w:type="dxa"/>
          </w:tcPr>
          <w:p w:rsidR="00253004" w:rsidRPr="00A423D1" w:rsidRDefault="00253004" w:rsidP="000B3FE9">
            <w:pPr>
              <w:keepNext/>
              <w:keepLines/>
              <w:spacing w:after="0"/>
              <w:rPr>
                <w:ins w:id="2342" w:author="Huawei" w:date="2019-08-13T11:21:00Z"/>
                <w:rFonts w:ascii="Arial" w:hAnsi="Arial" w:cs="Arial"/>
                <w:sz w:val="18"/>
              </w:rPr>
            </w:pPr>
            <w:ins w:id="2343" w:author="Huawei" w:date="2019-08-13T11:21:00Z">
              <w:r w:rsidRPr="00A423D1">
                <w:rPr>
                  <w:rFonts w:ascii="Arial" w:hAnsi="Arial" w:cs="Arial"/>
                  <w:sz w:val="18"/>
                </w:rPr>
                <w:t>UP Transport Layer Information</w:t>
              </w:r>
            </w:ins>
          </w:p>
          <w:p w:rsidR="00253004" w:rsidRPr="00A423D1" w:rsidRDefault="00253004" w:rsidP="000B3FE9">
            <w:pPr>
              <w:keepNext/>
              <w:keepLines/>
              <w:spacing w:after="0"/>
              <w:rPr>
                <w:ins w:id="2344" w:author="Huawei" w:date="2019-08-13T11:21:00Z"/>
                <w:rFonts w:ascii="Arial" w:hAnsi="Arial" w:cs="Arial"/>
                <w:sz w:val="18"/>
              </w:rPr>
            </w:pPr>
            <w:ins w:id="2345" w:author="Huawei" w:date="2019-08-13T11:21:00Z">
              <w:r w:rsidRPr="00A423D1">
                <w:rPr>
                  <w:rFonts w:ascii="Arial" w:hAnsi="Arial" w:cs="Arial"/>
                  <w:sz w:val="18"/>
                </w:rPr>
                <w:t>9.</w:t>
              </w:r>
              <w:r>
                <w:rPr>
                  <w:rFonts w:ascii="Arial" w:hAnsi="Arial" w:cs="Arial"/>
                  <w:sz w:val="18"/>
                </w:rPr>
                <w:t>x</w:t>
              </w:r>
              <w:r w:rsidRPr="00A423D1">
                <w:rPr>
                  <w:rFonts w:ascii="Arial" w:hAnsi="Arial" w:cs="Arial"/>
                  <w:sz w:val="18"/>
                </w:rPr>
                <w:t>3.</w:t>
              </w:r>
              <w:r>
                <w:rPr>
                  <w:rFonts w:ascii="Arial" w:hAnsi="Arial" w:cs="Arial"/>
                  <w:sz w:val="18"/>
                </w:rPr>
                <w:t>y3</w:t>
              </w:r>
              <w:r w:rsidRPr="00A423D1">
                <w:rPr>
                  <w:rFonts w:ascii="Arial" w:hAnsi="Arial" w:cs="Arial"/>
                  <w:sz w:val="18"/>
                </w:rPr>
                <w:t>.1</w:t>
              </w:r>
            </w:ins>
          </w:p>
        </w:tc>
        <w:tc>
          <w:tcPr>
            <w:tcW w:w="1762" w:type="dxa"/>
          </w:tcPr>
          <w:p w:rsidR="00253004" w:rsidRPr="00A423D1" w:rsidRDefault="00253004" w:rsidP="000B3FE9">
            <w:pPr>
              <w:keepNext/>
              <w:keepLines/>
              <w:spacing w:after="0"/>
              <w:rPr>
                <w:ins w:id="2346" w:author="Huawei" w:date="2019-08-13T11:21:00Z"/>
                <w:rFonts w:ascii="Arial" w:hAnsi="Arial" w:cs="Arial"/>
                <w:sz w:val="18"/>
              </w:rPr>
            </w:pPr>
            <w:ins w:id="2347" w:author="Huawei" w:date="2019-08-13T11:21:00Z">
              <w:r>
                <w:rPr>
                  <w:rFonts w:ascii="Arial" w:hAnsi="Arial" w:cs="Arial"/>
                  <w:sz w:val="18"/>
                </w:rPr>
                <w:t>ng-</w:t>
              </w:r>
              <w:proofErr w:type="spellStart"/>
              <w:r>
                <w:rPr>
                  <w:rFonts w:ascii="Arial" w:hAnsi="Arial" w:cs="Arial"/>
                  <w:sz w:val="18"/>
                </w:rPr>
                <w:t>eNB</w:t>
              </w:r>
              <w:proofErr w:type="spellEnd"/>
              <w:r w:rsidRPr="00A423D1">
                <w:rPr>
                  <w:rFonts w:ascii="Arial" w:hAnsi="Arial" w:cs="Arial"/>
                  <w:sz w:val="18"/>
                </w:rPr>
                <w:t xml:space="preserve">-CU endpoint of the </w:t>
              </w:r>
              <w:r>
                <w:rPr>
                  <w:rFonts w:ascii="Arial" w:hAnsi="Arial" w:cs="Arial"/>
                  <w:sz w:val="18"/>
                </w:rPr>
                <w:t>W1</w:t>
              </w:r>
              <w:r w:rsidRPr="00A423D1">
                <w:rPr>
                  <w:rFonts w:ascii="Arial" w:hAnsi="Arial" w:cs="Arial"/>
                  <w:sz w:val="18"/>
                </w:rPr>
                <w:t xml:space="preserve"> transport bearer. For delivery of UL PDUs.</w:t>
              </w:r>
            </w:ins>
          </w:p>
        </w:tc>
        <w:tc>
          <w:tcPr>
            <w:tcW w:w="1288" w:type="dxa"/>
          </w:tcPr>
          <w:p w:rsidR="00253004" w:rsidRPr="00A423D1" w:rsidRDefault="00253004" w:rsidP="000B3FE9">
            <w:pPr>
              <w:pStyle w:val="TAC"/>
              <w:rPr>
                <w:ins w:id="2348" w:author="Huawei" w:date="2019-08-13T11:21:00Z"/>
                <w:rFonts w:cs="Arial"/>
              </w:rPr>
            </w:pPr>
            <w:ins w:id="2349" w:author="Huawei" w:date="2019-08-13T11:21:00Z">
              <w:r w:rsidRPr="00A423D1">
                <w:rPr>
                  <w:rFonts w:cs="Arial"/>
                </w:rPr>
                <w:t>-</w:t>
              </w:r>
            </w:ins>
          </w:p>
        </w:tc>
        <w:tc>
          <w:tcPr>
            <w:tcW w:w="1274" w:type="dxa"/>
          </w:tcPr>
          <w:p w:rsidR="00253004" w:rsidRPr="00A423D1" w:rsidRDefault="00253004" w:rsidP="000B3FE9">
            <w:pPr>
              <w:pStyle w:val="TAC"/>
              <w:rPr>
                <w:ins w:id="2350" w:author="Huawei" w:date="2019-08-13T11:21:00Z"/>
                <w:rFonts w:cs="Arial"/>
              </w:rPr>
            </w:pPr>
          </w:p>
        </w:tc>
      </w:tr>
      <w:tr w:rsidR="00253004" w:rsidRPr="00A423D1" w:rsidTr="000B3FE9">
        <w:trPr>
          <w:ins w:id="2351" w:author="Huawei" w:date="2019-08-13T11:21:00Z"/>
        </w:trPr>
        <w:tc>
          <w:tcPr>
            <w:tcW w:w="2428" w:type="dxa"/>
          </w:tcPr>
          <w:p w:rsidR="00253004" w:rsidRPr="00A423D1" w:rsidRDefault="00253004" w:rsidP="000B3FE9">
            <w:pPr>
              <w:keepNext/>
              <w:keepLines/>
              <w:spacing w:after="0"/>
              <w:ind w:left="284"/>
              <w:rPr>
                <w:ins w:id="2352" w:author="Huawei" w:date="2019-08-13T11:21:00Z"/>
                <w:rFonts w:ascii="Arial" w:hAnsi="Arial" w:cs="Arial"/>
                <w:sz w:val="18"/>
                <w:szCs w:val="18"/>
              </w:rPr>
            </w:pPr>
            <w:ins w:id="2353" w:author="Huawei" w:date="2019-08-13T11:21:00Z">
              <w:r w:rsidRPr="00A423D1">
                <w:rPr>
                  <w:rFonts w:ascii="Arial" w:hAnsi="Arial" w:cs="Arial"/>
                  <w:sz w:val="18"/>
                  <w:szCs w:val="18"/>
                </w:rPr>
                <w:lastRenderedPageBreak/>
                <w:t>&gt;&gt;DL PDCP SN length</w:t>
              </w:r>
            </w:ins>
          </w:p>
        </w:tc>
        <w:tc>
          <w:tcPr>
            <w:tcW w:w="1260" w:type="dxa"/>
          </w:tcPr>
          <w:p w:rsidR="00253004" w:rsidRPr="00A423D1" w:rsidRDefault="00253004" w:rsidP="000B3FE9">
            <w:pPr>
              <w:keepNext/>
              <w:keepLines/>
              <w:spacing w:after="0"/>
              <w:rPr>
                <w:ins w:id="2354" w:author="Huawei" w:date="2019-08-13T11:21:00Z"/>
                <w:rFonts w:ascii="Arial" w:hAnsi="Arial" w:cs="Arial"/>
                <w:sz w:val="18"/>
                <w:szCs w:val="18"/>
              </w:rPr>
            </w:pPr>
            <w:ins w:id="2355" w:author="Huawei" w:date="2019-08-13T11:21:00Z">
              <w:r w:rsidRPr="00A423D1">
                <w:rPr>
                  <w:rFonts w:ascii="Arial" w:hAnsi="Arial" w:cs="Arial"/>
                  <w:sz w:val="18"/>
                  <w:szCs w:val="18"/>
                </w:rPr>
                <w:t>O</w:t>
              </w:r>
            </w:ins>
          </w:p>
        </w:tc>
        <w:tc>
          <w:tcPr>
            <w:tcW w:w="1247" w:type="dxa"/>
          </w:tcPr>
          <w:p w:rsidR="00253004" w:rsidRPr="00A423D1" w:rsidRDefault="00253004" w:rsidP="000B3FE9">
            <w:pPr>
              <w:keepNext/>
              <w:keepLines/>
              <w:spacing w:after="0"/>
              <w:ind w:left="284"/>
              <w:rPr>
                <w:ins w:id="2356"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57" w:author="Huawei" w:date="2019-08-13T11:21:00Z"/>
                <w:rFonts w:ascii="Arial" w:hAnsi="Arial" w:cs="Arial"/>
                <w:sz w:val="18"/>
                <w:szCs w:val="18"/>
              </w:rPr>
            </w:pPr>
            <w:ins w:id="2358" w:author="Huawei" w:date="2019-08-13T11:21:00Z">
              <w:r w:rsidRPr="00A423D1">
                <w:rPr>
                  <w:rFonts w:ascii="Arial" w:hAnsi="Arial" w:cs="Arial"/>
                  <w:sz w:val="18"/>
                  <w:szCs w:val="18"/>
                </w:rPr>
                <w:t>ENUMERATED(12bits,18bits , ...)</w:t>
              </w:r>
            </w:ins>
          </w:p>
        </w:tc>
        <w:tc>
          <w:tcPr>
            <w:tcW w:w="1762" w:type="dxa"/>
          </w:tcPr>
          <w:p w:rsidR="00253004" w:rsidRPr="00A423D1" w:rsidRDefault="00253004" w:rsidP="000B3FE9">
            <w:pPr>
              <w:keepNext/>
              <w:keepLines/>
              <w:spacing w:after="0"/>
              <w:ind w:left="284"/>
              <w:rPr>
                <w:ins w:id="2359" w:author="Huawei" w:date="2019-08-13T11:21:00Z"/>
                <w:rFonts w:ascii="Arial" w:hAnsi="Arial" w:cs="Arial"/>
                <w:sz w:val="18"/>
                <w:szCs w:val="18"/>
              </w:rPr>
            </w:pPr>
          </w:p>
        </w:tc>
        <w:tc>
          <w:tcPr>
            <w:tcW w:w="1288" w:type="dxa"/>
          </w:tcPr>
          <w:p w:rsidR="00253004" w:rsidRPr="00A423D1" w:rsidRDefault="00253004" w:rsidP="000B3FE9">
            <w:pPr>
              <w:pStyle w:val="TAC"/>
              <w:rPr>
                <w:ins w:id="2360" w:author="Huawei" w:date="2019-08-13T11:21:00Z"/>
                <w:rFonts w:cs="Arial"/>
                <w:szCs w:val="18"/>
              </w:rPr>
            </w:pPr>
            <w:ins w:id="2361" w:author="Huawei" w:date="2019-08-13T11:21:00Z">
              <w:r w:rsidRPr="00A423D1">
                <w:rPr>
                  <w:rFonts w:cs="Arial"/>
                  <w:szCs w:val="18"/>
                </w:rPr>
                <w:t>YES</w:t>
              </w:r>
            </w:ins>
          </w:p>
        </w:tc>
        <w:tc>
          <w:tcPr>
            <w:tcW w:w="1274" w:type="dxa"/>
          </w:tcPr>
          <w:p w:rsidR="00253004" w:rsidRPr="00A423D1" w:rsidRDefault="00253004" w:rsidP="000B3FE9">
            <w:pPr>
              <w:pStyle w:val="TAC"/>
              <w:rPr>
                <w:ins w:id="2362" w:author="Huawei" w:date="2019-08-13T11:21:00Z"/>
                <w:rFonts w:cs="Arial"/>
                <w:szCs w:val="18"/>
              </w:rPr>
            </w:pPr>
            <w:ins w:id="2363" w:author="Huawei" w:date="2019-08-13T11:21:00Z">
              <w:r w:rsidRPr="00A423D1">
                <w:rPr>
                  <w:rFonts w:cs="Arial"/>
                  <w:szCs w:val="18"/>
                </w:rPr>
                <w:t>ignore</w:t>
              </w:r>
            </w:ins>
          </w:p>
        </w:tc>
      </w:tr>
      <w:tr w:rsidR="00253004" w:rsidRPr="00A423D1" w:rsidTr="000B3FE9">
        <w:trPr>
          <w:ins w:id="2364" w:author="Huawei" w:date="2019-08-13T11:21:00Z"/>
        </w:trPr>
        <w:tc>
          <w:tcPr>
            <w:tcW w:w="2428" w:type="dxa"/>
          </w:tcPr>
          <w:p w:rsidR="00253004" w:rsidRPr="00A423D1" w:rsidRDefault="00253004" w:rsidP="000B3FE9">
            <w:pPr>
              <w:keepNext/>
              <w:keepLines/>
              <w:spacing w:after="0"/>
              <w:ind w:left="284"/>
              <w:rPr>
                <w:ins w:id="2365" w:author="Huawei" w:date="2019-08-13T11:21:00Z"/>
                <w:rFonts w:ascii="Arial" w:hAnsi="Arial" w:cs="Arial"/>
                <w:sz w:val="18"/>
                <w:szCs w:val="18"/>
              </w:rPr>
            </w:pPr>
            <w:ins w:id="2366" w:author="Huawei" w:date="2019-08-13T11:21:00Z">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ins>
          </w:p>
        </w:tc>
        <w:tc>
          <w:tcPr>
            <w:tcW w:w="1260" w:type="dxa"/>
          </w:tcPr>
          <w:p w:rsidR="00253004" w:rsidRPr="00A423D1" w:rsidRDefault="00253004" w:rsidP="000B3FE9">
            <w:pPr>
              <w:keepNext/>
              <w:keepLines/>
              <w:spacing w:after="0"/>
              <w:rPr>
                <w:ins w:id="2367" w:author="Huawei" w:date="2019-08-13T11:21:00Z"/>
                <w:rFonts w:ascii="Arial" w:hAnsi="Arial" w:cs="Arial"/>
                <w:sz w:val="18"/>
                <w:szCs w:val="18"/>
                <w:lang w:eastAsia="zh-CN"/>
              </w:rPr>
            </w:pPr>
            <w:ins w:id="2368" w:author="Huawei" w:date="2019-08-13T11:21:00Z">
              <w:r w:rsidRPr="00A423D1">
                <w:rPr>
                  <w:rFonts w:ascii="Arial" w:hAnsi="Arial" w:cs="Arial"/>
                  <w:sz w:val="18"/>
                  <w:szCs w:val="18"/>
                  <w:lang w:eastAsia="zh-CN"/>
                </w:rPr>
                <w:t>O</w:t>
              </w:r>
            </w:ins>
          </w:p>
        </w:tc>
        <w:tc>
          <w:tcPr>
            <w:tcW w:w="1247" w:type="dxa"/>
          </w:tcPr>
          <w:p w:rsidR="00253004" w:rsidRPr="00A423D1" w:rsidRDefault="00253004" w:rsidP="000B3FE9">
            <w:pPr>
              <w:keepNext/>
              <w:keepLines/>
              <w:spacing w:after="0"/>
              <w:ind w:left="284"/>
              <w:rPr>
                <w:ins w:id="2369"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70" w:author="Huawei" w:date="2019-08-13T11:21:00Z"/>
                <w:rFonts w:ascii="Arial" w:hAnsi="Arial" w:cs="Arial"/>
                <w:sz w:val="18"/>
                <w:szCs w:val="18"/>
              </w:rPr>
            </w:pPr>
            <w:ins w:id="2371" w:author="Huawei" w:date="2019-08-13T11:21:00Z">
              <w:r w:rsidRPr="00A423D1">
                <w:rPr>
                  <w:rFonts w:ascii="Arial" w:hAnsi="Arial" w:cs="Arial"/>
                  <w:sz w:val="18"/>
                  <w:szCs w:val="18"/>
                </w:rPr>
                <w:t>ENUMERATED (12bits, 18bits, ...)</w:t>
              </w:r>
            </w:ins>
          </w:p>
        </w:tc>
        <w:tc>
          <w:tcPr>
            <w:tcW w:w="1762" w:type="dxa"/>
          </w:tcPr>
          <w:p w:rsidR="00253004" w:rsidRPr="00A423D1" w:rsidRDefault="00253004" w:rsidP="000B3FE9">
            <w:pPr>
              <w:keepNext/>
              <w:keepLines/>
              <w:spacing w:after="0"/>
              <w:ind w:left="284"/>
              <w:rPr>
                <w:ins w:id="2372" w:author="Huawei" w:date="2019-08-13T11:21:00Z"/>
                <w:rFonts w:ascii="Arial" w:hAnsi="Arial" w:cs="Arial"/>
                <w:sz w:val="18"/>
                <w:szCs w:val="18"/>
              </w:rPr>
            </w:pPr>
          </w:p>
        </w:tc>
        <w:tc>
          <w:tcPr>
            <w:tcW w:w="1288" w:type="dxa"/>
          </w:tcPr>
          <w:p w:rsidR="00253004" w:rsidRPr="00A423D1" w:rsidRDefault="00253004" w:rsidP="000B3FE9">
            <w:pPr>
              <w:pStyle w:val="TAC"/>
              <w:rPr>
                <w:ins w:id="2373" w:author="Huawei" w:date="2019-08-13T11:21:00Z"/>
                <w:rFonts w:cs="Arial"/>
                <w:szCs w:val="18"/>
                <w:lang w:eastAsia="zh-CN"/>
              </w:rPr>
            </w:pPr>
            <w:ins w:id="2374" w:author="Huawei" w:date="2019-08-13T11:21:00Z">
              <w:r w:rsidRPr="00A423D1">
                <w:rPr>
                  <w:rFonts w:cs="Arial"/>
                  <w:szCs w:val="18"/>
                  <w:lang w:eastAsia="zh-CN"/>
                </w:rPr>
                <w:t>YES</w:t>
              </w:r>
            </w:ins>
          </w:p>
        </w:tc>
        <w:tc>
          <w:tcPr>
            <w:tcW w:w="1274" w:type="dxa"/>
          </w:tcPr>
          <w:p w:rsidR="00253004" w:rsidRPr="00A423D1" w:rsidRDefault="00253004" w:rsidP="000B3FE9">
            <w:pPr>
              <w:pStyle w:val="TAC"/>
              <w:rPr>
                <w:ins w:id="2375" w:author="Huawei" w:date="2019-08-13T11:21:00Z"/>
                <w:rFonts w:cs="Arial"/>
                <w:szCs w:val="18"/>
                <w:lang w:eastAsia="zh-CN"/>
              </w:rPr>
            </w:pPr>
            <w:ins w:id="2376" w:author="Huawei" w:date="2019-08-13T11:21:00Z">
              <w:r w:rsidRPr="00A423D1">
                <w:rPr>
                  <w:rFonts w:cs="Arial"/>
                  <w:szCs w:val="18"/>
                  <w:lang w:eastAsia="zh-CN"/>
                </w:rPr>
                <w:t>ignore</w:t>
              </w:r>
            </w:ins>
          </w:p>
        </w:tc>
      </w:tr>
      <w:tr w:rsidR="00253004" w:rsidRPr="00A423D1" w:rsidTr="000B3FE9">
        <w:trPr>
          <w:ins w:id="2377" w:author="Huawei" w:date="2019-08-13T11:21:00Z"/>
        </w:trPr>
        <w:tc>
          <w:tcPr>
            <w:tcW w:w="2428" w:type="dxa"/>
          </w:tcPr>
          <w:p w:rsidR="00253004" w:rsidRPr="00A423D1" w:rsidRDefault="00253004" w:rsidP="000B3FE9">
            <w:pPr>
              <w:keepNext/>
              <w:keepLines/>
              <w:spacing w:after="0"/>
              <w:ind w:left="284"/>
              <w:rPr>
                <w:ins w:id="2378" w:author="Huawei" w:date="2019-08-13T11:21:00Z"/>
                <w:rFonts w:ascii="Arial" w:hAnsi="Arial" w:cs="Arial"/>
                <w:sz w:val="18"/>
                <w:szCs w:val="18"/>
              </w:rPr>
            </w:pPr>
            <w:ins w:id="2379" w:author="Huawei" w:date="2019-08-13T11:21:00Z">
              <w:r w:rsidRPr="00A423D1">
                <w:rPr>
                  <w:rFonts w:ascii="Arial" w:eastAsia="Batang" w:hAnsi="Arial"/>
                  <w:bCs/>
                  <w:sz w:val="18"/>
                </w:rPr>
                <w:t>&gt;&gt;Bearer Type Change</w:t>
              </w:r>
            </w:ins>
          </w:p>
        </w:tc>
        <w:tc>
          <w:tcPr>
            <w:tcW w:w="1260" w:type="dxa"/>
          </w:tcPr>
          <w:p w:rsidR="00253004" w:rsidRPr="00A423D1" w:rsidRDefault="00253004" w:rsidP="000B3FE9">
            <w:pPr>
              <w:keepNext/>
              <w:keepLines/>
              <w:spacing w:after="0"/>
              <w:rPr>
                <w:ins w:id="2380" w:author="Huawei" w:date="2019-08-13T11:21:00Z"/>
                <w:rFonts w:ascii="Arial" w:hAnsi="Arial" w:cs="Arial"/>
                <w:sz w:val="18"/>
                <w:szCs w:val="18"/>
              </w:rPr>
            </w:pPr>
            <w:ins w:id="2381" w:author="Huawei" w:date="2019-08-13T11:21:00Z">
              <w:r w:rsidRPr="00A423D1">
                <w:rPr>
                  <w:rFonts w:ascii="Arial" w:hAnsi="Arial" w:cs="Arial"/>
                  <w:sz w:val="18"/>
                  <w:lang w:eastAsia="zh-CN"/>
                </w:rPr>
                <w:t>O</w:t>
              </w:r>
            </w:ins>
          </w:p>
        </w:tc>
        <w:tc>
          <w:tcPr>
            <w:tcW w:w="1247" w:type="dxa"/>
          </w:tcPr>
          <w:p w:rsidR="00253004" w:rsidRPr="00A423D1" w:rsidRDefault="00253004" w:rsidP="000B3FE9">
            <w:pPr>
              <w:keepNext/>
              <w:keepLines/>
              <w:spacing w:after="0"/>
              <w:ind w:left="284"/>
              <w:rPr>
                <w:ins w:id="2382"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83" w:author="Huawei" w:date="2019-08-13T11:21:00Z"/>
                <w:rFonts w:ascii="Arial" w:hAnsi="Arial" w:cs="Arial"/>
                <w:sz w:val="18"/>
                <w:szCs w:val="18"/>
              </w:rPr>
            </w:pPr>
            <w:ins w:id="2384" w:author="Huawei" w:date="2019-08-13T11:21:00Z">
              <w:r w:rsidRPr="00A423D1">
                <w:rPr>
                  <w:rFonts w:ascii="Arial" w:hAnsi="Arial" w:cs="Arial"/>
                  <w:sz w:val="18"/>
                </w:rPr>
                <w:t>ENUMERATED (true, …)</w:t>
              </w:r>
            </w:ins>
          </w:p>
        </w:tc>
        <w:tc>
          <w:tcPr>
            <w:tcW w:w="1762" w:type="dxa"/>
          </w:tcPr>
          <w:p w:rsidR="00253004" w:rsidRPr="00A423D1" w:rsidRDefault="00253004" w:rsidP="000B3FE9">
            <w:pPr>
              <w:keepNext/>
              <w:keepLines/>
              <w:spacing w:after="0"/>
              <w:ind w:left="284"/>
              <w:rPr>
                <w:ins w:id="2385" w:author="Huawei" w:date="2019-08-13T11:21:00Z"/>
                <w:rFonts w:ascii="Arial" w:hAnsi="Arial" w:cs="Arial"/>
                <w:sz w:val="18"/>
                <w:szCs w:val="18"/>
              </w:rPr>
            </w:pPr>
          </w:p>
        </w:tc>
        <w:tc>
          <w:tcPr>
            <w:tcW w:w="1288" w:type="dxa"/>
          </w:tcPr>
          <w:p w:rsidR="00253004" w:rsidRPr="00A423D1" w:rsidRDefault="00253004" w:rsidP="000B3FE9">
            <w:pPr>
              <w:pStyle w:val="TAC"/>
              <w:rPr>
                <w:ins w:id="2386" w:author="Huawei" w:date="2019-08-13T11:21:00Z"/>
                <w:rFonts w:cs="Arial"/>
                <w:szCs w:val="18"/>
              </w:rPr>
            </w:pPr>
            <w:ins w:id="2387" w:author="Huawei" w:date="2019-08-13T11:21:00Z">
              <w:r w:rsidRPr="00A423D1">
                <w:rPr>
                  <w:rFonts w:cs="Arial"/>
                </w:rPr>
                <w:t>YES</w:t>
              </w:r>
            </w:ins>
          </w:p>
        </w:tc>
        <w:tc>
          <w:tcPr>
            <w:tcW w:w="1274" w:type="dxa"/>
          </w:tcPr>
          <w:p w:rsidR="00253004" w:rsidRPr="00A423D1" w:rsidRDefault="00253004" w:rsidP="000B3FE9">
            <w:pPr>
              <w:pStyle w:val="TAC"/>
              <w:rPr>
                <w:ins w:id="2388" w:author="Huawei" w:date="2019-08-13T11:21:00Z"/>
                <w:rFonts w:cs="Arial"/>
                <w:szCs w:val="18"/>
              </w:rPr>
            </w:pPr>
            <w:ins w:id="2389" w:author="Huawei" w:date="2019-08-13T11:21:00Z">
              <w:r w:rsidRPr="00A423D1">
                <w:rPr>
                  <w:rFonts w:cs="Arial"/>
                </w:rPr>
                <w:t>ignore</w:t>
              </w:r>
            </w:ins>
          </w:p>
        </w:tc>
      </w:tr>
      <w:tr w:rsidR="00253004" w:rsidRPr="00A423D1" w:rsidTr="000B3FE9">
        <w:trPr>
          <w:ins w:id="2390" w:author="Huawei" w:date="2019-08-13T11:21:00Z"/>
        </w:trPr>
        <w:tc>
          <w:tcPr>
            <w:tcW w:w="2428" w:type="dxa"/>
          </w:tcPr>
          <w:p w:rsidR="00253004" w:rsidRPr="00A423D1" w:rsidRDefault="00253004" w:rsidP="000B3FE9">
            <w:pPr>
              <w:keepNext/>
              <w:keepLines/>
              <w:spacing w:after="0"/>
              <w:ind w:left="284"/>
              <w:rPr>
                <w:ins w:id="2391" w:author="Huawei" w:date="2019-08-13T11:21:00Z"/>
                <w:rFonts w:ascii="Arial" w:hAnsi="Arial" w:cs="Arial"/>
                <w:sz w:val="18"/>
                <w:szCs w:val="18"/>
              </w:rPr>
            </w:pPr>
            <w:ins w:id="2392" w:author="Huawei" w:date="2019-08-13T11:21:00Z">
              <w:r w:rsidRPr="00A423D1">
                <w:rPr>
                  <w:rFonts w:ascii="Arial" w:eastAsia="Batang" w:hAnsi="Arial"/>
                  <w:bCs/>
                  <w:sz w:val="18"/>
                </w:rPr>
                <w:t>&gt;&gt; RLC Mode</w:t>
              </w:r>
            </w:ins>
          </w:p>
        </w:tc>
        <w:tc>
          <w:tcPr>
            <w:tcW w:w="1260" w:type="dxa"/>
          </w:tcPr>
          <w:p w:rsidR="00253004" w:rsidRPr="00A423D1" w:rsidRDefault="00253004" w:rsidP="000B3FE9">
            <w:pPr>
              <w:keepNext/>
              <w:keepLines/>
              <w:spacing w:after="0"/>
              <w:rPr>
                <w:ins w:id="2393" w:author="Huawei" w:date="2019-08-13T11:21:00Z"/>
                <w:rFonts w:ascii="Arial" w:hAnsi="Arial" w:cs="Arial"/>
                <w:sz w:val="18"/>
                <w:szCs w:val="18"/>
              </w:rPr>
            </w:pPr>
            <w:ins w:id="2394" w:author="Huawei" w:date="2019-08-13T11:21:00Z">
              <w:r w:rsidRPr="00A423D1">
                <w:rPr>
                  <w:rFonts w:ascii="Arial" w:hAnsi="Arial" w:cs="Arial"/>
                  <w:sz w:val="18"/>
                </w:rPr>
                <w:t>O</w:t>
              </w:r>
            </w:ins>
          </w:p>
        </w:tc>
        <w:tc>
          <w:tcPr>
            <w:tcW w:w="1247" w:type="dxa"/>
          </w:tcPr>
          <w:p w:rsidR="00253004" w:rsidRPr="00A423D1" w:rsidRDefault="00253004" w:rsidP="000B3FE9">
            <w:pPr>
              <w:keepNext/>
              <w:keepLines/>
              <w:spacing w:after="0"/>
              <w:ind w:left="284"/>
              <w:rPr>
                <w:ins w:id="2395" w:author="Huawei" w:date="2019-08-13T11:21:00Z"/>
                <w:rFonts w:ascii="Arial" w:hAnsi="Arial" w:cs="Arial"/>
                <w:sz w:val="18"/>
                <w:szCs w:val="18"/>
              </w:rPr>
            </w:pPr>
          </w:p>
        </w:tc>
        <w:tc>
          <w:tcPr>
            <w:tcW w:w="1260" w:type="dxa"/>
          </w:tcPr>
          <w:p w:rsidR="00253004" w:rsidRPr="00A423D1" w:rsidRDefault="00253004" w:rsidP="000B3FE9">
            <w:pPr>
              <w:keepNext/>
              <w:keepLines/>
              <w:spacing w:after="0"/>
              <w:rPr>
                <w:ins w:id="2396" w:author="Huawei" w:date="2019-08-13T11:21:00Z"/>
                <w:rFonts w:ascii="Arial" w:hAnsi="Arial" w:cs="Arial"/>
                <w:sz w:val="18"/>
                <w:szCs w:val="18"/>
              </w:rPr>
            </w:pPr>
            <w:ins w:id="2397" w:author="Huawei" w:date="2019-08-13T11:21:00Z">
              <w:r>
                <w:rPr>
                  <w:rFonts w:ascii="Arial" w:hAnsi="Arial" w:cs="Arial"/>
                  <w:sz w:val="18"/>
                </w:rPr>
                <w:t>9.x2.y2.</w:t>
              </w:r>
              <w:r w:rsidRPr="00A423D1">
                <w:rPr>
                  <w:rFonts w:ascii="Arial" w:hAnsi="Arial" w:cs="Arial"/>
                  <w:sz w:val="18"/>
                </w:rPr>
                <w:t>27</w:t>
              </w:r>
            </w:ins>
          </w:p>
        </w:tc>
        <w:tc>
          <w:tcPr>
            <w:tcW w:w="1762" w:type="dxa"/>
          </w:tcPr>
          <w:p w:rsidR="00253004" w:rsidRPr="00A423D1" w:rsidRDefault="00253004" w:rsidP="000B3FE9">
            <w:pPr>
              <w:keepNext/>
              <w:keepLines/>
              <w:spacing w:after="0"/>
              <w:ind w:left="284"/>
              <w:rPr>
                <w:ins w:id="2398" w:author="Huawei" w:date="2019-08-13T11:21:00Z"/>
                <w:rFonts w:ascii="Arial" w:hAnsi="Arial" w:cs="Arial"/>
                <w:sz w:val="18"/>
                <w:szCs w:val="18"/>
              </w:rPr>
            </w:pPr>
          </w:p>
        </w:tc>
        <w:tc>
          <w:tcPr>
            <w:tcW w:w="1288" w:type="dxa"/>
          </w:tcPr>
          <w:p w:rsidR="00253004" w:rsidRPr="00A423D1" w:rsidRDefault="00253004" w:rsidP="000B3FE9">
            <w:pPr>
              <w:pStyle w:val="TAC"/>
              <w:rPr>
                <w:ins w:id="2399" w:author="Huawei" w:date="2019-08-13T11:21:00Z"/>
                <w:rFonts w:cs="Arial"/>
                <w:szCs w:val="18"/>
              </w:rPr>
            </w:pPr>
            <w:ins w:id="2400" w:author="Huawei" w:date="2019-08-13T11:21:00Z">
              <w:r w:rsidRPr="00A423D1">
                <w:rPr>
                  <w:rFonts w:cs="Arial"/>
                  <w:szCs w:val="18"/>
                </w:rPr>
                <w:t>YES</w:t>
              </w:r>
            </w:ins>
          </w:p>
        </w:tc>
        <w:tc>
          <w:tcPr>
            <w:tcW w:w="1274" w:type="dxa"/>
          </w:tcPr>
          <w:p w:rsidR="00253004" w:rsidRPr="00A423D1" w:rsidRDefault="00253004" w:rsidP="000B3FE9">
            <w:pPr>
              <w:pStyle w:val="TAC"/>
              <w:rPr>
                <w:ins w:id="2401" w:author="Huawei" w:date="2019-08-13T11:21:00Z"/>
                <w:rFonts w:cs="Arial"/>
                <w:szCs w:val="18"/>
              </w:rPr>
            </w:pPr>
            <w:ins w:id="2402" w:author="Huawei" w:date="2019-08-13T11:21:00Z">
              <w:r w:rsidRPr="00A423D1">
                <w:rPr>
                  <w:rFonts w:cs="Arial"/>
                  <w:szCs w:val="18"/>
                </w:rPr>
                <w:t>ignore</w:t>
              </w:r>
            </w:ins>
          </w:p>
        </w:tc>
      </w:tr>
      <w:tr w:rsidR="00253004" w:rsidRPr="00A423D1" w:rsidTr="000B3FE9">
        <w:trPr>
          <w:ins w:id="2403"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4" w:author="Huawei" w:date="2019-08-13T11:21:00Z"/>
                <w:rFonts w:ascii="Arial" w:eastAsia="Batang" w:hAnsi="Arial"/>
                <w:b/>
                <w:bCs/>
                <w:sz w:val="18"/>
              </w:rPr>
            </w:pPr>
            <w:ins w:id="2405" w:author="Huawei" w:date="2019-08-13T11:21:00Z">
              <w:r w:rsidRPr="00A423D1">
                <w:rPr>
                  <w:rFonts w:ascii="Arial" w:eastAsia="Batang" w:hAnsi="Arial"/>
                  <w:b/>
                  <w:bCs/>
                  <w:sz w:val="18"/>
                </w:rPr>
                <w:t>SRB To Be Released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6"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7" w:author="Huawei" w:date="2019-08-13T11:21:00Z"/>
                <w:rFonts w:ascii="Arial" w:hAnsi="Arial" w:cs="Arial"/>
                <w:i/>
                <w:sz w:val="18"/>
              </w:rPr>
            </w:pPr>
            <w:ins w:id="2408" w:author="Huawei" w:date="2019-08-13T11:21:00Z">
              <w:r w:rsidRPr="00A423D1">
                <w:rPr>
                  <w:rFonts w:ascii="Arial" w:hAnsi="Arial" w:cs="Arial"/>
                  <w:i/>
                  <w:sz w:val="18"/>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09"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10"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11" w:author="Huawei" w:date="2019-08-13T11:21:00Z"/>
                <w:rFonts w:cs="Arial"/>
              </w:rPr>
            </w:pPr>
            <w:ins w:id="2412" w:author="Huawei" w:date="2019-08-13T11:21:00Z">
              <w:r w:rsidRPr="00A423D1">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13" w:author="Huawei" w:date="2019-08-13T11:21:00Z"/>
                <w:rFonts w:cs="Arial"/>
              </w:rPr>
            </w:pPr>
            <w:ins w:id="2414" w:author="Huawei" w:date="2019-08-13T11:21:00Z">
              <w:r w:rsidRPr="00A423D1">
                <w:t>reject</w:t>
              </w:r>
            </w:ins>
          </w:p>
        </w:tc>
      </w:tr>
      <w:tr w:rsidR="00253004" w:rsidRPr="00A423D1" w:rsidTr="000B3FE9">
        <w:trPr>
          <w:ins w:id="2415"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00" w:left="200"/>
              <w:rPr>
                <w:ins w:id="2416" w:author="Huawei" w:date="2019-08-13T11:21:00Z"/>
                <w:rFonts w:ascii="Arial" w:eastAsia="Batang" w:hAnsi="Arial"/>
                <w:b/>
                <w:bCs/>
                <w:sz w:val="18"/>
              </w:rPr>
            </w:pPr>
            <w:ins w:id="2417" w:author="Huawei" w:date="2019-08-13T11:21:00Z">
              <w:r w:rsidRPr="00A423D1">
                <w:rPr>
                  <w:rFonts w:ascii="Arial" w:eastAsia="Batang" w:hAnsi="Arial"/>
                  <w:b/>
                  <w:bCs/>
                  <w:sz w:val="18"/>
                </w:rPr>
                <w:t>&gt;SRB To Be Released Item IEs</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18" w:author="Huawei" w:date="2019-08-13T11:21:00Z"/>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19" w:author="Huawei" w:date="2019-08-13T11:21:00Z"/>
                <w:rFonts w:ascii="Arial" w:hAnsi="Arial" w:cs="Arial"/>
                <w:i/>
                <w:sz w:val="18"/>
              </w:rPr>
            </w:pPr>
            <w:ins w:id="2420" w:author="Huawei" w:date="2019-08-13T11:21:00Z">
              <w:r w:rsidRPr="00A423D1">
                <w:rPr>
                  <w:rFonts w:ascii="Arial" w:hAnsi="Arial" w:cs="Arial"/>
                  <w:i/>
                  <w:sz w:val="18"/>
                </w:rPr>
                <w:t>1.. &lt;</w:t>
              </w:r>
              <w:proofErr w:type="spellStart"/>
              <w:r w:rsidRPr="00A423D1">
                <w:rPr>
                  <w:rFonts w:ascii="Arial" w:hAnsi="Arial" w:cs="Arial"/>
                  <w:i/>
                  <w:sz w:val="18"/>
                </w:rPr>
                <w:t>maxnoofSRBs</w:t>
              </w:r>
              <w:proofErr w:type="spellEnd"/>
              <w:r w:rsidRPr="00A423D1">
                <w:rPr>
                  <w:rFonts w:ascii="Arial" w:hAnsi="Arial" w:cs="Arial"/>
                  <w:i/>
                  <w:sz w:val="18"/>
                </w:rPr>
                <w:t>&gt;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21" w:author="Huawei" w:date="2019-08-13T11:21:00Z"/>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22"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23" w:author="Huawei" w:date="2019-08-13T11:21:00Z"/>
                <w:rFonts w:cs="Arial"/>
              </w:rPr>
            </w:pPr>
            <w:ins w:id="2424" w:author="Huawei" w:date="2019-08-13T11:21:00Z">
              <w:r w:rsidRPr="00A423D1">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25" w:author="Huawei" w:date="2019-08-13T11:21:00Z"/>
                <w:rFonts w:cs="Arial"/>
              </w:rPr>
            </w:pPr>
            <w:ins w:id="2426" w:author="Huawei" w:date="2019-08-13T11:21:00Z">
              <w:r w:rsidRPr="00A423D1">
                <w:rPr>
                  <w:rFonts w:cs="Arial"/>
                </w:rPr>
                <w:t>reject</w:t>
              </w:r>
            </w:ins>
          </w:p>
        </w:tc>
      </w:tr>
      <w:tr w:rsidR="00253004" w:rsidRPr="00A423D1" w:rsidTr="000B3FE9">
        <w:trPr>
          <w:ins w:id="2427" w:author="Huawei" w:date="2019-08-13T11:21:00Z"/>
        </w:trPr>
        <w:tc>
          <w:tcPr>
            <w:tcW w:w="24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200" w:left="400"/>
              <w:rPr>
                <w:ins w:id="2428" w:author="Huawei" w:date="2019-08-13T11:21:00Z"/>
                <w:rFonts w:ascii="Arial" w:eastAsia="Batang" w:hAnsi="Arial"/>
                <w:bCs/>
                <w:sz w:val="18"/>
              </w:rPr>
            </w:pPr>
            <w:ins w:id="2429" w:author="Huawei" w:date="2019-08-13T11:21:00Z">
              <w:r w:rsidRPr="00A423D1">
                <w:rPr>
                  <w:rFonts w:ascii="Arial" w:eastAsia="Batang" w:hAnsi="Arial"/>
                  <w:bCs/>
                  <w:sz w:val="18"/>
                </w:rPr>
                <w:t>&gt;&gt;SRB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0" w:author="Huawei" w:date="2019-08-13T11:21:00Z"/>
                <w:rFonts w:ascii="Arial" w:hAnsi="Arial" w:cs="Arial"/>
                <w:sz w:val="18"/>
              </w:rPr>
            </w:pPr>
            <w:ins w:id="2431" w:author="Huawei" w:date="2019-08-13T11:21:00Z">
              <w:r w:rsidRPr="00A423D1">
                <w:rPr>
                  <w:rFonts w:ascii="Arial" w:hAnsi="Arial" w:cs="Arial"/>
                  <w:sz w:val="18"/>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2" w:author="Huawei" w:date="2019-08-13T11:21: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3" w:author="Huawei" w:date="2019-08-13T11:21:00Z"/>
                <w:rFonts w:ascii="Arial" w:hAnsi="Arial" w:cs="Arial"/>
                <w:sz w:val="18"/>
              </w:rPr>
            </w:pPr>
            <w:ins w:id="2434" w:author="Huawei" w:date="2019-08-13T11:21:00Z">
              <w:r>
                <w:rPr>
                  <w:rFonts w:ascii="Arial" w:hAnsi="Arial" w:cs="Arial"/>
                  <w:sz w:val="18"/>
                </w:rPr>
                <w:t>9.x2.y2.</w:t>
              </w:r>
              <w:r w:rsidRPr="00A423D1">
                <w:rPr>
                  <w:rFonts w:ascii="Arial" w:hAnsi="Arial" w:cs="Arial"/>
                  <w:sz w:val="18"/>
                </w:rPr>
                <w:t>7</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435" w:author="Huawei" w:date="2019-08-13T11:21: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36" w:author="Huawei" w:date="2019-08-13T11:21:00Z"/>
                <w:rFonts w:cs="Arial"/>
              </w:rPr>
            </w:pPr>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2437" w:author="Huawei" w:date="2019-08-13T11:21:00Z"/>
                <w:rFonts w:cs="Arial"/>
              </w:rPr>
            </w:pPr>
          </w:p>
        </w:tc>
      </w:tr>
      <w:tr w:rsidR="00253004" w:rsidRPr="00A423D1" w:rsidTr="000B3FE9">
        <w:trPr>
          <w:ins w:id="2438" w:author="Huawei" w:date="2019-08-13T11:21:00Z"/>
        </w:trPr>
        <w:tc>
          <w:tcPr>
            <w:tcW w:w="2428" w:type="dxa"/>
          </w:tcPr>
          <w:p w:rsidR="00253004" w:rsidRPr="00A423D1" w:rsidRDefault="00253004" w:rsidP="000B3FE9">
            <w:pPr>
              <w:keepNext/>
              <w:keepLines/>
              <w:spacing w:after="0"/>
              <w:rPr>
                <w:ins w:id="2439" w:author="Huawei" w:date="2019-08-13T11:21:00Z"/>
                <w:rFonts w:ascii="Arial" w:hAnsi="Arial"/>
                <w:b/>
                <w:sz w:val="18"/>
              </w:rPr>
            </w:pPr>
            <w:ins w:id="2440" w:author="Huawei" w:date="2019-08-13T11:21:00Z">
              <w:r w:rsidRPr="00A423D1">
                <w:rPr>
                  <w:rFonts w:ascii="Arial" w:hAnsi="Arial"/>
                  <w:b/>
                  <w:sz w:val="18"/>
                </w:rPr>
                <w:t>DRB to Be Released List</w:t>
              </w:r>
            </w:ins>
          </w:p>
        </w:tc>
        <w:tc>
          <w:tcPr>
            <w:tcW w:w="1260" w:type="dxa"/>
          </w:tcPr>
          <w:p w:rsidR="00253004" w:rsidRPr="00A423D1" w:rsidRDefault="00253004" w:rsidP="000B3FE9">
            <w:pPr>
              <w:keepNext/>
              <w:keepLines/>
              <w:spacing w:after="0"/>
              <w:rPr>
                <w:ins w:id="2441" w:author="Huawei" w:date="2019-08-13T11:21:00Z"/>
                <w:rFonts w:ascii="Arial" w:hAnsi="Arial"/>
                <w:sz w:val="18"/>
                <w:lang w:eastAsia="zh-CN"/>
              </w:rPr>
            </w:pPr>
          </w:p>
        </w:tc>
        <w:tc>
          <w:tcPr>
            <w:tcW w:w="1247" w:type="dxa"/>
          </w:tcPr>
          <w:p w:rsidR="00253004" w:rsidRPr="00A423D1" w:rsidRDefault="00253004" w:rsidP="000B3FE9">
            <w:pPr>
              <w:keepNext/>
              <w:keepLines/>
              <w:spacing w:after="0"/>
              <w:rPr>
                <w:ins w:id="2442" w:author="Huawei" w:date="2019-08-13T11:21:00Z"/>
                <w:rFonts w:ascii="Arial" w:hAnsi="Arial"/>
                <w:i/>
                <w:sz w:val="18"/>
              </w:rPr>
            </w:pPr>
            <w:ins w:id="2443" w:author="Huawei" w:date="2019-08-13T11:21:00Z">
              <w:r w:rsidRPr="00A423D1">
                <w:rPr>
                  <w:rFonts w:ascii="Arial" w:hAnsi="Arial"/>
                  <w:i/>
                  <w:sz w:val="18"/>
                </w:rPr>
                <w:t>0..1</w:t>
              </w:r>
            </w:ins>
          </w:p>
        </w:tc>
        <w:tc>
          <w:tcPr>
            <w:tcW w:w="1260" w:type="dxa"/>
          </w:tcPr>
          <w:p w:rsidR="00253004" w:rsidRPr="00A423D1" w:rsidRDefault="00253004" w:rsidP="000B3FE9">
            <w:pPr>
              <w:keepLines/>
              <w:spacing w:after="240"/>
              <w:rPr>
                <w:ins w:id="2444" w:author="Huawei" w:date="2019-08-13T11:21:00Z"/>
                <w:rFonts w:ascii="Arial" w:hAnsi="Arial"/>
              </w:rPr>
            </w:pPr>
          </w:p>
        </w:tc>
        <w:tc>
          <w:tcPr>
            <w:tcW w:w="1762" w:type="dxa"/>
          </w:tcPr>
          <w:p w:rsidR="00253004" w:rsidRPr="00A423D1" w:rsidRDefault="00253004" w:rsidP="000B3FE9">
            <w:pPr>
              <w:keepLines/>
              <w:spacing w:after="240"/>
              <w:rPr>
                <w:ins w:id="2445" w:author="Huawei" w:date="2019-08-13T11:21:00Z"/>
                <w:rFonts w:ascii="Arial" w:hAnsi="Arial"/>
              </w:rPr>
            </w:pPr>
          </w:p>
        </w:tc>
        <w:tc>
          <w:tcPr>
            <w:tcW w:w="1288" w:type="dxa"/>
          </w:tcPr>
          <w:p w:rsidR="00253004" w:rsidRPr="00A423D1" w:rsidRDefault="00253004" w:rsidP="000B3FE9">
            <w:pPr>
              <w:pStyle w:val="TAC"/>
              <w:rPr>
                <w:ins w:id="2446" w:author="Huawei" w:date="2019-08-13T11:21:00Z"/>
                <w:rFonts w:eastAsia="MS Mincho"/>
              </w:rPr>
            </w:pPr>
            <w:ins w:id="2447" w:author="Huawei" w:date="2019-08-13T11:21:00Z">
              <w:r w:rsidRPr="00A423D1">
                <w:rPr>
                  <w:rFonts w:eastAsia="MS Mincho"/>
                </w:rPr>
                <w:t>YES</w:t>
              </w:r>
            </w:ins>
          </w:p>
        </w:tc>
        <w:tc>
          <w:tcPr>
            <w:tcW w:w="1274" w:type="dxa"/>
          </w:tcPr>
          <w:p w:rsidR="00253004" w:rsidRPr="00A423D1" w:rsidRDefault="00253004" w:rsidP="000B3FE9">
            <w:pPr>
              <w:pStyle w:val="TAC"/>
              <w:rPr>
                <w:ins w:id="2448" w:author="Huawei" w:date="2019-08-13T11:21:00Z"/>
              </w:rPr>
            </w:pPr>
            <w:ins w:id="2449" w:author="Huawei" w:date="2019-08-13T11:21:00Z">
              <w:r w:rsidRPr="00A423D1">
                <w:t>reject</w:t>
              </w:r>
            </w:ins>
          </w:p>
        </w:tc>
      </w:tr>
      <w:tr w:rsidR="00253004" w:rsidRPr="00A423D1" w:rsidTr="000B3FE9">
        <w:trPr>
          <w:trHeight w:val="138"/>
          <w:ins w:id="2450" w:author="Huawei" w:date="2019-08-13T11:21:00Z"/>
        </w:trPr>
        <w:tc>
          <w:tcPr>
            <w:tcW w:w="2428" w:type="dxa"/>
          </w:tcPr>
          <w:p w:rsidR="00253004" w:rsidRPr="00A423D1" w:rsidRDefault="00253004" w:rsidP="000B3FE9">
            <w:pPr>
              <w:keepNext/>
              <w:keepLines/>
              <w:spacing w:after="0"/>
              <w:ind w:left="142"/>
              <w:rPr>
                <w:ins w:id="2451" w:author="Huawei" w:date="2019-08-13T11:21:00Z"/>
                <w:rFonts w:ascii="Arial" w:hAnsi="Arial" w:cs="Arial"/>
                <w:b/>
                <w:sz w:val="18"/>
              </w:rPr>
            </w:pPr>
            <w:ins w:id="2452" w:author="Huawei" w:date="2019-08-13T11:21:00Z">
              <w:r w:rsidRPr="00A423D1">
                <w:rPr>
                  <w:rFonts w:ascii="Arial" w:hAnsi="Arial" w:cs="Arial"/>
                  <w:b/>
                  <w:sz w:val="18"/>
                </w:rPr>
                <w:t>&gt;DRB to Be Released Item IEs</w:t>
              </w:r>
            </w:ins>
          </w:p>
        </w:tc>
        <w:tc>
          <w:tcPr>
            <w:tcW w:w="1260" w:type="dxa"/>
          </w:tcPr>
          <w:p w:rsidR="00253004" w:rsidRPr="00A423D1" w:rsidRDefault="00253004" w:rsidP="000B3FE9">
            <w:pPr>
              <w:keepNext/>
              <w:keepLines/>
              <w:spacing w:after="0"/>
              <w:rPr>
                <w:ins w:id="2453" w:author="Huawei" w:date="2019-08-13T11:21:00Z"/>
                <w:rFonts w:ascii="Arial" w:hAnsi="Arial" w:cs="Arial"/>
                <w:sz w:val="18"/>
              </w:rPr>
            </w:pPr>
          </w:p>
        </w:tc>
        <w:tc>
          <w:tcPr>
            <w:tcW w:w="1247" w:type="dxa"/>
          </w:tcPr>
          <w:p w:rsidR="00253004" w:rsidRPr="00A423D1" w:rsidRDefault="00253004" w:rsidP="000B3FE9">
            <w:pPr>
              <w:keepNext/>
              <w:keepLines/>
              <w:spacing w:after="0"/>
              <w:rPr>
                <w:ins w:id="2454" w:author="Huawei" w:date="2019-08-13T11:21:00Z"/>
                <w:rFonts w:ascii="Arial" w:hAnsi="Arial" w:cs="Arial"/>
                <w:i/>
                <w:sz w:val="18"/>
              </w:rPr>
            </w:pPr>
            <w:ins w:id="2455" w:author="Huawei" w:date="2019-08-13T11:21:00Z">
              <w:r w:rsidRPr="00A423D1">
                <w:rPr>
                  <w:rFonts w:ascii="Arial" w:hAnsi="Arial" w:cs="Arial"/>
                  <w:i/>
                  <w:sz w:val="18"/>
                </w:rPr>
                <w:t>1 .. &lt;</w:t>
              </w:r>
              <w:proofErr w:type="spellStart"/>
              <w:r w:rsidRPr="00A423D1">
                <w:rPr>
                  <w:rFonts w:ascii="Arial" w:hAnsi="Arial" w:cs="Arial"/>
                  <w:i/>
                  <w:sz w:val="18"/>
                </w:rPr>
                <w:t>maxnoofDRBs</w:t>
              </w:r>
              <w:proofErr w:type="spellEnd"/>
              <w:r w:rsidRPr="00A423D1">
                <w:rPr>
                  <w:rFonts w:ascii="Arial" w:hAnsi="Arial" w:cs="Arial"/>
                  <w:i/>
                  <w:sz w:val="18"/>
                </w:rPr>
                <w:t>&gt;</w:t>
              </w:r>
            </w:ins>
          </w:p>
        </w:tc>
        <w:tc>
          <w:tcPr>
            <w:tcW w:w="1260" w:type="dxa"/>
          </w:tcPr>
          <w:p w:rsidR="00253004" w:rsidRPr="00A423D1" w:rsidRDefault="00253004" w:rsidP="000B3FE9">
            <w:pPr>
              <w:keepLines/>
              <w:spacing w:after="240"/>
              <w:rPr>
                <w:ins w:id="2456" w:author="Huawei" w:date="2019-08-13T11:21:00Z"/>
                <w:rFonts w:ascii="Arial" w:hAnsi="Arial" w:cs="Arial"/>
              </w:rPr>
            </w:pPr>
          </w:p>
        </w:tc>
        <w:tc>
          <w:tcPr>
            <w:tcW w:w="1762" w:type="dxa"/>
          </w:tcPr>
          <w:p w:rsidR="00253004" w:rsidRPr="00A423D1" w:rsidRDefault="00253004" w:rsidP="000B3FE9">
            <w:pPr>
              <w:keepLines/>
              <w:spacing w:after="240"/>
              <w:rPr>
                <w:ins w:id="2457" w:author="Huawei" w:date="2019-08-13T11:21:00Z"/>
                <w:rFonts w:ascii="Arial" w:hAnsi="Arial" w:cs="Arial"/>
              </w:rPr>
            </w:pPr>
          </w:p>
        </w:tc>
        <w:tc>
          <w:tcPr>
            <w:tcW w:w="1288" w:type="dxa"/>
          </w:tcPr>
          <w:p w:rsidR="00253004" w:rsidRPr="00A423D1" w:rsidRDefault="00253004" w:rsidP="000B3FE9">
            <w:pPr>
              <w:pStyle w:val="TAC"/>
              <w:rPr>
                <w:ins w:id="2458" w:author="Huawei" w:date="2019-08-13T11:21:00Z"/>
                <w:rFonts w:eastAsia="MS Mincho" w:cs="Arial"/>
              </w:rPr>
            </w:pPr>
            <w:ins w:id="2459" w:author="Huawei" w:date="2019-08-13T11:21:00Z">
              <w:r w:rsidRPr="00A423D1">
                <w:rPr>
                  <w:rFonts w:eastAsia="MS Mincho" w:cs="Arial"/>
                </w:rPr>
                <w:t>EACH</w:t>
              </w:r>
            </w:ins>
          </w:p>
        </w:tc>
        <w:tc>
          <w:tcPr>
            <w:tcW w:w="1274" w:type="dxa"/>
          </w:tcPr>
          <w:p w:rsidR="00253004" w:rsidRPr="00A423D1" w:rsidRDefault="00253004" w:rsidP="000B3FE9">
            <w:pPr>
              <w:pStyle w:val="TAC"/>
              <w:rPr>
                <w:ins w:id="2460" w:author="Huawei" w:date="2019-08-13T11:21:00Z"/>
                <w:rFonts w:cs="Arial"/>
              </w:rPr>
            </w:pPr>
            <w:ins w:id="2461" w:author="Huawei" w:date="2019-08-13T11:21:00Z">
              <w:r w:rsidRPr="00A423D1">
                <w:rPr>
                  <w:rFonts w:cs="Arial"/>
                </w:rPr>
                <w:t>reject</w:t>
              </w:r>
            </w:ins>
          </w:p>
        </w:tc>
      </w:tr>
      <w:tr w:rsidR="00253004" w:rsidRPr="00A423D1" w:rsidTr="000B3FE9">
        <w:trPr>
          <w:ins w:id="2462" w:author="Huawei" w:date="2019-08-13T11:21:00Z"/>
        </w:trPr>
        <w:tc>
          <w:tcPr>
            <w:tcW w:w="2428" w:type="dxa"/>
          </w:tcPr>
          <w:p w:rsidR="00253004" w:rsidRPr="00A423D1" w:rsidRDefault="00253004" w:rsidP="000B3FE9">
            <w:pPr>
              <w:keepNext/>
              <w:keepLines/>
              <w:spacing w:after="0"/>
              <w:ind w:left="284"/>
              <w:rPr>
                <w:ins w:id="2463" w:author="Huawei" w:date="2019-08-13T11:21:00Z"/>
                <w:rFonts w:ascii="Arial" w:hAnsi="Arial" w:cs="Arial"/>
                <w:sz w:val="18"/>
              </w:rPr>
            </w:pPr>
            <w:ins w:id="2464" w:author="Huawei" w:date="2019-08-13T11:21:00Z">
              <w:r w:rsidRPr="00A423D1">
                <w:rPr>
                  <w:rFonts w:ascii="Arial" w:hAnsi="Arial" w:cs="Arial"/>
                  <w:sz w:val="18"/>
                </w:rPr>
                <w:t>&gt;&gt;DRB ID</w:t>
              </w:r>
            </w:ins>
          </w:p>
        </w:tc>
        <w:tc>
          <w:tcPr>
            <w:tcW w:w="1260" w:type="dxa"/>
          </w:tcPr>
          <w:p w:rsidR="00253004" w:rsidRPr="00A423D1" w:rsidRDefault="00253004" w:rsidP="000B3FE9">
            <w:pPr>
              <w:keepNext/>
              <w:keepLines/>
              <w:spacing w:after="0"/>
              <w:rPr>
                <w:ins w:id="2465" w:author="Huawei" w:date="2019-08-13T11:21:00Z"/>
                <w:rFonts w:ascii="Arial" w:hAnsi="Arial" w:cs="Arial"/>
                <w:sz w:val="18"/>
              </w:rPr>
            </w:pPr>
            <w:ins w:id="2466" w:author="Huawei" w:date="2019-08-13T11:21:00Z">
              <w:r w:rsidRPr="00A423D1">
                <w:rPr>
                  <w:rFonts w:ascii="Arial" w:hAnsi="Arial" w:cs="Arial"/>
                  <w:sz w:val="18"/>
                </w:rPr>
                <w:t>M</w:t>
              </w:r>
            </w:ins>
          </w:p>
        </w:tc>
        <w:tc>
          <w:tcPr>
            <w:tcW w:w="1247" w:type="dxa"/>
          </w:tcPr>
          <w:p w:rsidR="00253004" w:rsidRPr="00A423D1" w:rsidRDefault="00253004" w:rsidP="000B3FE9">
            <w:pPr>
              <w:keepNext/>
              <w:keepLines/>
              <w:spacing w:after="0"/>
              <w:rPr>
                <w:ins w:id="2467" w:author="Huawei" w:date="2019-08-13T11:21:00Z"/>
                <w:rFonts w:ascii="Arial" w:hAnsi="Arial" w:cs="Arial"/>
                <w:b/>
                <w:i/>
                <w:sz w:val="18"/>
              </w:rPr>
            </w:pPr>
          </w:p>
        </w:tc>
        <w:tc>
          <w:tcPr>
            <w:tcW w:w="1260" w:type="dxa"/>
          </w:tcPr>
          <w:p w:rsidR="00253004" w:rsidRPr="00A423D1" w:rsidRDefault="00253004" w:rsidP="000B3FE9">
            <w:pPr>
              <w:keepNext/>
              <w:keepLines/>
              <w:spacing w:after="0"/>
              <w:rPr>
                <w:ins w:id="2468" w:author="Huawei" w:date="2019-08-13T11:21:00Z"/>
                <w:rFonts w:ascii="Arial" w:hAnsi="Arial" w:cs="Arial"/>
                <w:sz w:val="18"/>
              </w:rPr>
            </w:pPr>
            <w:ins w:id="2469" w:author="Huawei" w:date="2019-08-13T11:21:00Z">
              <w:r>
                <w:rPr>
                  <w:rFonts w:ascii="Arial" w:hAnsi="Arial" w:cs="Arial"/>
                  <w:sz w:val="18"/>
                </w:rPr>
                <w:t>9.x2.y2.</w:t>
              </w:r>
              <w:r w:rsidRPr="00A423D1">
                <w:rPr>
                  <w:rFonts w:ascii="Arial" w:hAnsi="Arial" w:cs="Arial"/>
                  <w:sz w:val="18"/>
                </w:rPr>
                <w:t>8</w:t>
              </w:r>
            </w:ins>
          </w:p>
        </w:tc>
        <w:tc>
          <w:tcPr>
            <w:tcW w:w="1762" w:type="dxa"/>
          </w:tcPr>
          <w:p w:rsidR="00253004" w:rsidRPr="00A423D1" w:rsidRDefault="00253004" w:rsidP="000B3FE9">
            <w:pPr>
              <w:keepNext/>
              <w:keepLines/>
              <w:spacing w:after="0"/>
              <w:rPr>
                <w:ins w:id="2470" w:author="Huawei" w:date="2019-08-13T11:21:00Z"/>
                <w:rFonts w:ascii="Arial" w:hAnsi="Arial" w:cs="Arial"/>
                <w:sz w:val="18"/>
              </w:rPr>
            </w:pPr>
          </w:p>
        </w:tc>
        <w:tc>
          <w:tcPr>
            <w:tcW w:w="1288" w:type="dxa"/>
          </w:tcPr>
          <w:p w:rsidR="00253004" w:rsidRPr="00A423D1" w:rsidRDefault="00253004" w:rsidP="000B3FE9">
            <w:pPr>
              <w:pStyle w:val="TAC"/>
              <w:rPr>
                <w:ins w:id="2471" w:author="Huawei" w:date="2019-08-13T11:21:00Z"/>
                <w:rFonts w:cs="Arial"/>
              </w:rPr>
            </w:pPr>
            <w:ins w:id="2472" w:author="Huawei" w:date="2019-08-13T11:21:00Z">
              <w:r w:rsidRPr="00A423D1">
                <w:rPr>
                  <w:rFonts w:cs="Arial"/>
                </w:rPr>
                <w:t>-</w:t>
              </w:r>
            </w:ins>
          </w:p>
        </w:tc>
        <w:tc>
          <w:tcPr>
            <w:tcW w:w="1274" w:type="dxa"/>
          </w:tcPr>
          <w:p w:rsidR="00253004" w:rsidRPr="00A423D1" w:rsidRDefault="00253004" w:rsidP="000B3FE9">
            <w:pPr>
              <w:pStyle w:val="TAC"/>
              <w:rPr>
                <w:ins w:id="2473" w:author="Huawei" w:date="2019-08-13T11:21:00Z"/>
                <w:rFonts w:cs="Arial"/>
              </w:rPr>
            </w:pPr>
          </w:p>
        </w:tc>
      </w:tr>
      <w:tr w:rsidR="00253004" w:rsidRPr="00A423D1" w:rsidTr="000B3FE9">
        <w:trPr>
          <w:ins w:id="2474" w:author="Huawei" w:date="2019-08-13T11:21:00Z"/>
        </w:trPr>
        <w:tc>
          <w:tcPr>
            <w:tcW w:w="2428" w:type="dxa"/>
          </w:tcPr>
          <w:p w:rsidR="00253004" w:rsidRPr="00A423D1" w:rsidRDefault="00253004" w:rsidP="002A6790">
            <w:pPr>
              <w:pStyle w:val="TAL"/>
              <w:rPr>
                <w:ins w:id="2475" w:author="Huawei" w:date="2019-08-13T11:21:00Z"/>
                <w:rFonts w:cs="Arial"/>
              </w:rPr>
            </w:pPr>
            <w:ins w:id="2476" w:author="Huawei" w:date="2019-08-13T11:21:00Z">
              <w:r w:rsidRPr="00A423D1">
                <w:rPr>
                  <w:noProof/>
                </w:rPr>
                <w:t>Inactivity Monitoring Request</w:t>
              </w:r>
            </w:ins>
          </w:p>
        </w:tc>
        <w:tc>
          <w:tcPr>
            <w:tcW w:w="1260" w:type="dxa"/>
          </w:tcPr>
          <w:p w:rsidR="00253004" w:rsidRPr="00A423D1" w:rsidRDefault="00253004" w:rsidP="000B3FE9">
            <w:pPr>
              <w:keepNext/>
              <w:keepLines/>
              <w:spacing w:after="0"/>
              <w:rPr>
                <w:ins w:id="2477" w:author="Huawei" w:date="2019-08-13T11:21:00Z"/>
                <w:rFonts w:ascii="Arial" w:hAnsi="Arial" w:cs="Arial"/>
                <w:sz w:val="18"/>
              </w:rPr>
            </w:pPr>
            <w:ins w:id="2478" w:author="Huawei" w:date="2019-08-13T11:21:00Z">
              <w:r w:rsidRPr="00A423D1">
                <w:rPr>
                  <w:rFonts w:cs="Arial"/>
                </w:rPr>
                <w:t>O</w:t>
              </w:r>
            </w:ins>
          </w:p>
        </w:tc>
        <w:tc>
          <w:tcPr>
            <w:tcW w:w="1247" w:type="dxa"/>
          </w:tcPr>
          <w:p w:rsidR="00253004" w:rsidRPr="00A423D1" w:rsidRDefault="00253004" w:rsidP="000B3FE9">
            <w:pPr>
              <w:keepNext/>
              <w:keepLines/>
              <w:spacing w:after="0"/>
              <w:rPr>
                <w:ins w:id="2479" w:author="Huawei" w:date="2019-08-13T11:21:00Z"/>
                <w:rFonts w:ascii="Arial" w:hAnsi="Arial" w:cs="Arial"/>
                <w:b/>
                <w:i/>
                <w:sz w:val="18"/>
              </w:rPr>
            </w:pPr>
          </w:p>
        </w:tc>
        <w:tc>
          <w:tcPr>
            <w:tcW w:w="1260" w:type="dxa"/>
          </w:tcPr>
          <w:p w:rsidR="00253004" w:rsidRDefault="00253004" w:rsidP="000B3FE9">
            <w:pPr>
              <w:keepNext/>
              <w:keepLines/>
              <w:spacing w:after="0"/>
              <w:rPr>
                <w:ins w:id="2480" w:author="Huawei" w:date="2019-08-13T11:21:00Z"/>
                <w:rFonts w:ascii="Arial" w:hAnsi="Arial" w:cs="Arial"/>
                <w:sz w:val="18"/>
              </w:rPr>
            </w:pPr>
            <w:ins w:id="2481" w:author="Huawei" w:date="2019-08-13T11:21:00Z">
              <w:r w:rsidRPr="00A423D1">
                <w:rPr>
                  <w:rFonts w:cs="Arial"/>
                </w:rPr>
                <w:t>ENUMERATED (true, ...)</w:t>
              </w:r>
            </w:ins>
          </w:p>
        </w:tc>
        <w:tc>
          <w:tcPr>
            <w:tcW w:w="1762" w:type="dxa"/>
          </w:tcPr>
          <w:p w:rsidR="00253004" w:rsidRPr="00A423D1" w:rsidRDefault="00253004" w:rsidP="000B3FE9">
            <w:pPr>
              <w:keepNext/>
              <w:keepLines/>
              <w:spacing w:after="0"/>
              <w:rPr>
                <w:ins w:id="2482" w:author="Huawei" w:date="2019-08-13T11:21:00Z"/>
                <w:rFonts w:ascii="Arial" w:hAnsi="Arial" w:cs="Arial"/>
                <w:sz w:val="18"/>
              </w:rPr>
            </w:pPr>
          </w:p>
        </w:tc>
        <w:tc>
          <w:tcPr>
            <w:tcW w:w="1288" w:type="dxa"/>
          </w:tcPr>
          <w:p w:rsidR="00253004" w:rsidRPr="00A423D1" w:rsidRDefault="00253004" w:rsidP="000B3FE9">
            <w:pPr>
              <w:pStyle w:val="TAC"/>
              <w:rPr>
                <w:ins w:id="2483" w:author="Huawei" w:date="2019-08-13T11:21:00Z"/>
                <w:rFonts w:cs="Arial"/>
              </w:rPr>
            </w:pPr>
            <w:ins w:id="2484" w:author="Huawei" w:date="2019-08-13T11:21:00Z">
              <w:r w:rsidRPr="00A423D1">
                <w:rPr>
                  <w:rFonts w:cs="Arial"/>
                </w:rPr>
                <w:t>YES</w:t>
              </w:r>
            </w:ins>
          </w:p>
        </w:tc>
        <w:tc>
          <w:tcPr>
            <w:tcW w:w="1274" w:type="dxa"/>
          </w:tcPr>
          <w:p w:rsidR="00253004" w:rsidRPr="00A423D1" w:rsidRDefault="00253004" w:rsidP="000B3FE9">
            <w:pPr>
              <w:pStyle w:val="TAC"/>
              <w:rPr>
                <w:ins w:id="2485" w:author="Huawei" w:date="2019-08-13T11:21:00Z"/>
                <w:rFonts w:cs="Arial"/>
              </w:rPr>
            </w:pPr>
            <w:ins w:id="2486" w:author="Huawei" w:date="2019-08-13T11:21:00Z">
              <w:r w:rsidRPr="00A423D1">
                <w:rPr>
                  <w:rFonts w:cs="Arial"/>
                </w:rPr>
                <w:t>reject</w:t>
              </w:r>
            </w:ins>
          </w:p>
        </w:tc>
      </w:tr>
      <w:tr w:rsidR="00253004" w:rsidRPr="00A423D1" w:rsidTr="000B3FE9">
        <w:trPr>
          <w:ins w:id="2487" w:author="Huawei" w:date="2019-08-13T11:21:00Z"/>
        </w:trPr>
        <w:tc>
          <w:tcPr>
            <w:tcW w:w="2428" w:type="dxa"/>
          </w:tcPr>
          <w:p w:rsidR="00253004" w:rsidRPr="00A423D1" w:rsidRDefault="00253004" w:rsidP="000B3FE9">
            <w:pPr>
              <w:pStyle w:val="TAL"/>
              <w:rPr>
                <w:ins w:id="2488" w:author="Huawei" w:date="2019-08-13T11:21:00Z"/>
                <w:noProof/>
              </w:rPr>
            </w:pPr>
            <w:ins w:id="2489" w:author="Huawei" w:date="2019-08-13T11:21:00Z">
              <w:r>
                <w:rPr>
                  <w:noProof/>
                </w:rPr>
                <w:t>ng-eNB</w:t>
              </w:r>
              <w:r w:rsidRPr="00A423D1">
                <w:rPr>
                  <w:noProof/>
                </w:rPr>
                <w:t>-DU UE Aggregate Maximum Bit Rate Uplink</w:t>
              </w:r>
            </w:ins>
          </w:p>
        </w:tc>
        <w:tc>
          <w:tcPr>
            <w:tcW w:w="1260" w:type="dxa"/>
          </w:tcPr>
          <w:p w:rsidR="00253004" w:rsidRPr="00A423D1" w:rsidRDefault="00253004" w:rsidP="000B3FE9">
            <w:pPr>
              <w:pStyle w:val="TAL"/>
              <w:rPr>
                <w:ins w:id="2490" w:author="Huawei" w:date="2019-08-13T11:21:00Z"/>
                <w:rFonts w:cs="Arial"/>
                <w:noProof/>
              </w:rPr>
            </w:pPr>
            <w:ins w:id="2491" w:author="Huawei" w:date="2019-08-13T11:21:00Z">
              <w:r w:rsidRPr="00A423D1">
                <w:rPr>
                  <w:rFonts w:cs="Arial"/>
                  <w:noProof/>
                </w:rPr>
                <w:t>O</w:t>
              </w:r>
            </w:ins>
          </w:p>
        </w:tc>
        <w:tc>
          <w:tcPr>
            <w:tcW w:w="1247" w:type="dxa"/>
          </w:tcPr>
          <w:p w:rsidR="00253004" w:rsidRPr="00A423D1" w:rsidRDefault="00253004" w:rsidP="000B3FE9">
            <w:pPr>
              <w:pStyle w:val="TAL"/>
              <w:rPr>
                <w:ins w:id="2492" w:author="Huawei" w:date="2019-08-13T11:21:00Z"/>
                <w:rFonts w:cs="Arial"/>
                <w:b/>
                <w:i/>
                <w:noProof/>
              </w:rPr>
            </w:pPr>
          </w:p>
        </w:tc>
        <w:tc>
          <w:tcPr>
            <w:tcW w:w="1260" w:type="dxa"/>
          </w:tcPr>
          <w:p w:rsidR="00253004" w:rsidRPr="00A423D1" w:rsidRDefault="00253004" w:rsidP="000B3FE9">
            <w:pPr>
              <w:pStyle w:val="TAL"/>
              <w:rPr>
                <w:ins w:id="2493" w:author="Huawei" w:date="2019-08-13T11:21:00Z"/>
                <w:rFonts w:cs="Arial"/>
                <w:noProof/>
              </w:rPr>
            </w:pPr>
            <w:ins w:id="2494" w:author="Huawei" w:date="2019-08-13T11:21:00Z">
              <w:r w:rsidRPr="00A423D1">
                <w:rPr>
                  <w:noProof/>
                </w:rPr>
                <w:t xml:space="preserve">Bit Rate </w:t>
              </w:r>
              <w:r>
                <w:rPr>
                  <w:noProof/>
                </w:rPr>
                <w:t>9.x2.y2.</w:t>
              </w:r>
              <w:r w:rsidRPr="00A423D1">
                <w:rPr>
                  <w:noProof/>
                </w:rPr>
                <w:t>22</w:t>
              </w:r>
            </w:ins>
          </w:p>
        </w:tc>
        <w:tc>
          <w:tcPr>
            <w:tcW w:w="1762" w:type="dxa"/>
          </w:tcPr>
          <w:p w:rsidR="00253004" w:rsidRPr="00A423D1" w:rsidRDefault="00253004" w:rsidP="000B3FE9">
            <w:pPr>
              <w:pStyle w:val="TAL"/>
              <w:rPr>
                <w:ins w:id="2495" w:author="Huawei" w:date="2019-08-13T11:21:00Z"/>
                <w:rFonts w:cs="Arial"/>
                <w:noProof/>
              </w:rPr>
            </w:pPr>
            <w:ins w:id="2496" w:author="Huawei" w:date="2019-08-13T11:21:00Z">
              <w:r w:rsidRPr="00A423D1">
                <w:rPr>
                  <w:rFonts w:cs="Arial"/>
                  <w:noProof/>
                  <w:szCs w:val="18"/>
                </w:rPr>
                <w:t xml:space="preserve">The </w:t>
              </w:r>
              <w:r>
                <w:rPr>
                  <w:rFonts w:cs="Arial"/>
                  <w:noProof/>
                  <w:szCs w:val="18"/>
                </w:rPr>
                <w:t>ng-eNB</w:t>
              </w:r>
              <w:r w:rsidRPr="00A423D1">
                <w:rPr>
                  <w:rFonts w:cs="Arial"/>
                  <w:noProof/>
                  <w:szCs w:val="18"/>
                </w:rPr>
                <w:t xml:space="preserve">-DU UE Aggregate Maximum Bit Rate Uplink is to be enforced by the </w:t>
              </w:r>
              <w:r>
                <w:rPr>
                  <w:rFonts w:cs="Arial"/>
                  <w:noProof/>
                  <w:szCs w:val="18"/>
                </w:rPr>
                <w:t>ng-eNB</w:t>
              </w:r>
              <w:r w:rsidRPr="00A423D1">
                <w:rPr>
                  <w:rFonts w:cs="Arial"/>
                  <w:noProof/>
                  <w:szCs w:val="18"/>
                </w:rPr>
                <w:t>-DU</w:t>
              </w:r>
              <w:r w:rsidRPr="00A423D1">
                <w:rPr>
                  <w:rFonts w:cs="Arial"/>
                  <w:noProof/>
                  <w:szCs w:val="18"/>
                  <w:lang w:eastAsia="ja-JP"/>
                </w:rPr>
                <w:t>.</w:t>
              </w:r>
            </w:ins>
          </w:p>
        </w:tc>
        <w:tc>
          <w:tcPr>
            <w:tcW w:w="1288" w:type="dxa"/>
          </w:tcPr>
          <w:p w:rsidR="00253004" w:rsidRPr="00A423D1" w:rsidRDefault="00253004" w:rsidP="000B3FE9">
            <w:pPr>
              <w:pStyle w:val="TAC"/>
              <w:rPr>
                <w:ins w:id="2497" w:author="Huawei" w:date="2019-08-13T11:21:00Z"/>
                <w:rFonts w:cs="Arial"/>
                <w:noProof/>
              </w:rPr>
            </w:pPr>
            <w:ins w:id="2498" w:author="Huawei" w:date="2019-08-13T11:21:00Z">
              <w:r w:rsidRPr="00A423D1">
                <w:rPr>
                  <w:rFonts w:cs="Arial"/>
                  <w:noProof/>
                </w:rPr>
                <w:t>YES</w:t>
              </w:r>
            </w:ins>
          </w:p>
        </w:tc>
        <w:tc>
          <w:tcPr>
            <w:tcW w:w="1274" w:type="dxa"/>
          </w:tcPr>
          <w:p w:rsidR="00253004" w:rsidRPr="00A423D1" w:rsidRDefault="00253004" w:rsidP="000B3FE9">
            <w:pPr>
              <w:pStyle w:val="TAC"/>
              <w:rPr>
                <w:ins w:id="2499" w:author="Huawei" w:date="2019-08-13T11:21:00Z"/>
                <w:rFonts w:cs="Arial"/>
                <w:noProof/>
              </w:rPr>
            </w:pPr>
            <w:ins w:id="2500" w:author="Huawei" w:date="2019-08-13T11:21:00Z">
              <w:r w:rsidRPr="00A423D1">
                <w:rPr>
                  <w:rFonts w:cs="Arial"/>
                  <w:noProof/>
                </w:rPr>
                <w:t>ignore</w:t>
              </w:r>
            </w:ins>
          </w:p>
        </w:tc>
      </w:tr>
      <w:tr w:rsidR="00253004" w:rsidRPr="00A423D1" w:rsidTr="000B3FE9">
        <w:trPr>
          <w:ins w:id="2501" w:author="Huawei" w:date="2019-08-13T11:21:00Z"/>
        </w:trPr>
        <w:tc>
          <w:tcPr>
            <w:tcW w:w="2428" w:type="dxa"/>
          </w:tcPr>
          <w:p w:rsidR="00253004" w:rsidRDefault="00253004" w:rsidP="000B3FE9">
            <w:pPr>
              <w:pStyle w:val="TAL"/>
              <w:rPr>
                <w:ins w:id="2502" w:author="Huawei" w:date="2019-08-13T11:21:00Z"/>
                <w:noProof/>
              </w:rPr>
            </w:pPr>
            <w:ins w:id="2503" w:author="Huawei" w:date="2019-08-13T11:21:00Z">
              <w:r w:rsidRPr="00A423D1">
                <w:t>RAT-Frequency Priority Information</w:t>
              </w:r>
            </w:ins>
          </w:p>
        </w:tc>
        <w:tc>
          <w:tcPr>
            <w:tcW w:w="1260" w:type="dxa"/>
          </w:tcPr>
          <w:p w:rsidR="00253004" w:rsidRPr="00A423D1" w:rsidRDefault="00253004" w:rsidP="000B3FE9">
            <w:pPr>
              <w:pStyle w:val="TAL"/>
              <w:rPr>
                <w:ins w:id="2504" w:author="Huawei" w:date="2019-08-13T11:21:00Z"/>
                <w:rFonts w:cs="Arial"/>
                <w:noProof/>
              </w:rPr>
            </w:pPr>
            <w:ins w:id="2505" w:author="Huawei" w:date="2019-08-13T11:21:00Z">
              <w:r w:rsidRPr="00A423D1">
                <w:rPr>
                  <w:rFonts w:cs="Arial"/>
                </w:rPr>
                <w:t>O</w:t>
              </w:r>
            </w:ins>
          </w:p>
        </w:tc>
        <w:tc>
          <w:tcPr>
            <w:tcW w:w="1247" w:type="dxa"/>
          </w:tcPr>
          <w:p w:rsidR="00253004" w:rsidRPr="00A423D1" w:rsidRDefault="00253004" w:rsidP="000B3FE9">
            <w:pPr>
              <w:pStyle w:val="TAL"/>
              <w:rPr>
                <w:ins w:id="2506" w:author="Huawei" w:date="2019-08-13T11:21:00Z"/>
                <w:rFonts w:cs="Arial"/>
                <w:b/>
                <w:i/>
                <w:noProof/>
              </w:rPr>
            </w:pPr>
          </w:p>
        </w:tc>
        <w:tc>
          <w:tcPr>
            <w:tcW w:w="1260" w:type="dxa"/>
          </w:tcPr>
          <w:p w:rsidR="00253004" w:rsidRPr="00A423D1" w:rsidRDefault="00253004" w:rsidP="000B3FE9">
            <w:pPr>
              <w:pStyle w:val="TAL"/>
              <w:rPr>
                <w:ins w:id="2507" w:author="Huawei" w:date="2019-08-13T11:21:00Z"/>
                <w:noProof/>
              </w:rPr>
            </w:pPr>
            <w:ins w:id="2508" w:author="Huawei" w:date="2019-08-13T11:21:00Z">
              <w:r>
                <w:rPr>
                  <w:rFonts w:cs="Arial"/>
                </w:rPr>
                <w:t>9.x2.y2.</w:t>
              </w:r>
              <w:r w:rsidRPr="00A423D1">
                <w:rPr>
                  <w:rFonts w:cs="Arial"/>
                </w:rPr>
                <w:t>34</w:t>
              </w:r>
            </w:ins>
          </w:p>
        </w:tc>
        <w:tc>
          <w:tcPr>
            <w:tcW w:w="1762" w:type="dxa"/>
          </w:tcPr>
          <w:p w:rsidR="00253004" w:rsidRPr="00A423D1" w:rsidRDefault="00253004" w:rsidP="000B3FE9">
            <w:pPr>
              <w:pStyle w:val="TAL"/>
              <w:rPr>
                <w:ins w:id="2509" w:author="Huawei" w:date="2019-08-13T11:21:00Z"/>
                <w:rFonts w:cs="Arial"/>
                <w:noProof/>
                <w:szCs w:val="18"/>
              </w:rPr>
            </w:pPr>
          </w:p>
        </w:tc>
        <w:tc>
          <w:tcPr>
            <w:tcW w:w="1288" w:type="dxa"/>
          </w:tcPr>
          <w:p w:rsidR="00253004" w:rsidRPr="00A423D1" w:rsidRDefault="00253004" w:rsidP="000B3FE9">
            <w:pPr>
              <w:pStyle w:val="TAC"/>
              <w:rPr>
                <w:ins w:id="2510" w:author="Huawei" w:date="2019-08-13T11:21:00Z"/>
                <w:rFonts w:cs="Arial"/>
                <w:noProof/>
              </w:rPr>
            </w:pPr>
            <w:ins w:id="2511" w:author="Huawei" w:date="2019-08-13T11:21:00Z">
              <w:r w:rsidRPr="00A423D1">
                <w:rPr>
                  <w:rFonts w:cs="Arial"/>
                </w:rPr>
                <w:t>YES</w:t>
              </w:r>
            </w:ins>
          </w:p>
        </w:tc>
        <w:tc>
          <w:tcPr>
            <w:tcW w:w="1274" w:type="dxa"/>
          </w:tcPr>
          <w:p w:rsidR="00253004" w:rsidRPr="00A423D1" w:rsidRDefault="00253004" w:rsidP="000B3FE9">
            <w:pPr>
              <w:pStyle w:val="TAC"/>
              <w:rPr>
                <w:ins w:id="2512" w:author="Huawei" w:date="2019-08-13T11:21:00Z"/>
                <w:rFonts w:cs="Arial"/>
                <w:noProof/>
              </w:rPr>
            </w:pPr>
            <w:ins w:id="2513" w:author="Huawei" w:date="2019-08-13T11:21:00Z">
              <w:r w:rsidRPr="00A423D1">
                <w:rPr>
                  <w:rFonts w:cs="Arial"/>
                </w:rPr>
                <w:t>reject</w:t>
              </w:r>
            </w:ins>
          </w:p>
        </w:tc>
      </w:tr>
      <w:tr w:rsidR="00253004" w:rsidRPr="00A423D1" w:rsidTr="000B3FE9">
        <w:trPr>
          <w:ins w:id="2514" w:author="Huawei" w:date="2019-08-13T11:21:00Z"/>
        </w:trPr>
        <w:tc>
          <w:tcPr>
            <w:tcW w:w="2428" w:type="dxa"/>
          </w:tcPr>
          <w:p w:rsidR="00253004" w:rsidRPr="00A423D1" w:rsidRDefault="00253004" w:rsidP="000B3FE9">
            <w:pPr>
              <w:pStyle w:val="TAL"/>
              <w:rPr>
                <w:ins w:id="2515" w:author="Huawei" w:date="2019-08-13T11:21:00Z"/>
              </w:rPr>
            </w:pPr>
            <w:ins w:id="2516" w:author="Huawei" w:date="2019-08-13T11:21:00Z">
              <w:r w:rsidRPr="00A423D1">
                <w:rPr>
                  <w:noProof/>
                </w:rPr>
                <w:t>RRC Delivery Status Request</w:t>
              </w:r>
            </w:ins>
          </w:p>
        </w:tc>
        <w:tc>
          <w:tcPr>
            <w:tcW w:w="1260" w:type="dxa"/>
          </w:tcPr>
          <w:p w:rsidR="00253004" w:rsidRPr="00A423D1" w:rsidRDefault="00253004" w:rsidP="000B3FE9">
            <w:pPr>
              <w:pStyle w:val="TAL"/>
              <w:rPr>
                <w:ins w:id="2517" w:author="Huawei" w:date="2019-08-13T11:21:00Z"/>
                <w:rFonts w:cs="Arial"/>
              </w:rPr>
            </w:pPr>
            <w:ins w:id="2518" w:author="Huawei" w:date="2019-08-13T11:21:00Z">
              <w:r w:rsidRPr="00A423D1">
                <w:rPr>
                  <w:noProof/>
                </w:rPr>
                <w:t>O</w:t>
              </w:r>
            </w:ins>
          </w:p>
        </w:tc>
        <w:tc>
          <w:tcPr>
            <w:tcW w:w="1247" w:type="dxa"/>
          </w:tcPr>
          <w:p w:rsidR="00253004" w:rsidRPr="00A423D1" w:rsidRDefault="00253004" w:rsidP="000B3FE9">
            <w:pPr>
              <w:pStyle w:val="TAL"/>
              <w:rPr>
                <w:ins w:id="2519" w:author="Huawei" w:date="2019-08-13T11:21:00Z"/>
                <w:rFonts w:cs="Arial"/>
                <w:b/>
                <w:i/>
                <w:noProof/>
              </w:rPr>
            </w:pPr>
          </w:p>
        </w:tc>
        <w:tc>
          <w:tcPr>
            <w:tcW w:w="1260" w:type="dxa"/>
          </w:tcPr>
          <w:p w:rsidR="00253004" w:rsidRPr="00A423D1" w:rsidRDefault="00253004" w:rsidP="000B3FE9">
            <w:pPr>
              <w:pStyle w:val="TAL"/>
              <w:rPr>
                <w:ins w:id="2520" w:author="Huawei" w:date="2019-08-13T11:21:00Z"/>
                <w:rFonts w:cs="Arial"/>
              </w:rPr>
            </w:pPr>
            <w:ins w:id="2521" w:author="Huawei" w:date="2019-08-13T11:21:00Z">
              <w:r w:rsidRPr="00A423D1">
                <w:rPr>
                  <w:rFonts w:cs="Arial"/>
                </w:rPr>
                <w:t>ENUMERATED (true, …)</w:t>
              </w:r>
            </w:ins>
          </w:p>
        </w:tc>
        <w:tc>
          <w:tcPr>
            <w:tcW w:w="1762" w:type="dxa"/>
          </w:tcPr>
          <w:p w:rsidR="00253004" w:rsidRPr="00A423D1" w:rsidRDefault="00253004" w:rsidP="000B3FE9">
            <w:pPr>
              <w:pStyle w:val="TAL"/>
              <w:rPr>
                <w:ins w:id="2522" w:author="Huawei" w:date="2019-08-13T11:21:00Z"/>
                <w:rFonts w:cs="Arial"/>
                <w:noProof/>
                <w:szCs w:val="18"/>
              </w:rPr>
            </w:pPr>
            <w:ins w:id="2523" w:author="Huawei" w:date="2019-08-13T11:21:00Z">
              <w:r w:rsidRPr="00A423D1">
                <w:rPr>
                  <w:rFonts w:cs="Arial"/>
                  <w:szCs w:val="18"/>
                </w:rPr>
                <w:t>Indicates whether RRC DELIVERY REPORT procedure is requested for the RRC message.</w:t>
              </w:r>
            </w:ins>
          </w:p>
        </w:tc>
        <w:tc>
          <w:tcPr>
            <w:tcW w:w="1288" w:type="dxa"/>
          </w:tcPr>
          <w:p w:rsidR="00253004" w:rsidRPr="00A423D1" w:rsidRDefault="00253004" w:rsidP="000B3FE9">
            <w:pPr>
              <w:pStyle w:val="TAC"/>
              <w:rPr>
                <w:ins w:id="2524" w:author="Huawei" w:date="2019-08-13T11:21:00Z"/>
                <w:rFonts w:cs="Arial"/>
              </w:rPr>
            </w:pPr>
            <w:ins w:id="2525" w:author="Huawei" w:date="2019-08-13T11:21:00Z">
              <w:r w:rsidRPr="00A423D1">
                <w:rPr>
                  <w:noProof/>
                </w:rPr>
                <w:t>YES</w:t>
              </w:r>
            </w:ins>
          </w:p>
        </w:tc>
        <w:tc>
          <w:tcPr>
            <w:tcW w:w="1274" w:type="dxa"/>
          </w:tcPr>
          <w:p w:rsidR="00253004" w:rsidRPr="00A423D1" w:rsidRDefault="00253004" w:rsidP="000B3FE9">
            <w:pPr>
              <w:pStyle w:val="TAC"/>
              <w:rPr>
                <w:ins w:id="2526" w:author="Huawei" w:date="2019-08-13T11:21:00Z"/>
                <w:rFonts w:cs="Arial"/>
              </w:rPr>
            </w:pPr>
            <w:ins w:id="2527" w:author="Huawei" w:date="2019-08-13T11:21:00Z">
              <w:r w:rsidRPr="00A423D1">
                <w:rPr>
                  <w:noProof/>
                </w:rPr>
                <w:t>ignore</w:t>
              </w:r>
            </w:ins>
          </w:p>
        </w:tc>
      </w:tr>
      <w:tr w:rsidR="00253004" w:rsidRPr="00A423D1" w:rsidTr="000B3FE9">
        <w:trPr>
          <w:ins w:id="2528" w:author="Huawei" w:date="2019-08-13T11:21:00Z"/>
        </w:trPr>
        <w:tc>
          <w:tcPr>
            <w:tcW w:w="2428" w:type="dxa"/>
          </w:tcPr>
          <w:p w:rsidR="00253004" w:rsidRPr="00A423D1" w:rsidRDefault="00253004" w:rsidP="000B3FE9">
            <w:pPr>
              <w:pStyle w:val="TAL"/>
              <w:rPr>
                <w:ins w:id="2529" w:author="Huawei" w:date="2019-08-13T11:21:00Z"/>
                <w:noProof/>
              </w:rPr>
            </w:pPr>
            <w:ins w:id="2530" w:author="Huawei" w:date="2019-08-13T11:21:00Z">
              <w:r w:rsidRPr="00A423D1">
                <w:rPr>
                  <w:rFonts w:eastAsia="Batang"/>
                  <w:bCs/>
                </w:rPr>
                <w:t>Resource Coordination Transfer Information</w:t>
              </w:r>
            </w:ins>
          </w:p>
        </w:tc>
        <w:tc>
          <w:tcPr>
            <w:tcW w:w="1260" w:type="dxa"/>
          </w:tcPr>
          <w:p w:rsidR="00253004" w:rsidRPr="00A423D1" w:rsidRDefault="00253004" w:rsidP="000B3FE9">
            <w:pPr>
              <w:pStyle w:val="TAL"/>
              <w:rPr>
                <w:ins w:id="2531" w:author="Huawei" w:date="2019-08-13T11:21:00Z"/>
                <w:noProof/>
              </w:rPr>
            </w:pPr>
            <w:ins w:id="2532" w:author="Huawei" w:date="2019-08-13T11:21:00Z">
              <w:r w:rsidRPr="00A423D1">
                <w:rPr>
                  <w:rFonts w:eastAsia="Batang"/>
                  <w:bCs/>
                </w:rPr>
                <w:t>O</w:t>
              </w:r>
            </w:ins>
          </w:p>
        </w:tc>
        <w:tc>
          <w:tcPr>
            <w:tcW w:w="1247" w:type="dxa"/>
          </w:tcPr>
          <w:p w:rsidR="00253004" w:rsidRPr="00A423D1" w:rsidRDefault="00253004" w:rsidP="000B3FE9">
            <w:pPr>
              <w:pStyle w:val="TAL"/>
              <w:rPr>
                <w:ins w:id="2533" w:author="Huawei" w:date="2019-08-13T11:21:00Z"/>
                <w:rFonts w:cs="Arial"/>
                <w:b/>
                <w:i/>
                <w:noProof/>
              </w:rPr>
            </w:pPr>
          </w:p>
        </w:tc>
        <w:tc>
          <w:tcPr>
            <w:tcW w:w="1260" w:type="dxa"/>
          </w:tcPr>
          <w:p w:rsidR="00253004" w:rsidRPr="00A423D1" w:rsidRDefault="00253004" w:rsidP="000B3FE9">
            <w:pPr>
              <w:pStyle w:val="TAL"/>
              <w:rPr>
                <w:ins w:id="2534" w:author="Huawei" w:date="2019-08-13T11:21:00Z"/>
                <w:rFonts w:cs="Arial"/>
              </w:rPr>
            </w:pPr>
            <w:ins w:id="2535" w:author="Huawei" w:date="2019-08-13T11:21:00Z">
              <w:r>
                <w:rPr>
                  <w:rFonts w:eastAsia="Batang"/>
                  <w:bCs/>
                </w:rPr>
                <w:t>9.x2.y2.</w:t>
              </w:r>
              <w:r w:rsidRPr="00A423D1">
                <w:rPr>
                  <w:rFonts w:eastAsia="Batang"/>
                  <w:bCs/>
                </w:rPr>
                <w:t>73</w:t>
              </w:r>
            </w:ins>
          </w:p>
        </w:tc>
        <w:tc>
          <w:tcPr>
            <w:tcW w:w="1762" w:type="dxa"/>
          </w:tcPr>
          <w:p w:rsidR="00253004" w:rsidRPr="00A423D1" w:rsidRDefault="00253004" w:rsidP="000B3FE9">
            <w:pPr>
              <w:pStyle w:val="TAL"/>
              <w:rPr>
                <w:ins w:id="2536" w:author="Huawei" w:date="2019-08-13T11:21:00Z"/>
                <w:rFonts w:cs="Arial"/>
                <w:szCs w:val="18"/>
              </w:rPr>
            </w:pPr>
          </w:p>
        </w:tc>
        <w:tc>
          <w:tcPr>
            <w:tcW w:w="1288" w:type="dxa"/>
          </w:tcPr>
          <w:p w:rsidR="00253004" w:rsidRPr="00A423D1" w:rsidRDefault="00253004" w:rsidP="000B3FE9">
            <w:pPr>
              <w:pStyle w:val="TAC"/>
              <w:rPr>
                <w:ins w:id="2537" w:author="Huawei" w:date="2019-08-13T11:21:00Z"/>
                <w:noProof/>
              </w:rPr>
            </w:pPr>
            <w:ins w:id="2538" w:author="Huawei" w:date="2019-08-13T11:21:00Z">
              <w:r w:rsidRPr="00A423D1">
                <w:rPr>
                  <w:rFonts w:eastAsia="Batang"/>
                  <w:bCs/>
                </w:rPr>
                <w:t>YES</w:t>
              </w:r>
            </w:ins>
          </w:p>
        </w:tc>
        <w:tc>
          <w:tcPr>
            <w:tcW w:w="1274" w:type="dxa"/>
          </w:tcPr>
          <w:p w:rsidR="00253004" w:rsidRPr="00A423D1" w:rsidRDefault="00253004" w:rsidP="000B3FE9">
            <w:pPr>
              <w:pStyle w:val="TAC"/>
              <w:rPr>
                <w:ins w:id="2539" w:author="Huawei" w:date="2019-08-13T11:21:00Z"/>
                <w:noProof/>
              </w:rPr>
            </w:pPr>
            <w:ins w:id="2540" w:author="Huawei" w:date="2019-08-13T11:21:00Z">
              <w:r w:rsidRPr="00A423D1">
                <w:rPr>
                  <w:rFonts w:eastAsia="Batang"/>
                  <w:bCs/>
                </w:rPr>
                <w:t>ignore</w:t>
              </w:r>
            </w:ins>
          </w:p>
        </w:tc>
      </w:tr>
    </w:tbl>
    <w:p w:rsidR="00253004" w:rsidRPr="00A423D1" w:rsidRDefault="00253004" w:rsidP="00253004">
      <w:pPr>
        <w:rPr>
          <w:ins w:id="2541"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2542" w:author="Huawei" w:date="2019-08-13T11:21:00Z"/>
        </w:trPr>
        <w:tc>
          <w:tcPr>
            <w:tcW w:w="3686" w:type="dxa"/>
          </w:tcPr>
          <w:p w:rsidR="00253004" w:rsidRPr="00A423D1" w:rsidRDefault="00253004" w:rsidP="000B3FE9">
            <w:pPr>
              <w:keepNext/>
              <w:keepLines/>
              <w:spacing w:after="0"/>
              <w:jc w:val="center"/>
              <w:rPr>
                <w:ins w:id="2543" w:author="Huawei" w:date="2019-08-13T11:21:00Z"/>
                <w:rFonts w:ascii="Arial" w:hAnsi="Arial"/>
                <w:b/>
                <w:sz w:val="18"/>
                <w:lang w:eastAsia="zh-CN"/>
              </w:rPr>
            </w:pPr>
            <w:ins w:id="2544"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2545" w:author="Huawei" w:date="2019-08-13T11:21:00Z"/>
                <w:rFonts w:ascii="Arial" w:hAnsi="Arial"/>
                <w:b/>
                <w:sz w:val="18"/>
                <w:lang w:eastAsia="zh-CN"/>
              </w:rPr>
            </w:pPr>
            <w:ins w:id="2546" w:author="Huawei" w:date="2019-08-13T11:21:00Z">
              <w:r w:rsidRPr="00A423D1">
                <w:rPr>
                  <w:rFonts w:ascii="Arial" w:hAnsi="Arial"/>
                  <w:b/>
                  <w:sz w:val="18"/>
                  <w:lang w:eastAsia="zh-CN"/>
                </w:rPr>
                <w:t>Explanation</w:t>
              </w:r>
            </w:ins>
          </w:p>
        </w:tc>
      </w:tr>
      <w:tr w:rsidR="00253004" w:rsidRPr="00A423D1" w:rsidTr="000B3FE9">
        <w:trPr>
          <w:jc w:val="center"/>
          <w:ins w:id="2547" w:author="Huawei" w:date="2019-08-13T11:21:00Z"/>
        </w:trPr>
        <w:tc>
          <w:tcPr>
            <w:tcW w:w="3686" w:type="dxa"/>
          </w:tcPr>
          <w:p w:rsidR="00253004" w:rsidRPr="00A423D1" w:rsidRDefault="00253004" w:rsidP="000B3FE9">
            <w:pPr>
              <w:pStyle w:val="TAL"/>
              <w:rPr>
                <w:ins w:id="2548" w:author="Huawei" w:date="2019-08-13T11:21:00Z"/>
                <w:lang w:eastAsia="zh-CN"/>
              </w:rPr>
            </w:pPr>
            <w:proofErr w:type="spellStart"/>
            <w:ins w:id="2549" w:author="Huawei" w:date="2019-08-13T11:21:00Z">
              <w:r w:rsidRPr="00A423D1">
                <w:rPr>
                  <w:lang w:eastAsia="zh-CN"/>
                </w:rPr>
                <w:t>maxnoofSCells</w:t>
              </w:r>
              <w:proofErr w:type="spellEnd"/>
            </w:ins>
          </w:p>
        </w:tc>
        <w:tc>
          <w:tcPr>
            <w:tcW w:w="5670" w:type="dxa"/>
          </w:tcPr>
          <w:p w:rsidR="00253004" w:rsidRPr="00A423D1" w:rsidRDefault="00253004" w:rsidP="000B3FE9">
            <w:pPr>
              <w:pStyle w:val="TAL"/>
              <w:rPr>
                <w:ins w:id="2550" w:author="Huawei" w:date="2019-08-13T11:21:00Z"/>
                <w:lang w:eastAsia="zh-CN"/>
              </w:rPr>
            </w:pPr>
            <w:ins w:id="2551" w:author="Huawei" w:date="2019-08-13T11:21:00Z">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ins>
          </w:p>
        </w:tc>
      </w:tr>
      <w:tr w:rsidR="00253004" w:rsidRPr="00A423D1" w:rsidTr="000B3FE9">
        <w:trPr>
          <w:jc w:val="center"/>
          <w:ins w:id="2552" w:author="Huawei" w:date="2019-08-13T11:21:00Z"/>
        </w:trPr>
        <w:tc>
          <w:tcPr>
            <w:tcW w:w="3686" w:type="dxa"/>
          </w:tcPr>
          <w:p w:rsidR="00253004" w:rsidRPr="00A423D1" w:rsidRDefault="00253004" w:rsidP="000B3FE9">
            <w:pPr>
              <w:pStyle w:val="TAL"/>
              <w:rPr>
                <w:ins w:id="2553" w:author="Huawei" w:date="2019-08-13T11:21:00Z"/>
                <w:lang w:eastAsia="zh-CN"/>
              </w:rPr>
            </w:pPr>
            <w:proofErr w:type="spellStart"/>
            <w:ins w:id="2554" w:author="Huawei" w:date="2019-08-13T11:21:00Z">
              <w:r w:rsidRPr="00A423D1">
                <w:rPr>
                  <w:lang w:eastAsia="zh-CN"/>
                </w:rPr>
                <w:t>maxnoofSRBs</w:t>
              </w:r>
              <w:proofErr w:type="spellEnd"/>
            </w:ins>
          </w:p>
        </w:tc>
        <w:tc>
          <w:tcPr>
            <w:tcW w:w="5670" w:type="dxa"/>
          </w:tcPr>
          <w:p w:rsidR="00253004" w:rsidRPr="00A423D1" w:rsidRDefault="00253004" w:rsidP="00FE5C03">
            <w:pPr>
              <w:pStyle w:val="TAL"/>
              <w:rPr>
                <w:ins w:id="2555" w:author="Huawei" w:date="2019-08-13T11:21:00Z"/>
                <w:lang w:eastAsia="zh-CN"/>
              </w:rPr>
            </w:pPr>
            <w:ins w:id="2556" w:author="Huawei" w:date="2019-08-13T11:21:00Z">
              <w:r w:rsidRPr="00A423D1">
                <w:rPr>
                  <w:lang w:eastAsia="zh-CN"/>
                </w:rPr>
                <w:t xml:space="preserve">Maximum no. of SRB allowed towards one UE, the maximum value is </w:t>
              </w:r>
            </w:ins>
            <w:ins w:id="2557" w:author="Huawei" w:date="2019-08-13T12:03:00Z">
              <w:r w:rsidR="00FE5C03">
                <w:rPr>
                  <w:lang w:eastAsia="zh-CN"/>
                </w:rPr>
                <w:t>4</w:t>
              </w:r>
            </w:ins>
            <w:ins w:id="2558" w:author="Huawei" w:date="2019-08-13T11:21:00Z">
              <w:r w:rsidRPr="00A423D1">
                <w:rPr>
                  <w:lang w:eastAsia="zh-CN"/>
                </w:rPr>
                <w:t xml:space="preserve">. </w:t>
              </w:r>
            </w:ins>
          </w:p>
        </w:tc>
      </w:tr>
      <w:tr w:rsidR="00253004" w:rsidRPr="00A423D1" w:rsidTr="000B3FE9">
        <w:trPr>
          <w:jc w:val="center"/>
          <w:ins w:id="2559" w:author="Huawei" w:date="2019-08-13T11:21:00Z"/>
        </w:trPr>
        <w:tc>
          <w:tcPr>
            <w:tcW w:w="3686" w:type="dxa"/>
          </w:tcPr>
          <w:p w:rsidR="00253004" w:rsidRPr="00A423D1" w:rsidRDefault="00253004" w:rsidP="000B3FE9">
            <w:pPr>
              <w:pStyle w:val="TAL"/>
              <w:rPr>
                <w:ins w:id="2560" w:author="Huawei" w:date="2019-08-13T11:21:00Z"/>
                <w:lang w:eastAsia="zh-CN"/>
              </w:rPr>
            </w:pPr>
            <w:proofErr w:type="spellStart"/>
            <w:ins w:id="2561" w:author="Huawei" w:date="2019-08-13T11:21:00Z">
              <w:r w:rsidRPr="00A423D1">
                <w:rPr>
                  <w:lang w:eastAsia="zh-CN"/>
                </w:rPr>
                <w:t>maxnoofDRBs</w:t>
              </w:r>
              <w:proofErr w:type="spellEnd"/>
            </w:ins>
          </w:p>
        </w:tc>
        <w:tc>
          <w:tcPr>
            <w:tcW w:w="5670" w:type="dxa"/>
          </w:tcPr>
          <w:p w:rsidR="00253004" w:rsidRPr="00A423D1" w:rsidRDefault="00253004" w:rsidP="00FE5C03">
            <w:pPr>
              <w:pStyle w:val="TAL"/>
              <w:rPr>
                <w:ins w:id="2562" w:author="Huawei" w:date="2019-08-13T11:21:00Z"/>
                <w:lang w:eastAsia="zh-CN"/>
              </w:rPr>
            </w:pPr>
            <w:ins w:id="2563" w:author="Huawei" w:date="2019-08-13T11:21:00Z">
              <w:r w:rsidRPr="00A423D1">
                <w:rPr>
                  <w:lang w:eastAsia="zh-CN"/>
                </w:rPr>
                <w:t xml:space="preserve">Maximum no. of DRB allowed towards one UE, the maximum value is </w:t>
              </w:r>
            </w:ins>
            <w:ins w:id="2564" w:author="Huawei" w:date="2019-08-13T12:03:00Z">
              <w:r w:rsidR="00FE5C03">
                <w:rPr>
                  <w:lang w:eastAsia="zh-CN"/>
                </w:rPr>
                <w:t>32</w:t>
              </w:r>
            </w:ins>
            <w:ins w:id="2565" w:author="Huawei" w:date="2019-08-13T11:21:00Z">
              <w:r w:rsidRPr="00A423D1">
                <w:rPr>
                  <w:lang w:eastAsia="zh-CN"/>
                </w:rPr>
                <w:t xml:space="preserve">. </w:t>
              </w:r>
            </w:ins>
          </w:p>
        </w:tc>
      </w:tr>
      <w:tr w:rsidR="00253004" w:rsidRPr="00A423D1" w:rsidTr="000B3FE9">
        <w:trPr>
          <w:jc w:val="center"/>
          <w:ins w:id="2566"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567" w:author="Huawei" w:date="2019-08-13T11:21:00Z"/>
                <w:lang w:eastAsia="zh-CN"/>
              </w:rPr>
            </w:pPr>
            <w:proofErr w:type="spellStart"/>
            <w:ins w:id="2568" w:author="Huawei" w:date="2019-08-13T11:21:00Z">
              <w:r w:rsidRPr="00A423D1">
                <w:rPr>
                  <w:lang w:eastAsia="zh-CN"/>
                </w:rPr>
                <w:t>maxnoofQoSFlows</w:t>
              </w:r>
              <w:proofErr w:type="spellEnd"/>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569" w:author="Huawei" w:date="2019-08-13T11:21:00Z"/>
                <w:lang w:eastAsia="zh-CN"/>
              </w:rPr>
            </w:pPr>
            <w:ins w:id="2570" w:author="Huawei" w:date="2019-08-13T11:21:00Z">
              <w:r w:rsidRPr="00A423D1">
                <w:rPr>
                  <w:lang w:eastAsia="zh-CN"/>
                </w:rPr>
                <w:t>Maximum no. of flows allowed to be mapped to one DRB, the maximum value is 64.</w:t>
              </w:r>
            </w:ins>
          </w:p>
        </w:tc>
      </w:tr>
    </w:tbl>
    <w:p w:rsidR="00253004" w:rsidRPr="00A423D1" w:rsidRDefault="00253004" w:rsidP="00253004">
      <w:pPr>
        <w:rPr>
          <w:ins w:id="2571" w:author="Huawei" w:date="2019-08-13T11:21:00Z"/>
        </w:rPr>
      </w:pPr>
    </w:p>
    <w:p w:rsidR="00253004" w:rsidRPr="00A423D1" w:rsidRDefault="00253004" w:rsidP="00253004">
      <w:pPr>
        <w:pStyle w:val="40"/>
        <w:rPr>
          <w:ins w:id="2572" w:author="Huawei" w:date="2019-08-13T11:21:00Z"/>
        </w:rPr>
      </w:pPr>
      <w:ins w:id="2573" w:author="Huawei" w:date="2019-08-13T11:21:00Z">
        <w:r w:rsidRPr="00A423D1">
          <w:t>9.</w:t>
        </w:r>
        <w:r>
          <w:t>x1.y1</w:t>
        </w:r>
        <w:r w:rsidRPr="00A423D1">
          <w:t>.8</w:t>
        </w:r>
        <w:r w:rsidRPr="00A423D1">
          <w:tab/>
          <w:t>UE CONTEXT MODIFICATION RESPONSE</w:t>
        </w:r>
      </w:ins>
    </w:p>
    <w:p w:rsidR="00253004" w:rsidRPr="00A423D1" w:rsidRDefault="00253004" w:rsidP="00253004">
      <w:pPr>
        <w:rPr>
          <w:ins w:id="2574" w:author="Huawei" w:date="2019-08-13T11:21:00Z"/>
        </w:rPr>
      </w:pPr>
      <w:ins w:id="2575" w:author="Huawei" w:date="2019-08-13T11:21:00Z">
        <w:r w:rsidRPr="00A423D1">
          <w:t xml:space="preserve">This message is sent by the </w:t>
        </w:r>
        <w:r>
          <w:t>ng-</w:t>
        </w:r>
        <w:proofErr w:type="spellStart"/>
        <w:r>
          <w:t>eNB</w:t>
        </w:r>
        <w:proofErr w:type="spellEnd"/>
        <w:r w:rsidRPr="00A423D1">
          <w:t>-DU to confirm the modification of a UE context.</w:t>
        </w:r>
      </w:ins>
    </w:p>
    <w:p w:rsidR="00253004" w:rsidRPr="00CE53A3" w:rsidRDefault="00253004" w:rsidP="00253004">
      <w:pPr>
        <w:rPr>
          <w:ins w:id="2576" w:author="Huawei" w:date="2019-08-13T11:21:00Z"/>
        </w:rPr>
      </w:pPr>
      <w:ins w:id="2577"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253004" w:rsidRPr="00A423D1" w:rsidTr="000B3FE9">
        <w:trPr>
          <w:tblHeader/>
          <w:ins w:id="2578" w:author="Huawei" w:date="2019-08-13T11:21:00Z"/>
        </w:trPr>
        <w:tc>
          <w:tcPr>
            <w:tcW w:w="2395" w:type="dxa"/>
          </w:tcPr>
          <w:p w:rsidR="00253004" w:rsidRPr="00CE53A3" w:rsidRDefault="00253004" w:rsidP="000B3FE9">
            <w:pPr>
              <w:keepNext/>
              <w:keepLines/>
              <w:spacing w:after="0"/>
              <w:jc w:val="center"/>
              <w:rPr>
                <w:ins w:id="2579" w:author="Huawei" w:date="2019-08-13T11:21:00Z"/>
                <w:rFonts w:ascii="Arial" w:hAnsi="Arial"/>
                <w:b/>
                <w:sz w:val="18"/>
              </w:rPr>
            </w:pPr>
            <w:ins w:id="2580" w:author="Huawei" w:date="2019-08-13T11:21:00Z">
              <w:r w:rsidRPr="00CE53A3">
                <w:rPr>
                  <w:rFonts w:ascii="Arial" w:hAnsi="Arial"/>
                  <w:b/>
                  <w:sz w:val="18"/>
                </w:rPr>
                <w:lastRenderedPageBreak/>
                <w:t>IE/Group Name</w:t>
              </w:r>
            </w:ins>
          </w:p>
        </w:tc>
        <w:tc>
          <w:tcPr>
            <w:tcW w:w="1231" w:type="dxa"/>
          </w:tcPr>
          <w:p w:rsidR="00253004" w:rsidRPr="00A423D1" w:rsidRDefault="00253004" w:rsidP="000B3FE9">
            <w:pPr>
              <w:keepNext/>
              <w:keepLines/>
              <w:spacing w:after="0"/>
              <w:jc w:val="center"/>
              <w:rPr>
                <w:ins w:id="2581" w:author="Huawei" w:date="2019-08-13T11:21:00Z"/>
                <w:rFonts w:ascii="Arial" w:hAnsi="Arial"/>
                <w:b/>
                <w:sz w:val="18"/>
              </w:rPr>
            </w:pPr>
            <w:ins w:id="2582" w:author="Huawei" w:date="2019-08-13T11:21:00Z">
              <w:r w:rsidRPr="00A423D1">
                <w:rPr>
                  <w:rFonts w:ascii="Arial" w:hAnsi="Arial"/>
                  <w:b/>
                  <w:sz w:val="18"/>
                </w:rPr>
                <w:t>Presence</w:t>
              </w:r>
            </w:ins>
          </w:p>
        </w:tc>
        <w:tc>
          <w:tcPr>
            <w:tcW w:w="1418" w:type="dxa"/>
          </w:tcPr>
          <w:p w:rsidR="00253004" w:rsidRPr="00A423D1" w:rsidRDefault="00253004" w:rsidP="000B3FE9">
            <w:pPr>
              <w:keepNext/>
              <w:keepLines/>
              <w:spacing w:after="0"/>
              <w:jc w:val="center"/>
              <w:rPr>
                <w:ins w:id="2583" w:author="Huawei" w:date="2019-08-13T11:21:00Z"/>
                <w:rFonts w:ascii="Arial" w:hAnsi="Arial"/>
                <w:b/>
                <w:sz w:val="18"/>
              </w:rPr>
            </w:pPr>
            <w:ins w:id="2584" w:author="Huawei" w:date="2019-08-13T11:21:00Z">
              <w:r w:rsidRPr="00A423D1">
                <w:rPr>
                  <w:rFonts w:ascii="Arial" w:hAnsi="Arial"/>
                  <w:b/>
                  <w:sz w:val="18"/>
                </w:rPr>
                <w:t>Range</w:t>
              </w:r>
            </w:ins>
          </w:p>
        </w:tc>
        <w:tc>
          <w:tcPr>
            <w:tcW w:w="1417" w:type="dxa"/>
          </w:tcPr>
          <w:p w:rsidR="00253004" w:rsidRPr="00A423D1" w:rsidRDefault="00253004" w:rsidP="000B3FE9">
            <w:pPr>
              <w:keepNext/>
              <w:keepLines/>
              <w:spacing w:after="0"/>
              <w:jc w:val="center"/>
              <w:rPr>
                <w:ins w:id="2585" w:author="Huawei" w:date="2019-08-13T11:21:00Z"/>
                <w:rFonts w:ascii="Arial" w:hAnsi="Arial"/>
                <w:b/>
                <w:sz w:val="18"/>
              </w:rPr>
            </w:pPr>
            <w:ins w:id="2586" w:author="Huawei" w:date="2019-08-13T11:21:00Z">
              <w:r w:rsidRPr="00A423D1">
                <w:rPr>
                  <w:rFonts w:ascii="Arial" w:hAnsi="Arial"/>
                  <w:b/>
                  <w:sz w:val="18"/>
                </w:rPr>
                <w:t>IE type and reference</w:t>
              </w:r>
            </w:ins>
          </w:p>
        </w:tc>
        <w:tc>
          <w:tcPr>
            <w:tcW w:w="1418" w:type="dxa"/>
          </w:tcPr>
          <w:p w:rsidR="00253004" w:rsidRPr="00A423D1" w:rsidRDefault="00253004" w:rsidP="000B3FE9">
            <w:pPr>
              <w:keepNext/>
              <w:keepLines/>
              <w:spacing w:after="0"/>
              <w:jc w:val="center"/>
              <w:rPr>
                <w:ins w:id="2587" w:author="Huawei" w:date="2019-08-13T11:21:00Z"/>
                <w:rFonts w:ascii="Arial" w:hAnsi="Arial"/>
                <w:b/>
                <w:sz w:val="18"/>
              </w:rPr>
            </w:pPr>
            <w:ins w:id="2588" w:author="Huawei" w:date="2019-08-13T11:21:00Z">
              <w:r w:rsidRPr="00A423D1">
                <w:rPr>
                  <w:rFonts w:ascii="Arial" w:hAnsi="Arial"/>
                  <w:b/>
                  <w:sz w:val="18"/>
                </w:rPr>
                <w:t>Semantics description</w:t>
              </w:r>
            </w:ins>
          </w:p>
        </w:tc>
        <w:tc>
          <w:tcPr>
            <w:tcW w:w="1134" w:type="dxa"/>
          </w:tcPr>
          <w:p w:rsidR="00253004" w:rsidRPr="00A423D1" w:rsidRDefault="00253004" w:rsidP="000B3FE9">
            <w:pPr>
              <w:keepNext/>
              <w:keepLines/>
              <w:spacing w:after="0"/>
              <w:jc w:val="center"/>
              <w:rPr>
                <w:ins w:id="2589" w:author="Huawei" w:date="2019-08-13T11:21:00Z"/>
                <w:rFonts w:ascii="Arial" w:hAnsi="Arial"/>
                <w:b/>
                <w:sz w:val="18"/>
              </w:rPr>
            </w:pPr>
            <w:ins w:id="2590" w:author="Huawei" w:date="2019-08-13T11:21:00Z">
              <w:r w:rsidRPr="00A423D1">
                <w:rPr>
                  <w:rFonts w:ascii="Arial" w:hAnsi="Arial"/>
                  <w:b/>
                  <w:sz w:val="18"/>
                </w:rPr>
                <w:t>Criticality</w:t>
              </w:r>
            </w:ins>
          </w:p>
        </w:tc>
        <w:tc>
          <w:tcPr>
            <w:tcW w:w="1134" w:type="dxa"/>
          </w:tcPr>
          <w:p w:rsidR="00253004" w:rsidRPr="00A423D1" w:rsidRDefault="00253004" w:rsidP="000B3FE9">
            <w:pPr>
              <w:keepNext/>
              <w:keepLines/>
              <w:spacing w:after="0"/>
              <w:jc w:val="center"/>
              <w:rPr>
                <w:ins w:id="2591" w:author="Huawei" w:date="2019-08-13T11:21:00Z"/>
                <w:rFonts w:ascii="Arial" w:hAnsi="Arial"/>
                <w:b/>
                <w:sz w:val="18"/>
              </w:rPr>
            </w:pPr>
            <w:ins w:id="2592" w:author="Huawei" w:date="2019-08-13T11:21:00Z">
              <w:r w:rsidRPr="00A423D1">
                <w:rPr>
                  <w:rFonts w:ascii="Arial" w:hAnsi="Arial"/>
                  <w:b/>
                  <w:sz w:val="18"/>
                </w:rPr>
                <w:t>Assigned Criticality</w:t>
              </w:r>
            </w:ins>
          </w:p>
        </w:tc>
      </w:tr>
      <w:tr w:rsidR="00253004" w:rsidRPr="00A423D1" w:rsidTr="000B3FE9">
        <w:trPr>
          <w:ins w:id="2593" w:author="Huawei" w:date="2019-08-13T11:21:00Z"/>
        </w:trPr>
        <w:tc>
          <w:tcPr>
            <w:tcW w:w="2395" w:type="dxa"/>
          </w:tcPr>
          <w:p w:rsidR="00253004" w:rsidRPr="00A423D1" w:rsidRDefault="00253004" w:rsidP="000B3FE9">
            <w:pPr>
              <w:keepNext/>
              <w:keepLines/>
              <w:spacing w:after="0"/>
              <w:rPr>
                <w:ins w:id="2594" w:author="Huawei" w:date="2019-08-13T11:21:00Z"/>
                <w:rFonts w:ascii="Arial" w:hAnsi="Arial"/>
                <w:sz w:val="18"/>
              </w:rPr>
            </w:pPr>
            <w:ins w:id="2595" w:author="Huawei" w:date="2019-08-13T11:21:00Z">
              <w:r w:rsidRPr="00A423D1">
                <w:rPr>
                  <w:rFonts w:ascii="Arial" w:hAnsi="Arial"/>
                  <w:sz w:val="18"/>
                </w:rPr>
                <w:t>Message Type</w:t>
              </w:r>
            </w:ins>
          </w:p>
        </w:tc>
        <w:tc>
          <w:tcPr>
            <w:tcW w:w="1231" w:type="dxa"/>
          </w:tcPr>
          <w:p w:rsidR="00253004" w:rsidRPr="00A423D1" w:rsidRDefault="00253004" w:rsidP="000B3FE9">
            <w:pPr>
              <w:keepNext/>
              <w:keepLines/>
              <w:spacing w:after="0"/>
              <w:rPr>
                <w:ins w:id="2596" w:author="Huawei" w:date="2019-08-13T11:21:00Z"/>
                <w:rFonts w:ascii="Arial" w:hAnsi="Arial"/>
                <w:sz w:val="18"/>
              </w:rPr>
            </w:pPr>
            <w:ins w:id="2597" w:author="Huawei" w:date="2019-08-13T11:21:00Z">
              <w:r w:rsidRPr="00A423D1">
                <w:rPr>
                  <w:rFonts w:ascii="Arial" w:hAnsi="Arial"/>
                  <w:sz w:val="18"/>
                </w:rPr>
                <w:t>M</w:t>
              </w:r>
            </w:ins>
          </w:p>
        </w:tc>
        <w:tc>
          <w:tcPr>
            <w:tcW w:w="1418" w:type="dxa"/>
          </w:tcPr>
          <w:p w:rsidR="00253004" w:rsidRPr="00A423D1" w:rsidRDefault="00253004" w:rsidP="000B3FE9">
            <w:pPr>
              <w:keepNext/>
              <w:keepLines/>
              <w:spacing w:after="0"/>
              <w:rPr>
                <w:ins w:id="2598" w:author="Huawei" w:date="2019-08-13T11:21:00Z"/>
                <w:rFonts w:ascii="Arial" w:hAnsi="Arial"/>
                <w:sz w:val="18"/>
              </w:rPr>
            </w:pPr>
          </w:p>
        </w:tc>
        <w:tc>
          <w:tcPr>
            <w:tcW w:w="1417" w:type="dxa"/>
          </w:tcPr>
          <w:p w:rsidR="00253004" w:rsidRPr="00A423D1" w:rsidRDefault="00253004" w:rsidP="000B3FE9">
            <w:pPr>
              <w:keepNext/>
              <w:keepLines/>
              <w:spacing w:after="0"/>
              <w:rPr>
                <w:ins w:id="2599" w:author="Huawei" w:date="2019-08-13T11:21:00Z"/>
                <w:rFonts w:ascii="Arial" w:hAnsi="Arial"/>
                <w:sz w:val="18"/>
              </w:rPr>
            </w:pPr>
            <w:ins w:id="2600" w:author="Huawei" w:date="2019-08-13T11:21:00Z">
              <w:r>
                <w:rPr>
                  <w:rFonts w:ascii="Arial" w:hAnsi="Arial"/>
                  <w:sz w:val="18"/>
                </w:rPr>
                <w:t>9.x2.y2.</w:t>
              </w:r>
              <w:r w:rsidRPr="00A423D1">
                <w:rPr>
                  <w:rFonts w:ascii="Arial" w:hAnsi="Arial"/>
                  <w:sz w:val="18"/>
                </w:rPr>
                <w:t>1</w:t>
              </w:r>
            </w:ins>
          </w:p>
        </w:tc>
        <w:tc>
          <w:tcPr>
            <w:tcW w:w="1418" w:type="dxa"/>
          </w:tcPr>
          <w:p w:rsidR="00253004" w:rsidRPr="00A423D1" w:rsidRDefault="00253004" w:rsidP="000B3FE9">
            <w:pPr>
              <w:keepNext/>
              <w:keepLines/>
              <w:spacing w:after="0"/>
              <w:rPr>
                <w:ins w:id="2601" w:author="Huawei" w:date="2019-08-13T11:21:00Z"/>
                <w:rFonts w:ascii="Arial" w:hAnsi="Arial"/>
                <w:sz w:val="18"/>
              </w:rPr>
            </w:pPr>
          </w:p>
        </w:tc>
        <w:tc>
          <w:tcPr>
            <w:tcW w:w="1134" w:type="dxa"/>
          </w:tcPr>
          <w:p w:rsidR="00253004" w:rsidRPr="00A423D1" w:rsidRDefault="00253004" w:rsidP="000B3FE9">
            <w:pPr>
              <w:keepNext/>
              <w:keepLines/>
              <w:spacing w:after="0"/>
              <w:jc w:val="center"/>
              <w:rPr>
                <w:ins w:id="2602" w:author="Huawei" w:date="2019-08-13T11:21:00Z"/>
                <w:rFonts w:ascii="Arial" w:hAnsi="Arial"/>
                <w:sz w:val="18"/>
              </w:rPr>
            </w:pPr>
            <w:ins w:id="2603" w:author="Huawei" w:date="2019-08-13T11:21:00Z">
              <w:r w:rsidRPr="00A423D1">
                <w:rPr>
                  <w:rFonts w:ascii="Arial" w:hAnsi="Arial"/>
                  <w:sz w:val="18"/>
                </w:rPr>
                <w:t>YES</w:t>
              </w:r>
            </w:ins>
          </w:p>
        </w:tc>
        <w:tc>
          <w:tcPr>
            <w:tcW w:w="1134" w:type="dxa"/>
          </w:tcPr>
          <w:p w:rsidR="00253004" w:rsidRPr="00A423D1" w:rsidRDefault="00253004" w:rsidP="000B3FE9">
            <w:pPr>
              <w:keepNext/>
              <w:keepLines/>
              <w:spacing w:after="0"/>
              <w:jc w:val="center"/>
              <w:rPr>
                <w:ins w:id="2604" w:author="Huawei" w:date="2019-08-13T11:21:00Z"/>
                <w:rFonts w:ascii="Arial" w:hAnsi="Arial"/>
                <w:sz w:val="18"/>
              </w:rPr>
            </w:pPr>
            <w:ins w:id="2605" w:author="Huawei" w:date="2019-08-13T11:21:00Z">
              <w:r w:rsidRPr="00A423D1">
                <w:rPr>
                  <w:rFonts w:ascii="Arial" w:hAnsi="Arial"/>
                  <w:sz w:val="18"/>
                </w:rPr>
                <w:t>reject</w:t>
              </w:r>
            </w:ins>
          </w:p>
        </w:tc>
      </w:tr>
      <w:tr w:rsidR="00253004" w:rsidRPr="00A423D1" w:rsidTr="000B3FE9">
        <w:trPr>
          <w:ins w:id="2606" w:author="Huawei" w:date="2019-08-13T11:21:00Z"/>
        </w:trPr>
        <w:tc>
          <w:tcPr>
            <w:tcW w:w="2395" w:type="dxa"/>
          </w:tcPr>
          <w:p w:rsidR="00253004" w:rsidRPr="00A423D1" w:rsidRDefault="00253004" w:rsidP="000B3FE9">
            <w:pPr>
              <w:keepNext/>
              <w:keepLines/>
              <w:spacing w:after="0"/>
              <w:rPr>
                <w:ins w:id="2607" w:author="Huawei" w:date="2019-08-13T11:21:00Z"/>
                <w:rFonts w:ascii="Arial" w:hAnsi="Arial"/>
                <w:sz w:val="18"/>
                <w:lang w:eastAsia="zh-CN"/>
              </w:rPr>
            </w:pPr>
            <w:ins w:id="2608"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31" w:type="dxa"/>
          </w:tcPr>
          <w:p w:rsidR="00253004" w:rsidRPr="00A423D1" w:rsidRDefault="00253004" w:rsidP="000B3FE9">
            <w:pPr>
              <w:keepNext/>
              <w:keepLines/>
              <w:tabs>
                <w:tab w:val="left" w:pos="677"/>
              </w:tabs>
              <w:spacing w:after="0"/>
              <w:rPr>
                <w:ins w:id="2609" w:author="Huawei" w:date="2019-08-13T11:21:00Z"/>
                <w:rFonts w:ascii="Arial" w:hAnsi="Arial"/>
                <w:sz w:val="18"/>
                <w:lang w:eastAsia="zh-CN"/>
              </w:rPr>
            </w:pPr>
            <w:ins w:id="2610" w:author="Huawei" w:date="2019-08-13T11:21:00Z">
              <w:r w:rsidRPr="00A423D1">
                <w:rPr>
                  <w:rFonts w:ascii="Arial" w:hAnsi="Arial"/>
                  <w:sz w:val="18"/>
                  <w:lang w:eastAsia="zh-CN"/>
                </w:rPr>
                <w:t>M</w:t>
              </w:r>
            </w:ins>
          </w:p>
        </w:tc>
        <w:tc>
          <w:tcPr>
            <w:tcW w:w="1418" w:type="dxa"/>
          </w:tcPr>
          <w:p w:rsidR="00253004" w:rsidRPr="00A423D1" w:rsidRDefault="00253004" w:rsidP="000B3FE9">
            <w:pPr>
              <w:keepNext/>
              <w:keepLines/>
              <w:spacing w:after="0"/>
              <w:rPr>
                <w:ins w:id="2611" w:author="Huawei" w:date="2019-08-13T11:21:00Z"/>
                <w:rFonts w:ascii="Arial" w:hAnsi="Arial"/>
                <w:sz w:val="18"/>
              </w:rPr>
            </w:pPr>
          </w:p>
        </w:tc>
        <w:tc>
          <w:tcPr>
            <w:tcW w:w="1417" w:type="dxa"/>
          </w:tcPr>
          <w:p w:rsidR="00253004" w:rsidRPr="00A423D1" w:rsidRDefault="00253004" w:rsidP="000B3FE9">
            <w:pPr>
              <w:keepNext/>
              <w:keepLines/>
              <w:spacing w:after="0"/>
              <w:rPr>
                <w:ins w:id="2612" w:author="Huawei" w:date="2019-08-13T11:21:00Z"/>
                <w:rFonts w:ascii="Arial" w:hAnsi="Arial"/>
                <w:sz w:val="18"/>
              </w:rPr>
            </w:pPr>
            <w:ins w:id="2613" w:author="Huawei" w:date="2019-08-13T11:21:00Z">
              <w:r>
                <w:rPr>
                  <w:rFonts w:ascii="Arial" w:hAnsi="Arial"/>
                  <w:sz w:val="18"/>
                </w:rPr>
                <w:t>9.x2.y2.</w:t>
              </w:r>
              <w:r w:rsidRPr="00A423D1">
                <w:rPr>
                  <w:rFonts w:ascii="Arial" w:hAnsi="Arial"/>
                  <w:sz w:val="18"/>
                </w:rPr>
                <w:t>4</w:t>
              </w:r>
            </w:ins>
          </w:p>
        </w:tc>
        <w:tc>
          <w:tcPr>
            <w:tcW w:w="1418" w:type="dxa"/>
          </w:tcPr>
          <w:p w:rsidR="00253004" w:rsidRPr="00A423D1" w:rsidRDefault="00253004" w:rsidP="000B3FE9">
            <w:pPr>
              <w:keepNext/>
              <w:keepLines/>
              <w:spacing w:after="0"/>
              <w:rPr>
                <w:ins w:id="2614" w:author="Huawei" w:date="2019-08-13T11:21:00Z"/>
                <w:rFonts w:ascii="Arial" w:hAnsi="Arial"/>
                <w:sz w:val="18"/>
              </w:rPr>
            </w:pPr>
          </w:p>
        </w:tc>
        <w:tc>
          <w:tcPr>
            <w:tcW w:w="1134" w:type="dxa"/>
          </w:tcPr>
          <w:p w:rsidR="00253004" w:rsidRPr="00A423D1" w:rsidRDefault="00253004" w:rsidP="000B3FE9">
            <w:pPr>
              <w:keepNext/>
              <w:keepLines/>
              <w:spacing w:after="0"/>
              <w:jc w:val="center"/>
              <w:rPr>
                <w:ins w:id="2615" w:author="Huawei" w:date="2019-08-13T11:21:00Z"/>
                <w:rFonts w:ascii="Arial" w:hAnsi="Arial"/>
                <w:sz w:val="18"/>
              </w:rPr>
            </w:pPr>
            <w:ins w:id="2616" w:author="Huawei" w:date="2019-08-13T11:21:00Z">
              <w:r w:rsidRPr="00A423D1">
                <w:rPr>
                  <w:rFonts w:ascii="Arial" w:hAnsi="Arial"/>
                  <w:sz w:val="18"/>
                </w:rPr>
                <w:t>YES</w:t>
              </w:r>
            </w:ins>
          </w:p>
        </w:tc>
        <w:tc>
          <w:tcPr>
            <w:tcW w:w="1134" w:type="dxa"/>
          </w:tcPr>
          <w:p w:rsidR="00253004" w:rsidRPr="00A423D1" w:rsidRDefault="00253004" w:rsidP="000B3FE9">
            <w:pPr>
              <w:keepNext/>
              <w:keepLines/>
              <w:spacing w:after="0"/>
              <w:jc w:val="center"/>
              <w:rPr>
                <w:ins w:id="2617" w:author="Huawei" w:date="2019-08-13T11:21:00Z"/>
                <w:rFonts w:ascii="Arial" w:hAnsi="Arial"/>
                <w:sz w:val="18"/>
              </w:rPr>
            </w:pPr>
            <w:ins w:id="2618" w:author="Huawei" w:date="2019-08-13T11:21:00Z">
              <w:r w:rsidRPr="00A423D1">
                <w:rPr>
                  <w:rFonts w:ascii="Arial" w:hAnsi="Arial"/>
                  <w:sz w:val="18"/>
                </w:rPr>
                <w:t>reject</w:t>
              </w:r>
            </w:ins>
          </w:p>
        </w:tc>
      </w:tr>
      <w:tr w:rsidR="00253004" w:rsidRPr="00A423D1" w:rsidTr="000B3FE9">
        <w:trPr>
          <w:ins w:id="2619"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0" w:author="Huawei" w:date="2019-08-13T11:21:00Z"/>
                <w:rFonts w:ascii="Arial" w:eastAsia="Batang" w:hAnsi="Arial"/>
                <w:sz w:val="18"/>
              </w:rPr>
            </w:pPr>
            <w:ins w:id="2621"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2622" w:author="Huawei" w:date="2019-08-13T11:21:00Z"/>
                <w:rFonts w:ascii="Arial" w:hAnsi="Arial"/>
                <w:sz w:val="18"/>
                <w:lang w:eastAsia="zh-CN"/>
              </w:rPr>
            </w:pPr>
            <w:ins w:id="2623" w:author="Huawei" w:date="2019-08-13T11:21:00Z">
              <w:r w:rsidRPr="00A423D1">
                <w:rPr>
                  <w:rFonts w:ascii="Arial" w:hAnsi="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4" w:author="Huawei" w:date="2019-08-13T11:2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5" w:author="Huawei" w:date="2019-08-13T11:21:00Z"/>
                <w:rFonts w:ascii="Arial" w:hAnsi="Arial"/>
                <w:sz w:val="18"/>
              </w:rPr>
            </w:pPr>
            <w:ins w:id="2626" w:author="Huawei" w:date="2019-08-13T11:21:00Z">
              <w:r>
                <w:rPr>
                  <w:rFonts w:ascii="Arial" w:hAnsi="Arial"/>
                  <w:sz w:val="18"/>
                </w:rPr>
                <w:t>9.x2.y2.</w:t>
              </w:r>
              <w:r w:rsidRPr="00A423D1">
                <w:rPr>
                  <w:rFonts w:ascii="Arial" w:hAnsi="Arial"/>
                  <w:sz w:val="18"/>
                </w:rPr>
                <w:t>5</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27" w:author="Huawei" w:date="2019-08-13T11:2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28" w:author="Huawei" w:date="2019-08-13T11:21:00Z"/>
                <w:rFonts w:ascii="Arial" w:hAnsi="Arial"/>
                <w:sz w:val="18"/>
              </w:rPr>
            </w:pPr>
            <w:ins w:id="2629" w:author="Huawei" w:date="2019-08-13T11:21:00Z">
              <w:r w:rsidRPr="00A423D1">
                <w:rPr>
                  <w:rFonts w:ascii="Arial" w:hAnsi="Arial"/>
                  <w:sz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30" w:author="Huawei" w:date="2019-08-13T11:21:00Z"/>
                <w:rFonts w:ascii="Arial" w:hAnsi="Arial"/>
                <w:sz w:val="18"/>
              </w:rPr>
            </w:pPr>
            <w:ins w:id="2631" w:author="Huawei" w:date="2019-08-13T11:21:00Z">
              <w:r w:rsidRPr="00A423D1">
                <w:rPr>
                  <w:rFonts w:ascii="Arial" w:hAnsi="Arial"/>
                  <w:sz w:val="18"/>
                </w:rPr>
                <w:t>reject</w:t>
              </w:r>
            </w:ins>
          </w:p>
        </w:tc>
      </w:tr>
      <w:tr w:rsidR="00253004" w:rsidRPr="00A423D1" w:rsidTr="000B3FE9">
        <w:trPr>
          <w:ins w:id="263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2633" w:author="Huawei" w:date="2019-08-13T11:21:00Z"/>
                <w:rFonts w:ascii="Arial" w:eastAsia="Batang" w:hAnsi="Arial"/>
                <w:sz w:val="18"/>
              </w:rPr>
            </w:pPr>
            <w:ins w:id="2634" w:author="Huawei" w:date="2019-08-13T11:21:00Z">
              <w:r w:rsidRPr="00A423D1">
                <w:rPr>
                  <w:rFonts w:ascii="Arial" w:eastAsia="Batang" w:hAnsi="Arial"/>
                  <w:bCs/>
                  <w:sz w:val="18"/>
                </w:rPr>
                <w:t>Resource Coordination Transfer Container</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2635" w:author="Huawei" w:date="2019-08-13T11:21:00Z"/>
                <w:rFonts w:ascii="Arial" w:hAnsi="Arial"/>
                <w:sz w:val="18"/>
                <w:lang w:eastAsia="zh-CN"/>
              </w:rPr>
            </w:pPr>
            <w:ins w:id="2636" w:author="Huawei" w:date="2019-08-13T11:21:00Z">
              <w:r w:rsidRPr="00A423D1">
                <w:rPr>
                  <w:rFonts w:ascii="Arial" w:hAnsi="Arial"/>
                  <w:sz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37" w:author="Huawei" w:date="2019-08-13T11:2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2638" w:author="Huawei" w:date="2019-08-13T11:21:00Z"/>
                <w:rFonts w:ascii="Arial" w:hAnsi="Arial"/>
                <w:sz w:val="18"/>
              </w:rPr>
            </w:pPr>
            <w:ins w:id="2639" w:author="Huawei" w:date="2019-08-13T11:21:00Z">
              <w:r w:rsidRPr="00A423D1">
                <w:rPr>
                  <w:rFonts w:ascii="Arial" w:hAnsi="Arial"/>
                  <w:sz w:val="18"/>
                </w:rPr>
                <w:t>OCTET STRING</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40" w:author="Huawei" w:date="2019-08-13T11:21:00Z"/>
                <w:rFonts w:ascii="Arial" w:hAnsi="Arial"/>
                <w:sz w:val="18"/>
              </w:rPr>
            </w:pPr>
            <w:ins w:id="2641" w:author="Huawei" w:date="2019-08-13T11:21:00Z">
              <w:r w:rsidRPr="00A423D1">
                <w:t xml:space="preserve">Includes the </w:t>
              </w:r>
              <w:r w:rsidRPr="00A423D1">
                <w:rPr>
                  <w:rFonts w:eastAsia="Batang"/>
                  <w:bCs/>
                  <w:i/>
                </w:rPr>
                <w:t>MR-DC Resource Coordination Information</w:t>
              </w:r>
              <w:r w:rsidRPr="00A423D1">
                <w:t xml:space="preserve"> IE as defined in TS 38.423 [</w:t>
              </w:r>
              <w:r>
                <w:t>x5</w:t>
              </w:r>
              <w:r w:rsidRPr="00A423D1">
                <w:t>] for NGEN-DC and NE-DC cases.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42" w:author="Huawei" w:date="2019-08-13T11:21:00Z"/>
                <w:rFonts w:ascii="Arial" w:hAnsi="Arial"/>
                <w:sz w:val="18"/>
              </w:rPr>
            </w:pPr>
            <w:ins w:id="2643" w:author="Huawei" w:date="2019-08-13T11:21:00Z">
              <w:r w:rsidRPr="00A423D1">
                <w:rPr>
                  <w:rFonts w:ascii="Arial" w:hAnsi="Arial"/>
                  <w:sz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44" w:author="Huawei" w:date="2019-08-13T11:21:00Z"/>
                <w:rFonts w:ascii="Arial" w:hAnsi="Arial"/>
                <w:sz w:val="18"/>
              </w:rPr>
            </w:pPr>
            <w:ins w:id="2645" w:author="Huawei" w:date="2019-08-13T11:21:00Z">
              <w:r w:rsidRPr="00A423D1">
                <w:rPr>
                  <w:rFonts w:ascii="Arial" w:hAnsi="Arial"/>
                  <w:sz w:val="18"/>
                </w:rPr>
                <w:t>ignore</w:t>
              </w:r>
            </w:ins>
          </w:p>
        </w:tc>
      </w:tr>
      <w:tr w:rsidR="00253004" w:rsidRPr="00A423D1" w:rsidTr="000B3FE9">
        <w:trPr>
          <w:ins w:id="2646" w:author="Huawei" w:date="2019-08-13T11:21:00Z"/>
        </w:trPr>
        <w:tc>
          <w:tcPr>
            <w:tcW w:w="2395" w:type="dxa"/>
          </w:tcPr>
          <w:p w:rsidR="00253004" w:rsidRPr="00A423D1" w:rsidRDefault="00253004" w:rsidP="000B3FE9">
            <w:pPr>
              <w:keepNext/>
              <w:keepLines/>
              <w:spacing w:after="0"/>
              <w:rPr>
                <w:ins w:id="2647" w:author="Huawei" w:date="2019-08-13T11:21:00Z"/>
                <w:rFonts w:ascii="Arial" w:eastAsia="Batang" w:hAnsi="Arial" w:cs="Arial"/>
                <w:bCs/>
                <w:sz w:val="18"/>
              </w:rPr>
            </w:pPr>
            <w:ins w:id="2648" w:author="Huawei" w:date="2019-08-13T11:21:00Z">
              <w:r w:rsidRPr="00A423D1">
                <w:rPr>
                  <w:rFonts w:ascii="Arial" w:eastAsia="Batang" w:hAnsi="Arial" w:cs="Arial"/>
                  <w:bCs/>
                  <w:sz w:val="18"/>
                </w:rPr>
                <w:t>DU To CU RRC Information</w:t>
              </w:r>
            </w:ins>
          </w:p>
          <w:p w:rsidR="00253004" w:rsidRPr="00A423D1" w:rsidRDefault="00253004" w:rsidP="000B3FE9">
            <w:pPr>
              <w:keepNext/>
              <w:keepLines/>
              <w:spacing w:after="0"/>
              <w:rPr>
                <w:ins w:id="2649" w:author="Huawei" w:date="2019-08-13T11:21:00Z"/>
                <w:rFonts w:ascii="Arial" w:eastAsia="Batang" w:hAnsi="Arial" w:cs="Arial"/>
                <w:bCs/>
                <w:sz w:val="18"/>
              </w:rPr>
            </w:pPr>
          </w:p>
        </w:tc>
        <w:tc>
          <w:tcPr>
            <w:tcW w:w="1231" w:type="dxa"/>
          </w:tcPr>
          <w:p w:rsidR="00253004" w:rsidRPr="00A423D1" w:rsidRDefault="00253004" w:rsidP="000B3FE9">
            <w:pPr>
              <w:keepNext/>
              <w:keepLines/>
              <w:spacing w:after="0"/>
              <w:rPr>
                <w:ins w:id="2650" w:author="Huawei" w:date="2019-08-13T11:21:00Z"/>
                <w:rFonts w:ascii="Arial" w:hAnsi="Arial" w:cs="Arial"/>
                <w:sz w:val="18"/>
              </w:rPr>
            </w:pPr>
            <w:ins w:id="2651" w:author="Huawei" w:date="2019-08-13T11:21:00Z">
              <w:r w:rsidRPr="00A423D1">
                <w:rPr>
                  <w:rFonts w:ascii="Arial" w:hAnsi="Arial" w:cs="Arial"/>
                  <w:sz w:val="18"/>
                </w:rPr>
                <w:t>O</w:t>
              </w:r>
            </w:ins>
          </w:p>
        </w:tc>
        <w:tc>
          <w:tcPr>
            <w:tcW w:w="1418" w:type="dxa"/>
          </w:tcPr>
          <w:p w:rsidR="00253004" w:rsidRPr="00A423D1" w:rsidRDefault="00253004" w:rsidP="000B3FE9">
            <w:pPr>
              <w:keepNext/>
              <w:keepLines/>
              <w:spacing w:after="0"/>
              <w:rPr>
                <w:ins w:id="2652" w:author="Huawei" w:date="2019-08-13T11:21:00Z"/>
                <w:rFonts w:ascii="Arial" w:hAnsi="Arial" w:cs="Arial"/>
                <w:sz w:val="18"/>
              </w:rPr>
            </w:pPr>
          </w:p>
        </w:tc>
        <w:tc>
          <w:tcPr>
            <w:tcW w:w="1417" w:type="dxa"/>
          </w:tcPr>
          <w:p w:rsidR="00253004" w:rsidRPr="00A423D1" w:rsidRDefault="00253004" w:rsidP="000B3FE9">
            <w:pPr>
              <w:keepNext/>
              <w:keepLines/>
              <w:spacing w:after="0"/>
              <w:rPr>
                <w:ins w:id="2653" w:author="Huawei" w:date="2019-08-13T11:21:00Z"/>
                <w:rFonts w:ascii="Arial" w:hAnsi="Arial" w:cs="Arial"/>
                <w:sz w:val="18"/>
              </w:rPr>
            </w:pPr>
            <w:ins w:id="2654" w:author="Huawei" w:date="2019-08-13T11:21:00Z">
              <w:r>
                <w:rPr>
                  <w:rFonts w:ascii="Arial" w:hAnsi="Arial"/>
                  <w:sz w:val="18"/>
                </w:rPr>
                <w:t>9.x2.y2.79</w:t>
              </w:r>
            </w:ins>
          </w:p>
        </w:tc>
        <w:tc>
          <w:tcPr>
            <w:tcW w:w="1418" w:type="dxa"/>
          </w:tcPr>
          <w:p w:rsidR="00253004" w:rsidRPr="00A423D1" w:rsidRDefault="00253004" w:rsidP="000B3FE9">
            <w:pPr>
              <w:keepNext/>
              <w:keepLines/>
              <w:spacing w:after="0"/>
              <w:rPr>
                <w:ins w:id="2655" w:author="Huawei" w:date="2019-08-13T11:21:00Z"/>
                <w:rFonts w:ascii="Arial" w:hAnsi="Arial" w:cs="Arial"/>
                <w:sz w:val="18"/>
              </w:rPr>
            </w:pPr>
          </w:p>
        </w:tc>
        <w:tc>
          <w:tcPr>
            <w:tcW w:w="1134" w:type="dxa"/>
          </w:tcPr>
          <w:p w:rsidR="00253004" w:rsidRPr="00A423D1" w:rsidRDefault="00253004" w:rsidP="000B3FE9">
            <w:pPr>
              <w:keepNext/>
              <w:keepLines/>
              <w:spacing w:after="0"/>
              <w:jc w:val="center"/>
              <w:rPr>
                <w:ins w:id="2656" w:author="Huawei" w:date="2019-08-13T11:21:00Z"/>
                <w:rFonts w:ascii="Arial" w:hAnsi="Arial" w:cs="Arial"/>
                <w:sz w:val="18"/>
              </w:rPr>
            </w:pPr>
            <w:ins w:id="2657" w:author="Huawei" w:date="2019-08-13T11:21:00Z">
              <w:r w:rsidRPr="00A423D1">
                <w:rPr>
                  <w:rFonts w:ascii="Arial" w:hAnsi="Arial" w:cs="Arial"/>
                  <w:sz w:val="18"/>
                </w:rPr>
                <w:t>YES</w:t>
              </w:r>
            </w:ins>
          </w:p>
        </w:tc>
        <w:tc>
          <w:tcPr>
            <w:tcW w:w="1134" w:type="dxa"/>
          </w:tcPr>
          <w:p w:rsidR="00253004" w:rsidRPr="00A423D1" w:rsidRDefault="00253004" w:rsidP="000B3FE9">
            <w:pPr>
              <w:keepNext/>
              <w:keepLines/>
              <w:spacing w:after="0"/>
              <w:jc w:val="center"/>
              <w:rPr>
                <w:ins w:id="2658" w:author="Huawei" w:date="2019-08-13T11:21:00Z"/>
                <w:rFonts w:ascii="Arial" w:hAnsi="Arial" w:cs="Arial"/>
                <w:sz w:val="18"/>
              </w:rPr>
            </w:pPr>
            <w:ins w:id="2659" w:author="Huawei" w:date="2019-08-13T11:21:00Z">
              <w:r w:rsidRPr="00A423D1">
                <w:rPr>
                  <w:rFonts w:ascii="Arial" w:hAnsi="Arial" w:cs="Arial"/>
                  <w:sz w:val="18"/>
                </w:rPr>
                <w:t>reject</w:t>
              </w:r>
            </w:ins>
          </w:p>
        </w:tc>
      </w:tr>
      <w:tr w:rsidR="00253004" w:rsidRPr="00A423D1" w:rsidTr="000B3FE9">
        <w:trPr>
          <w:ins w:id="266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1" w:author="Huawei" w:date="2019-08-13T11:21:00Z"/>
                <w:rFonts w:ascii="Arial" w:hAnsi="Arial" w:cs="Arial"/>
                <w:b/>
                <w:sz w:val="18"/>
                <w:szCs w:val="18"/>
              </w:rPr>
            </w:pPr>
            <w:ins w:id="2662" w:author="Huawei" w:date="2019-08-13T11:21:00Z">
              <w:r w:rsidRPr="00A423D1">
                <w:rPr>
                  <w:rFonts w:ascii="Arial" w:hAnsi="Arial" w:cs="Arial"/>
                  <w:b/>
                  <w:sz w:val="18"/>
                  <w:szCs w:val="18"/>
                </w:rPr>
                <w:t>DRB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3"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4" w:author="Huawei" w:date="2019-08-13T11:21:00Z"/>
                <w:rFonts w:ascii="Arial" w:hAnsi="Arial" w:cs="Arial"/>
                <w:i/>
                <w:sz w:val="18"/>
                <w:szCs w:val="18"/>
              </w:rPr>
            </w:pPr>
            <w:ins w:id="2665"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6"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67" w:author="Huawei" w:date="2019-08-13T11:21:00Z"/>
                <w:rFonts w:ascii="Arial" w:hAnsi="Arial" w:cs="Arial"/>
                <w:sz w:val="18"/>
                <w:szCs w:val="18"/>
                <w:lang w:eastAsia="ja-JP"/>
              </w:rPr>
            </w:pPr>
            <w:ins w:id="2668" w:author="Huawei" w:date="2019-08-13T11:21:00Z">
              <w:r w:rsidRPr="00A423D1">
                <w:rPr>
                  <w:rFonts w:ascii="Arial" w:hAnsi="Arial" w:cs="Arial"/>
                  <w:sz w:val="18"/>
                  <w:szCs w:val="18"/>
                  <w:lang w:eastAsia="ja-JP"/>
                </w:rPr>
                <w:t>The List of DRBs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69" w:author="Huawei" w:date="2019-08-13T11:21:00Z"/>
                <w:rFonts w:ascii="Arial" w:hAnsi="Arial" w:cs="Arial"/>
                <w:sz w:val="18"/>
                <w:szCs w:val="18"/>
              </w:rPr>
            </w:pPr>
            <w:ins w:id="2670"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71" w:author="Huawei" w:date="2019-08-13T11:21:00Z"/>
                <w:rFonts w:ascii="Arial" w:hAnsi="Arial" w:cs="Arial"/>
                <w:sz w:val="18"/>
                <w:szCs w:val="18"/>
              </w:rPr>
            </w:pPr>
            <w:ins w:id="2672" w:author="Huawei" w:date="2019-08-13T11:21:00Z">
              <w:r w:rsidRPr="00A423D1">
                <w:rPr>
                  <w:rFonts w:ascii="Arial" w:hAnsi="Arial" w:cs="Arial"/>
                  <w:sz w:val="18"/>
                  <w:szCs w:val="18"/>
                </w:rPr>
                <w:t>ignore</w:t>
              </w:r>
            </w:ins>
          </w:p>
        </w:tc>
      </w:tr>
      <w:tr w:rsidR="00253004" w:rsidRPr="00A423D1" w:rsidTr="000B3FE9">
        <w:trPr>
          <w:ins w:id="267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674" w:author="Huawei" w:date="2019-08-13T11:21:00Z"/>
                <w:rFonts w:ascii="Arial" w:hAnsi="Arial" w:cs="Arial"/>
                <w:sz w:val="18"/>
                <w:szCs w:val="18"/>
              </w:rPr>
            </w:pPr>
            <w:ins w:id="2675" w:author="Huawei" w:date="2019-08-13T11:21:00Z">
              <w:r w:rsidRPr="00A423D1">
                <w:rPr>
                  <w:rFonts w:ascii="Arial" w:hAnsi="Arial" w:cs="Arial"/>
                  <w:b/>
                  <w:sz w:val="18"/>
                  <w:szCs w:val="18"/>
                </w:rPr>
                <w:t>&gt;DRB Setup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76"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77" w:author="Huawei" w:date="2019-08-13T11:21:00Z"/>
                <w:rFonts w:ascii="Arial" w:hAnsi="Arial" w:cs="Arial"/>
                <w:sz w:val="18"/>
                <w:szCs w:val="18"/>
              </w:rPr>
            </w:pPr>
            <w:ins w:id="2678"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maxnoofDRBs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79"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80"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81" w:author="Huawei" w:date="2019-08-13T11:21:00Z"/>
                <w:rFonts w:ascii="Arial" w:hAnsi="Arial" w:cs="Arial"/>
                <w:sz w:val="18"/>
                <w:szCs w:val="18"/>
              </w:rPr>
            </w:pPr>
            <w:ins w:id="2682"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83" w:author="Huawei" w:date="2019-08-13T11:21:00Z"/>
                <w:rFonts w:ascii="Arial" w:hAnsi="Arial" w:cs="Arial"/>
                <w:sz w:val="18"/>
                <w:szCs w:val="18"/>
              </w:rPr>
            </w:pPr>
            <w:ins w:id="2684" w:author="Huawei" w:date="2019-08-13T11:21:00Z">
              <w:r w:rsidRPr="00A423D1">
                <w:rPr>
                  <w:rFonts w:ascii="Arial" w:hAnsi="Arial" w:cs="Arial"/>
                  <w:sz w:val="18"/>
                  <w:szCs w:val="18"/>
                </w:rPr>
                <w:t>ignore</w:t>
              </w:r>
            </w:ins>
          </w:p>
        </w:tc>
      </w:tr>
      <w:tr w:rsidR="00253004" w:rsidRPr="00A423D1" w:rsidTr="000B3FE9">
        <w:trPr>
          <w:ins w:id="268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686" w:author="Huawei" w:date="2019-08-13T11:21:00Z"/>
                <w:rFonts w:ascii="Arial" w:hAnsi="Arial" w:cs="Arial"/>
                <w:sz w:val="18"/>
                <w:szCs w:val="18"/>
              </w:rPr>
            </w:pPr>
            <w:ins w:id="2687"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88" w:author="Huawei" w:date="2019-08-13T11:21:00Z"/>
                <w:rFonts w:ascii="Arial" w:hAnsi="Arial" w:cs="Arial"/>
                <w:sz w:val="18"/>
                <w:szCs w:val="18"/>
              </w:rPr>
            </w:pPr>
            <w:ins w:id="2689"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90"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91" w:author="Huawei" w:date="2019-08-13T11:21:00Z"/>
                <w:rFonts w:ascii="Arial" w:hAnsi="Arial" w:cs="Arial"/>
                <w:snapToGrid w:val="0"/>
                <w:sz w:val="18"/>
                <w:szCs w:val="18"/>
              </w:rPr>
            </w:pPr>
            <w:ins w:id="2692"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693"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94" w:author="Huawei" w:date="2019-08-13T11:21:00Z"/>
                <w:rFonts w:ascii="Arial" w:hAnsi="Arial" w:cs="Arial"/>
                <w:sz w:val="18"/>
                <w:szCs w:val="18"/>
              </w:rPr>
            </w:pPr>
            <w:ins w:id="2695"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696" w:author="Huawei" w:date="2019-08-13T11:21:00Z"/>
                <w:rFonts w:ascii="Arial" w:hAnsi="Arial" w:cs="Arial"/>
                <w:sz w:val="18"/>
                <w:szCs w:val="18"/>
              </w:rPr>
            </w:pPr>
          </w:p>
        </w:tc>
      </w:tr>
      <w:tr w:rsidR="00253004" w:rsidRPr="00A423D1" w:rsidTr="000B3FE9">
        <w:trPr>
          <w:ins w:id="269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698" w:author="Huawei" w:date="2019-08-13T11:21:00Z"/>
                <w:rFonts w:ascii="Arial" w:hAnsi="Arial" w:cs="Arial"/>
                <w:sz w:val="18"/>
                <w:szCs w:val="18"/>
              </w:rPr>
            </w:pPr>
            <w:ins w:id="2699" w:author="Huawei" w:date="2019-08-13T11:21:00Z">
              <w:r w:rsidRPr="00A423D1">
                <w:rPr>
                  <w:rFonts w:ascii="Arial" w:hAnsi="Arial" w:cs="Arial"/>
                  <w:sz w:val="18"/>
                  <w:szCs w:val="18"/>
                </w:rPr>
                <w:t>&gt;&gt;DL UP TNL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0" w:author="Huawei" w:date="2019-08-13T11:21:00Z"/>
                <w:rFonts w:ascii="Arial" w:hAnsi="Arial" w:cs="Arial"/>
                <w:sz w:val="18"/>
                <w:szCs w:val="18"/>
              </w:rPr>
            </w:pPr>
            <w:ins w:id="2701"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2"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3" w:author="Huawei" w:date="2019-08-13T11:21:00Z"/>
                <w:rFonts w:ascii="Arial" w:hAnsi="Arial" w:cs="Arial"/>
                <w:snapToGrid w:val="0"/>
                <w:sz w:val="18"/>
                <w:szCs w:val="18"/>
              </w:rPr>
            </w:pPr>
            <w:ins w:id="2704" w:author="Huawei" w:date="2019-08-13T11:21:00Z">
              <w:r w:rsidRPr="00A423D1">
                <w:rPr>
                  <w:rFonts w:ascii="Arial" w:hAnsi="Arial" w:cs="Arial"/>
                  <w:snapToGrid w:val="0"/>
                  <w:sz w:val="18"/>
                  <w:szCs w:val="18"/>
                </w:rPr>
                <w:t>UP Transport Layer Information</w:t>
              </w:r>
            </w:ins>
          </w:p>
          <w:p w:rsidR="00253004" w:rsidRPr="00A423D1" w:rsidRDefault="00253004" w:rsidP="000B3FE9">
            <w:pPr>
              <w:keepNext/>
              <w:keepLines/>
              <w:spacing w:after="0"/>
              <w:rPr>
                <w:ins w:id="2705" w:author="Huawei" w:date="2019-08-13T11:21:00Z"/>
                <w:rFonts w:ascii="Arial" w:hAnsi="Arial" w:cs="Arial"/>
                <w:snapToGrid w:val="0"/>
                <w:sz w:val="18"/>
                <w:szCs w:val="18"/>
              </w:rPr>
            </w:pPr>
            <w:ins w:id="2706" w:author="Huawei" w:date="2019-08-13T11:21:00Z">
              <w:r w:rsidRPr="00A423D1">
                <w:rPr>
                  <w:rFonts w:ascii="Arial" w:hAnsi="Arial" w:cs="Arial"/>
                  <w:snapToGrid w:val="0"/>
                  <w:sz w:val="18"/>
                  <w:szCs w:val="18"/>
                </w:rPr>
                <w:t>9.</w:t>
              </w:r>
              <w:r>
                <w:rPr>
                  <w:rFonts w:ascii="Arial" w:hAnsi="Arial" w:cs="Arial"/>
                  <w:snapToGrid w:val="0"/>
                  <w:sz w:val="18"/>
                  <w:szCs w:val="18"/>
                </w:rPr>
                <w:t>x</w:t>
              </w:r>
              <w:r w:rsidRPr="00A423D1">
                <w:rPr>
                  <w:rFonts w:ascii="Arial" w:hAnsi="Arial" w:cs="Arial"/>
                  <w:snapToGrid w:val="0"/>
                  <w:sz w:val="18"/>
                  <w:szCs w:val="18"/>
                </w:rPr>
                <w:t>3.</w:t>
              </w:r>
              <w:r>
                <w:rPr>
                  <w:rFonts w:ascii="Arial" w:hAnsi="Arial" w:cs="Arial"/>
                  <w:snapToGrid w:val="0"/>
                  <w:sz w:val="18"/>
                  <w:szCs w:val="18"/>
                </w:rPr>
                <w:t>y3</w:t>
              </w:r>
              <w:r w:rsidRPr="00A423D1">
                <w:rPr>
                  <w:rFonts w:ascii="Arial" w:hAnsi="Arial" w:cs="Arial"/>
                  <w:snapToGrid w:val="0"/>
                  <w:sz w:val="18"/>
                  <w:szCs w:val="18"/>
                </w:rPr>
                <w:t>.1</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07" w:author="Huawei" w:date="2019-08-13T11:21:00Z"/>
                <w:rFonts w:ascii="Arial" w:hAnsi="Arial" w:cs="Arial"/>
                <w:sz w:val="18"/>
                <w:szCs w:val="18"/>
                <w:lang w:eastAsia="ja-JP"/>
              </w:rPr>
            </w:pPr>
            <w:ins w:id="2708" w:author="Huawei" w:date="2019-08-13T11:21:00Z">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-DU endpoint of the </w:t>
              </w:r>
              <w:r>
                <w:rPr>
                  <w:rFonts w:ascii="Arial" w:hAnsi="Arial" w:cs="Arial"/>
                  <w:sz w:val="18"/>
                  <w:szCs w:val="18"/>
                  <w:lang w:eastAsia="ja-JP"/>
                </w:rPr>
                <w:t>W1</w:t>
              </w:r>
              <w:r w:rsidRPr="00A423D1">
                <w:rPr>
                  <w:rFonts w:ascii="Arial" w:hAnsi="Arial" w:cs="Arial"/>
                  <w:sz w:val="18"/>
                  <w:szCs w:val="18"/>
                  <w:lang w:eastAsia="ja-JP"/>
                </w:rPr>
                <w:t xml:space="preserve">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09" w:author="Huawei" w:date="2019-08-13T11:21:00Z"/>
                <w:rFonts w:ascii="Arial" w:hAnsi="Arial" w:cs="Arial"/>
                <w:sz w:val="18"/>
                <w:szCs w:val="18"/>
              </w:rPr>
            </w:pPr>
            <w:ins w:id="2710"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11" w:author="Huawei" w:date="2019-08-13T11:21:00Z"/>
                <w:rFonts w:ascii="Arial" w:hAnsi="Arial" w:cs="Arial"/>
                <w:sz w:val="18"/>
                <w:szCs w:val="18"/>
              </w:rPr>
            </w:pPr>
          </w:p>
        </w:tc>
      </w:tr>
      <w:tr w:rsidR="00253004" w:rsidRPr="00A423D1" w:rsidTr="000B3FE9">
        <w:trPr>
          <w:ins w:id="271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3" w:author="Huawei" w:date="2019-08-13T11:21:00Z"/>
                <w:rFonts w:ascii="Arial" w:hAnsi="Arial" w:cs="Arial"/>
                <w:b/>
                <w:sz w:val="18"/>
                <w:szCs w:val="18"/>
              </w:rPr>
            </w:pPr>
            <w:ins w:id="2714" w:author="Huawei" w:date="2019-08-13T11:21:00Z">
              <w:r w:rsidRPr="00A423D1">
                <w:rPr>
                  <w:rFonts w:ascii="Arial" w:hAnsi="Arial" w:cs="Arial"/>
                  <w:b/>
                  <w:sz w:val="18"/>
                  <w:szCs w:val="18"/>
                </w:rPr>
                <w:t>DRB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5"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6" w:author="Huawei" w:date="2019-08-13T11:21:00Z"/>
                <w:rFonts w:ascii="Arial" w:hAnsi="Arial" w:cs="Arial"/>
                <w:i/>
                <w:sz w:val="18"/>
                <w:szCs w:val="18"/>
              </w:rPr>
            </w:pPr>
            <w:ins w:id="2717"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8"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19" w:author="Huawei" w:date="2019-08-13T11:21:00Z"/>
                <w:rFonts w:ascii="Arial" w:hAnsi="Arial" w:cs="Arial"/>
                <w:sz w:val="18"/>
                <w:szCs w:val="18"/>
                <w:lang w:eastAsia="ja-JP"/>
              </w:rPr>
            </w:pPr>
            <w:ins w:id="2720" w:author="Huawei" w:date="2019-08-13T11:21:00Z">
              <w:r w:rsidRPr="00A423D1">
                <w:rPr>
                  <w:rFonts w:ascii="Arial" w:hAnsi="Arial" w:cs="Arial"/>
                  <w:sz w:val="18"/>
                  <w:szCs w:val="18"/>
                  <w:lang w:eastAsia="ja-JP"/>
                </w:rPr>
                <w:t>The List of DRBs which are successfully modified.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21" w:author="Huawei" w:date="2019-08-13T11:21:00Z"/>
                <w:rFonts w:ascii="Arial" w:hAnsi="Arial" w:cs="Arial"/>
                <w:sz w:val="18"/>
                <w:szCs w:val="18"/>
              </w:rPr>
            </w:pPr>
            <w:ins w:id="2722"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23" w:author="Huawei" w:date="2019-08-13T11:21:00Z"/>
                <w:rFonts w:ascii="Arial" w:hAnsi="Arial" w:cs="Arial"/>
                <w:sz w:val="18"/>
                <w:szCs w:val="18"/>
              </w:rPr>
            </w:pPr>
            <w:ins w:id="2724" w:author="Huawei" w:date="2019-08-13T11:21:00Z">
              <w:r w:rsidRPr="00A423D1">
                <w:rPr>
                  <w:rFonts w:ascii="Arial" w:hAnsi="Arial" w:cs="Arial"/>
                  <w:sz w:val="18"/>
                  <w:szCs w:val="18"/>
                </w:rPr>
                <w:t>ignore</w:t>
              </w:r>
            </w:ins>
          </w:p>
        </w:tc>
      </w:tr>
      <w:tr w:rsidR="00253004" w:rsidRPr="00A423D1" w:rsidTr="000B3FE9">
        <w:trPr>
          <w:ins w:id="272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726" w:author="Huawei" w:date="2019-08-13T11:21:00Z"/>
                <w:rFonts w:ascii="Arial" w:hAnsi="Arial" w:cs="Arial"/>
                <w:sz w:val="18"/>
                <w:szCs w:val="18"/>
              </w:rPr>
            </w:pPr>
            <w:ins w:id="2727" w:author="Huawei" w:date="2019-08-13T11:21:00Z">
              <w:r w:rsidRPr="00A423D1">
                <w:rPr>
                  <w:rFonts w:ascii="Arial" w:hAnsi="Arial" w:cs="Arial"/>
                  <w:b/>
                  <w:sz w:val="18"/>
                  <w:szCs w:val="18"/>
                </w:rPr>
                <w:t>&gt;DRB Modified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28"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29" w:author="Huawei" w:date="2019-08-13T11:21:00Z"/>
                <w:rFonts w:ascii="Arial" w:hAnsi="Arial" w:cs="Arial"/>
                <w:sz w:val="18"/>
                <w:szCs w:val="18"/>
              </w:rPr>
            </w:pPr>
            <w:ins w:id="2730"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maxnoofDRBs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31"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32"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33" w:author="Huawei" w:date="2019-08-13T11:21:00Z"/>
                <w:rFonts w:ascii="Arial" w:hAnsi="Arial" w:cs="Arial"/>
                <w:sz w:val="18"/>
                <w:szCs w:val="18"/>
              </w:rPr>
            </w:pPr>
            <w:ins w:id="2734"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35" w:author="Huawei" w:date="2019-08-13T11:21:00Z"/>
                <w:rFonts w:ascii="Arial" w:hAnsi="Arial" w:cs="Arial"/>
                <w:sz w:val="18"/>
                <w:szCs w:val="18"/>
              </w:rPr>
            </w:pPr>
            <w:ins w:id="2736" w:author="Huawei" w:date="2019-08-13T11:21:00Z">
              <w:r w:rsidRPr="00A423D1">
                <w:rPr>
                  <w:rFonts w:ascii="Arial" w:hAnsi="Arial" w:cs="Arial"/>
                  <w:sz w:val="18"/>
                  <w:szCs w:val="18"/>
                </w:rPr>
                <w:t>ignore</w:t>
              </w:r>
            </w:ins>
          </w:p>
        </w:tc>
      </w:tr>
      <w:tr w:rsidR="00253004" w:rsidRPr="00A423D1" w:rsidTr="000B3FE9">
        <w:trPr>
          <w:ins w:id="273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738" w:author="Huawei" w:date="2019-08-13T11:21:00Z"/>
                <w:rFonts w:ascii="Arial" w:hAnsi="Arial" w:cs="Arial"/>
                <w:sz w:val="18"/>
                <w:szCs w:val="18"/>
              </w:rPr>
            </w:pPr>
            <w:ins w:id="2739"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0" w:author="Huawei" w:date="2019-08-13T11:21:00Z"/>
                <w:rFonts w:ascii="Arial" w:hAnsi="Arial" w:cs="Arial"/>
                <w:sz w:val="18"/>
                <w:szCs w:val="18"/>
              </w:rPr>
            </w:pPr>
            <w:ins w:id="2741"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2"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3" w:author="Huawei" w:date="2019-08-13T11:21:00Z"/>
                <w:rFonts w:ascii="Arial" w:hAnsi="Arial" w:cs="Arial"/>
                <w:snapToGrid w:val="0"/>
                <w:sz w:val="18"/>
                <w:szCs w:val="18"/>
              </w:rPr>
            </w:pPr>
            <w:ins w:id="2744"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45"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46" w:author="Huawei" w:date="2019-08-13T11:21:00Z"/>
                <w:rFonts w:ascii="Arial" w:hAnsi="Arial" w:cs="Arial"/>
                <w:sz w:val="18"/>
                <w:szCs w:val="18"/>
              </w:rPr>
            </w:pPr>
            <w:ins w:id="2747"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48" w:author="Huawei" w:date="2019-08-13T11:21:00Z"/>
                <w:rFonts w:ascii="Arial" w:hAnsi="Arial" w:cs="Arial"/>
                <w:sz w:val="18"/>
                <w:szCs w:val="18"/>
              </w:rPr>
            </w:pPr>
          </w:p>
        </w:tc>
      </w:tr>
      <w:tr w:rsidR="00253004" w:rsidRPr="00A423D1" w:rsidTr="000B3FE9">
        <w:trPr>
          <w:ins w:id="2749"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750" w:author="Huawei" w:date="2019-08-13T11:21:00Z"/>
                <w:rFonts w:ascii="Arial" w:hAnsi="Arial" w:cs="Arial"/>
                <w:sz w:val="18"/>
                <w:szCs w:val="18"/>
              </w:rPr>
            </w:pPr>
            <w:ins w:id="2751" w:author="Huawei" w:date="2019-08-13T11:21:00Z">
              <w:r w:rsidRPr="00A423D1">
                <w:rPr>
                  <w:rFonts w:ascii="Arial" w:hAnsi="Arial" w:cs="Arial"/>
                  <w:sz w:val="18"/>
                  <w:szCs w:val="18"/>
                </w:rPr>
                <w:t>&gt;&gt;DL UP TNL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2" w:author="Huawei" w:date="2019-08-13T11:21:00Z"/>
                <w:rFonts w:ascii="Arial" w:hAnsi="Arial" w:cs="Arial"/>
                <w:sz w:val="18"/>
                <w:szCs w:val="18"/>
              </w:rPr>
            </w:pPr>
            <w:ins w:id="2753"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4"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5" w:author="Huawei" w:date="2019-08-13T11:21:00Z"/>
                <w:rFonts w:ascii="Arial" w:hAnsi="Arial" w:cs="Arial"/>
                <w:snapToGrid w:val="0"/>
                <w:sz w:val="18"/>
                <w:szCs w:val="18"/>
              </w:rPr>
            </w:pPr>
            <w:ins w:id="2756" w:author="Huawei" w:date="2019-08-13T11:21:00Z">
              <w:r w:rsidRPr="00A423D1">
                <w:rPr>
                  <w:rFonts w:ascii="Arial" w:hAnsi="Arial" w:cs="Arial"/>
                  <w:snapToGrid w:val="0"/>
                  <w:sz w:val="18"/>
                  <w:szCs w:val="18"/>
                </w:rPr>
                <w:t>UP Transport Layer Information</w:t>
              </w:r>
            </w:ins>
          </w:p>
          <w:p w:rsidR="00253004" w:rsidRPr="00A423D1" w:rsidRDefault="00253004" w:rsidP="000B3FE9">
            <w:pPr>
              <w:keepNext/>
              <w:keepLines/>
              <w:spacing w:after="0"/>
              <w:rPr>
                <w:ins w:id="2757" w:author="Huawei" w:date="2019-08-13T11:21:00Z"/>
                <w:rFonts w:ascii="Arial" w:hAnsi="Arial" w:cs="Arial"/>
                <w:snapToGrid w:val="0"/>
                <w:sz w:val="18"/>
                <w:szCs w:val="18"/>
              </w:rPr>
            </w:pPr>
            <w:ins w:id="2758" w:author="Huawei" w:date="2019-08-13T11:21:00Z">
              <w:r w:rsidRPr="00A423D1">
                <w:rPr>
                  <w:rFonts w:ascii="Arial" w:hAnsi="Arial" w:cs="Arial"/>
                  <w:snapToGrid w:val="0"/>
                  <w:sz w:val="18"/>
                  <w:szCs w:val="18"/>
                </w:rPr>
                <w:t>9.</w:t>
              </w:r>
              <w:r>
                <w:rPr>
                  <w:rFonts w:ascii="Arial" w:hAnsi="Arial" w:cs="Arial"/>
                  <w:snapToGrid w:val="0"/>
                  <w:sz w:val="18"/>
                  <w:szCs w:val="18"/>
                </w:rPr>
                <w:t>x</w:t>
              </w:r>
              <w:r w:rsidRPr="00A423D1">
                <w:rPr>
                  <w:rFonts w:ascii="Arial" w:hAnsi="Arial" w:cs="Arial"/>
                  <w:snapToGrid w:val="0"/>
                  <w:sz w:val="18"/>
                  <w:szCs w:val="18"/>
                </w:rPr>
                <w:t>3.</w:t>
              </w:r>
              <w:r>
                <w:rPr>
                  <w:rFonts w:ascii="Arial" w:hAnsi="Arial" w:cs="Arial"/>
                  <w:snapToGrid w:val="0"/>
                  <w:sz w:val="18"/>
                  <w:szCs w:val="18"/>
                </w:rPr>
                <w:t>y3</w:t>
              </w:r>
              <w:r w:rsidRPr="00A423D1">
                <w:rPr>
                  <w:rFonts w:ascii="Arial" w:hAnsi="Arial" w:cs="Arial"/>
                  <w:snapToGrid w:val="0"/>
                  <w:sz w:val="18"/>
                  <w:szCs w:val="18"/>
                </w:rPr>
                <w:t>.1</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59" w:author="Huawei" w:date="2019-08-13T11:21:00Z"/>
                <w:rFonts w:ascii="Arial" w:hAnsi="Arial" w:cs="Arial"/>
                <w:sz w:val="18"/>
                <w:szCs w:val="18"/>
                <w:lang w:eastAsia="ja-JP"/>
              </w:rPr>
            </w:pPr>
            <w:ins w:id="2760" w:author="Huawei" w:date="2019-08-13T11:21:00Z">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-DU endpoint of the </w:t>
              </w:r>
              <w:r>
                <w:rPr>
                  <w:rFonts w:ascii="Arial" w:hAnsi="Arial" w:cs="Arial"/>
                  <w:sz w:val="18"/>
                  <w:szCs w:val="18"/>
                  <w:lang w:eastAsia="ja-JP"/>
                </w:rPr>
                <w:t>W1</w:t>
              </w:r>
              <w:r w:rsidRPr="00A423D1">
                <w:rPr>
                  <w:rFonts w:ascii="Arial" w:hAnsi="Arial" w:cs="Arial"/>
                  <w:sz w:val="18"/>
                  <w:szCs w:val="18"/>
                  <w:lang w:eastAsia="ja-JP"/>
                </w:rPr>
                <w:t xml:space="preserve"> transport bearer. For delivery of DL PDUs.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61" w:author="Huawei" w:date="2019-08-13T11:21:00Z"/>
                <w:rFonts w:ascii="Arial" w:hAnsi="Arial" w:cs="Arial"/>
                <w:sz w:val="18"/>
                <w:szCs w:val="18"/>
              </w:rPr>
            </w:pPr>
            <w:ins w:id="2762"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63" w:author="Huawei" w:date="2019-08-13T11:21:00Z"/>
                <w:rFonts w:ascii="Arial" w:hAnsi="Arial" w:cs="Arial"/>
                <w:sz w:val="18"/>
                <w:szCs w:val="18"/>
              </w:rPr>
            </w:pPr>
          </w:p>
        </w:tc>
      </w:tr>
      <w:tr w:rsidR="00253004" w:rsidRPr="00A423D1" w:rsidTr="000B3FE9">
        <w:trPr>
          <w:ins w:id="27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284"/>
              <w:rPr>
                <w:ins w:id="2765" w:author="Huawei" w:date="2019-08-13T11:21:00Z"/>
                <w:rFonts w:ascii="Arial" w:hAnsi="Arial" w:cs="Arial"/>
                <w:sz w:val="18"/>
                <w:szCs w:val="18"/>
              </w:rPr>
            </w:pPr>
            <w:ins w:id="2766" w:author="Huawei" w:date="2019-08-13T11:21:00Z">
              <w:r w:rsidRPr="00A423D1">
                <w:rPr>
                  <w:rFonts w:ascii="Arial" w:hAnsi="Arial" w:cs="Arial"/>
                  <w:sz w:val="18"/>
                  <w:szCs w:val="18"/>
                </w:rPr>
                <w:t>&gt;&gt;RLC Status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67" w:author="Huawei" w:date="2019-08-13T11:21:00Z"/>
                <w:rFonts w:ascii="Arial" w:hAnsi="Arial" w:cs="Arial"/>
                <w:sz w:val="18"/>
                <w:szCs w:val="18"/>
              </w:rPr>
            </w:pPr>
            <w:ins w:id="2768"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69"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70" w:author="Huawei" w:date="2019-08-13T11:21:00Z"/>
                <w:rFonts w:ascii="Arial" w:hAnsi="Arial" w:cs="Arial"/>
                <w:snapToGrid w:val="0"/>
                <w:sz w:val="18"/>
                <w:szCs w:val="18"/>
              </w:rPr>
            </w:pPr>
            <w:ins w:id="2771" w:author="Huawei" w:date="2019-08-13T11:21:00Z">
              <w:r>
                <w:rPr>
                  <w:rFonts w:ascii="Arial" w:hAnsi="Arial" w:cs="Arial"/>
                  <w:snapToGrid w:val="0"/>
                  <w:sz w:val="18"/>
                  <w:szCs w:val="18"/>
                </w:rPr>
                <w:t>9.x2.y2.</w:t>
              </w:r>
              <w:r w:rsidRPr="00A423D1">
                <w:rPr>
                  <w:rFonts w:ascii="Arial" w:hAnsi="Arial" w:cs="Arial"/>
                  <w:snapToGrid w:val="0"/>
                  <w:sz w:val="18"/>
                  <w:szCs w:val="18"/>
                </w:rPr>
                <w:t>69</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72" w:author="Huawei" w:date="2019-08-13T11:21:00Z"/>
                <w:rFonts w:ascii="Arial" w:hAnsi="Arial" w:cs="Arial"/>
                <w:sz w:val="18"/>
                <w:szCs w:val="18"/>
                <w:lang w:eastAsia="ja-JP"/>
              </w:rPr>
            </w:pPr>
            <w:ins w:id="2773" w:author="Huawei" w:date="2019-08-13T11:21:00Z">
              <w:r w:rsidRPr="00A423D1">
                <w:rPr>
                  <w:rFonts w:ascii="Arial" w:hAnsi="Arial" w:cs="Arial"/>
                  <w:sz w:val="18"/>
                  <w:szCs w:val="18"/>
                  <w:lang w:eastAsia="ja-JP"/>
                </w:rPr>
                <w:t xml:space="preserve">Indicates the RLC has been re-established at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-DU.</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74" w:author="Huawei" w:date="2019-08-13T11:21:00Z"/>
                <w:rFonts w:ascii="Arial" w:hAnsi="Arial" w:cs="Arial"/>
                <w:sz w:val="18"/>
                <w:szCs w:val="18"/>
              </w:rPr>
            </w:pPr>
            <w:ins w:id="2775"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76" w:author="Huawei" w:date="2019-08-13T11:21:00Z"/>
                <w:rFonts w:ascii="Arial" w:hAnsi="Arial" w:cs="Arial"/>
                <w:sz w:val="18"/>
                <w:szCs w:val="18"/>
              </w:rPr>
            </w:pPr>
            <w:ins w:id="2777" w:author="Huawei" w:date="2019-08-13T11:21:00Z">
              <w:r w:rsidRPr="00A423D1">
                <w:rPr>
                  <w:rFonts w:ascii="Arial" w:hAnsi="Arial" w:cs="Arial"/>
                  <w:sz w:val="18"/>
                  <w:szCs w:val="18"/>
                </w:rPr>
                <w:t>ignore</w:t>
              </w:r>
            </w:ins>
          </w:p>
        </w:tc>
      </w:tr>
      <w:tr w:rsidR="00253004" w:rsidRPr="00A423D1" w:rsidTr="000B3FE9">
        <w:trPr>
          <w:ins w:id="277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79" w:author="Huawei" w:date="2019-08-13T11:21:00Z"/>
                <w:rFonts w:ascii="Arial" w:hAnsi="Arial" w:cs="Arial"/>
                <w:b/>
                <w:sz w:val="18"/>
                <w:szCs w:val="18"/>
              </w:rPr>
            </w:pPr>
            <w:ins w:id="2780" w:author="Huawei" w:date="2019-08-13T11:21:00Z">
              <w:r w:rsidRPr="00A423D1">
                <w:rPr>
                  <w:rFonts w:ascii="Arial" w:hAnsi="Arial" w:cs="Arial"/>
                  <w:b/>
                  <w:sz w:val="18"/>
                  <w:szCs w:val="18"/>
                </w:rPr>
                <w:t>SRB Failed to be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1"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2" w:author="Huawei" w:date="2019-08-13T11:21:00Z"/>
                <w:rFonts w:ascii="Arial" w:hAnsi="Arial" w:cs="Arial"/>
                <w:i/>
                <w:sz w:val="18"/>
                <w:szCs w:val="18"/>
              </w:rPr>
            </w:pPr>
            <w:ins w:id="2783"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4"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85" w:author="Huawei" w:date="2019-08-13T11:21:00Z"/>
                <w:rFonts w:ascii="Arial" w:hAnsi="Arial" w:cs="Arial"/>
                <w:sz w:val="18"/>
                <w:szCs w:val="18"/>
                <w:lang w:eastAsia="ja-JP"/>
              </w:rPr>
            </w:pPr>
            <w:ins w:id="2786" w:author="Huawei" w:date="2019-08-13T11:21:00Z">
              <w:r w:rsidRPr="00A423D1">
                <w:rPr>
                  <w:rFonts w:ascii="Arial" w:hAnsi="Arial" w:cs="Arial"/>
                  <w:sz w:val="18"/>
                  <w:szCs w:val="18"/>
                  <w:lang w:eastAsia="ja-JP"/>
                </w:rPr>
                <w:t>The List of SRBs which are failed to be established.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87" w:author="Huawei" w:date="2019-08-13T11:21:00Z"/>
                <w:rFonts w:ascii="Arial" w:hAnsi="Arial" w:cs="Arial"/>
                <w:sz w:val="18"/>
                <w:szCs w:val="18"/>
              </w:rPr>
            </w:pPr>
            <w:ins w:id="2788"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89" w:author="Huawei" w:date="2019-08-13T11:21:00Z"/>
                <w:rFonts w:ascii="Arial" w:hAnsi="Arial" w:cs="Arial"/>
                <w:sz w:val="18"/>
                <w:szCs w:val="18"/>
              </w:rPr>
            </w:pPr>
            <w:ins w:id="2790" w:author="Huawei" w:date="2019-08-13T11:21:00Z">
              <w:r w:rsidRPr="00A423D1">
                <w:rPr>
                  <w:rFonts w:ascii="Arial" w:hAnsi="Arial" w:cs="Arial"/>
                  <w:sz w:val="18"/>
                  <w:szCs w:val="18"/>
                </w:rPr>
                <w:t>ignore</w:t>
              </w:r>
            </w:ins>
          </w:p>
        </w:tc>
      </w:tr>
      <w:tr w:rsidR="00253004" w:rsidRPr="00A423D1" w:rsidTr="000B3FE9">
        <w:trPr>
          <w:ins w:id="2791"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792" w:author="Huawei" w:date="2019-08-13T11:21:00Z"/>
                <w:rFonts w:ascii="Arial" w:hAnsi="Arial" w:cs="Arial"/>
                <w:sz w:val="18"/>
                <w:szCs w:val="18"/>
              </w:rPr>
            </w:pPr>
            <w:ins w:id="2793" w:author="Huawei" w:date="2019-08-13T11:21:00Z">
              <w:r w:rsidRPr="00A423D1">
                <w:rPr>
                  <w:rFonts w:ascii="Arial" w:hAnsi="Arial" w:cs="Arial"/>
                  <w:b/>
                  <w:sz w:val="18"/>
                  <w:szCs w:val="18"/>
                </w:rPr>
                <w:t>&gt;SRB Failed to be Setup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4"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5" w:author="Huawei" w:date="2019-08-13T11:21:00Z"/>
                <w:rFonts w:ascii="Arial" w:hAnsi="Arial" w:cs="Arial"/>
                <w:sz w:val="18"/>
                <w:szCs w:val="18"/>
              </w:rPr>
            </w:pPr>
            <w:ins w:id="2796"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maxnoofSRBs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7"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798"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799" w:author="Huawei" w:date="2019-08-13T11:21:00Z"/>
                <w:rFonts w:ascii="Arial" w:hAnsi="Arial" w:cs="Arial"/>
                <w:sz w:val="18"/>
                <w:szCs w:val="18"/>
              </w:rPr>
            </w:pPr>
            <w:ins w:id="2800"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01" w:author="Huawei" w:date="2019-08-13T11:21:00Z"/>
                <w:rFonts w:ascii="Arial" w:hAnsi="Arial" w:cs="Arial"/>
                <w:sz w:val="18"/>
                <w:szCs w:val="18"/>
              </w:rPr>
            </w:pPr>
            <w:ins w:id="2802" w:author="Huawei" w:date="2019-08-13T11:21:00Z">
              <w:r w:rsidRPr="00A423D1">
                <w:rPr>
                  <w:rFonts w:ascii="Arial" w:hAnsi="Arial" w:cs="Arial"/>
                  <w:sz w:val="18"/>
                  <w:szCs w:val="18"/>
                </w:rPr>
                <w:t>ignore</w:t>
              </w:r>
            </w:ins>
          </w:p>
        </w:tc>
      </w:tr>
      <w:tr w:rsidR="00253004" w:rsidRPr="00A423D1" w:rsidTr="000B3FE9">
        <w:trPr>
          <w:ins w:id="280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04" w:author="Huawei" w:date="2019-08-13T11:21:00Z"/>
                <w:rFonts w:ascii="Arial" w:hAnsi="Arial" w:cs="Arial"/>
                <w:sz w:val="18"/>
                <w:szCs w:val="18"/>
              </w:rPr>
            </w:pPr>
            <w:ins w:id="2805" w:author="Huawei" w:date="2019-08-13T11:21:00Z">
              <w:r w:rsidRPr="00A423D1">
                <w:rPr>
                  <w:rFonts w:ascii="Arial" w:hAnsi="Arial" w:cs="Arial"/>
                  <w:sz w:val="18"/>
                  <w:szCs w:val="18"/>
                </w:rPr>
                <w:t>&gt;&gt;SRB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06" w:author="Huawei" w:date="2019-08-13T11:21:00Z"/>
                <w:rFonts w:ascii="Arial" w:hAnsi="Arial" w:cs="Arial"/>
                <w:sz w:val="18"/>
                <w:szCs w:val="18"/>
              </w:rPr>
            </w:pPr>
            <w:ins w:id="2807"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08"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09" w:author="Huawei" w:date="2019-08-13T11:21:00Z"/>
                <w:rFonts w:ascii="Arial" w:hAnsi="Arial" w:cs="Arial"/>
                <w:snapToGrid w:val="0"/>
                <w:sz w:val="18"/>
                <w:szCs w:val="18"/>
              </w:rPr>
            </w:pPr>
            <w:ins w:id="2810" w:author="Huawei" w:date="2019-08-13T11:21:00Z">
              <w:r>
                <w:rPr>
                  <w:rFonts w:ascii="Arial" w:hAnsi="Arial" w:cs="Arial"/>
                  <w:snapToGrid w:val="0"/>
                  <w:sz w:val="18"/>
                  <w:szCs w:val="18"/>
                </w:rPr>
                <w:t>9.x2.y2.</w:t>
              </w:r>
              <w:r w:rsidRPr="00A423D1">
                <w:rPr>
                  <w:rFonts w:ascii="Arial" w:hAnsi="Arial" w:cs="Arial"/>
                  <w:snapToGrid w:val="0"/>
                  <w:sz w:val="18"/>
                  <w:szCs w:val="18"/>
                </w:rPr>
                <w:t>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11"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12" w:author="Huawei" w:date="2019-08-13T11:21:00Z"/>
                <w:rFonts w:ascii="Arial" w:hAnsi="Arial" w:cs="Arial"/>
                <w:sz w:val="18"/>
                <w:szCs w:val="18"/>
              </w:rPr>
            </w:pPr>
            <w:ins w:id="2813"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14" w:author="Huawei" w:date="2019-08-13T11:21:00Z"/>
                <w:rFonts w:ascii="Arial" w:hAnsi="Arial" w:cs="Arial"/>
                <w:sz w:val="18"/>
                <w:szCs w:val="18"/>
              </w:rPr>
            </w:pPr>
          </w:p>
        </w:tc>
      </w:tr>
      <w:tr w:rsidR="00253004" w:rsidRPr="00A423D1" w:rsidTr="000B3FE9">
        <w:trPr>
          <w:ins w:id="281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16" w:author="Huawei" w:date="2019-08-13T11:21:00Z"/>
                <w:rFonts w:ascii="Arial" w:hAnsi="Arial" w:cs="Arial"/>
                <w:sz w:val="18"/>
                <w:szCs w:val="18"/>
              </w:rPr>
            </w:pPr>
            <w:ins w:id="2817"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18" w:author="Huawei" w:date="2019-08-13T11:21:00Z"/>
                <w:rFonts w:ascii="Arial" w:hAnsi="Arial" w:cs="Arial"/>
                <w:sz w:val="18"/>
                <w:szCs w:val="18"/>
              </w:rPr>
            </w:pPr>
            <w:ins w:id="2819"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0"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1" w:author="Huawei" w:date="2019-08-13T11:21:00Z"/>
                <w:rFonts w:ascii="Arial" w:hAnsi="Arial" w:cs="Arial"/>
                <w:snapToGrid w:val="0"/>
                <w:sz w:val="18"/>
                <w:szCs w:val="18"/>
              </w:rPr>
            </w:pPr>
            <w:ins w:id="2822" w:author="Huawei" w:date="2019-08-13T11:21:00Z">
              <w:r>
                <w:rPr>
                  <w:rFonts w:ascii="Arial" w:hAnsi="Arial" w:cs="Arial"/>
                  <w:snapToGrid w:val="0"/>
                  <w:sz w:val="18"/>
                  <w:szCs w:val="18"/>
                </w:rPr>
                <w:t>9.x2.y2.</w:t>
              </w:r>
              <w:r w:rsidRPr="00A423D1">
                <w:rPr>
                  <w:rFonts w:ascii="Arial" w:hAnsi="Arial" w:cs="Arial"/>
                  <w:snapToGrid w:val="0"/>
                  <w:sz w:val="18"/>
                  <w:szCs w:val="18"/>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3"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24" w:author="Huawei" w:date="2019-08-13T11:21:00Z"/>
                <w:rFonts w:ascii="Arial" w:hAnsi="Arial" w:cs="Arial"/>
                <w:sz w:val="18"/>
                <w:szCs w:val="18"/>
              </w:rPr>
            </w:pPr>
            <w:ins w:id="2825"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26" w:author="Huawei" w:date="2019-08-13T11:21:00Z"/>
                <w:rFonts w:ascii="Arial" w:hAnsi="Arial" w:cs="Arial"/>
                <w:sz w:val="18"/>
                <w:szCs w:val="18"/>
              </w:rPr>
            </w:pPr>
          </w:p>
        </w:tc>
      </w:tr>
      <w:tr w:rsidR="00253004" w:rsidRPr="00A423D1" w:rsidTr="000B3FE9">
        <w:trPr>
          <w:ins w:id="282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28" w:author="Huawei" w:date="2019-08-13T11:21:00Z"/>
                <w:rFonts w:ascii="Arial" w:hAnsi="Arial" w:cs="Arial"/>
                <w:b/>
                <w:sz w:val="18"/>
                <w:szCs w:val="18"/>
              </w:rPr>
            </w:pPr>
            <w:ins w:id="2829" w:author="Huawei" w:date="2019-08-13T11:21:00Z">
              <w:r w:rsidRPr="00A423D1">
                <w:rPr>
                  <w:rFonts w:ascii="Arial" w:hAnsi="Arial" w:cs="Arial"/>
                  <w:b/>
                  <w:sz w:val="18"/>
                  <w:szCs w:val="18"/>
                </w:rPr>
                <w:lastRenderedPageBreak/>
                <w:t>DRB Failed to be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0"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1" w:author="Huawei" w:date="2019-08-13T11:21:00Z"/>
                <w:rFonts w:ascii="Arial" w:hAnsi="Arial" w:cs="Arial"/>
                <w:i/>
                <w:sz w:val="18"/>
                <w:szCs w:val="18"/>
              </w:rPr>
            </w:pPr>
            <w:ins w:id="2832"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3"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34" w:author="Huawei" w:date="2019-08-13T11:21:00Z"/>
                <w:rFonts w:ascii="Arial" w:hAnsi="Arial" w:cs="Arial"/>
                <w:sz w:val="18"/>
                <w:szCs w:val="18"/>
                <w:lang w:eastAsia="ja-JP"/>
              </w:rPr>
            </w:pPr>
            <w:ins w:id="2835" w:author="Huawei" w:date="2019-08-13T11:21:00Z">
              <w:r w:rsidRPr="00A423D1">
                <w:rPr>
                  <w:rFonts w:ascii="Arial" w:hAnsi="Arial" w:cs="Arial"/>
                  <w:sz w:val="18"/>
                  <w:szCs w:val="18"/>
                  <w:lang w:eastAsia="ja-JP"/>
                </w:rPr>
                <w:t>The List of DRBs which are failed to be setup.</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36" w:author="Huawei" w:date="2019-08-13T11:21:00Z"/>
                <w:rFonts w:ascii="Arial" w:hAnsi="Arial" w:cs="Arial"/>
                <w:sz w:val="18"/>
                <w:szCs w:val="18"/>
              </w:rPr>
            </w:pPr>
            <w:ins w:id="2837"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38" w:author="Huawei" w:date="2019-08-13T11:21:00Z"/>
                <w:rFonts w:ascii="Arial" w:hAnsi="Arial" w:cs="Arial"/>
                <w:sz w:val="18"/>
                <w:szCs w:val="18"/>
              </w:rPr>
            </w:pPr>
            <w:ins w:id="2839" w:author="Huawei" w:date="2019-08-13T11:21:00Z">
              <w:r w:rsidRPr="00A423D1">
                <w:rPr>
                  <w:rFonts w:ascii="Arial" w:hAnsi="Arial" w:cs="Arial"/>
                  <w:sz w:val="18"/>
                  <w:szCs w:val="18"/>
                </w:rPr>
                <w:t>ignore</w:t>
              </w:r>
            </w:ins>
          </w:p>
        </w:tc>
      </w:tr>
      <w:tr w:rsidR="00253004" w:rsidRPr="00A423D1" w:rsidTr="000B3FE9">
        <w:trPr>
          <w:ins w:id="284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841" w:author="Huawei" w:date="2019-08-13T11:21:00Z"/>
                <w:rFonts w:ascii="Arial" w:hAnsi="Arial" w:cs="Arial"/>
                <w:sz w:val="18"/>
                <w:szCs w:val="18"/>
              </w:rPr>
            </w:pPr>
            <w:ins w:id="2842" w:author="Huawei" w:date="2019-08-13T11:21:00Z">
              <w:r w:rsidRPr="00A423D1">
                <w:rPr>
                  <w:rFonts w:ascii="Arial" w:hAnsi="Arial" w:cs="Arial"/>
                  <w:b/>
                  <w:sz w:val="18"/>
                  <w:szCs w:val="18"/>
                </w:rPr>
                <w:t>&gt;DRB Failed to be Setup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3"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4" w:author="Huawei" w:date="2019-08-13T11:21:00Z"/>
                <w:rFonts w:ascii="Arial" w:hAnsi="Arial" w:cs="Arial"/>
                <w:sz w:val="18"/>
                <w:szCs w:val="18"/>
              </w:rPr>
            </w:pPr>
            <w:ins w:id="2845"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maxnoofDRBs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6"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47"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48" w:author="Huawei" w:date="2019-08-13T11:21:00Z"/>
                <w:rFonts w:ascii="Arial" w:hAnsi="Arial" w:cs="Arial"/>
                <w:sz w:val="18"/>
                <w:szCs w:val="18"/>
              </w:rPr>
            </w:pPr>
            <w:ins w:id="2849"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50" w:author="Huawei" w:date="2019-08-13T11:21:00Z"/>
                <w:rFonts w:ascii="Arial" w:hAnsi="Arial" w:cs="Arial"/>
                <w:sz w:val="18"/>
                <w:szCs w:val="18"/>
              </w:rPr>
            </w:pPr>
            <w:ins w:id="2851" w:author="Huawei" w:date="2019-08-13T11:21:00Z">
              <w:r w:rsidRPr="00A423D1">
                <w:rPr>
                  <w:rFonts w:ascii="Arial" w:hAnsi="Arial" w:cs="Arial"/>
                  <w:sz w:val="18"/>
                  <w:szCs w:val="18"/>
                </w:rPr>
                <w:t>ignore</w:t>
              </w:r>
            </w:ins>
          </w:p>
        </w:tc>
      </w:tr>
      <w:tr w:rsidR="00253004" w:rsidRPr="00A423D1" w:rsidTr="000B3FE9">
        <w:trPr>
          <w:ins w:id="285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53" w:author="Huawei" w:date="2019-08-13T11:21:00Z"/>
                <w:rFonts w:ascii="Arial" w:hAnsi="Arial" w:cs="Arial"/>
                <w:sz w:val="18"/>
                <w:szCs w:val="18"/>
              </w:rPr>
            </w:pPr>
            <w:ins w:id="2854"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55" w:author="Huawei" w:date="2019-08-13T11:21:00Z"/>
                <w:rFonts w:ascii="Arial" w:hAnsi="Arial" w:cs="Arial"/>
                <w:sz w:val="18"/>
                <w:szCs w:val="18"/>
              </w:rPr>
            </w:pPr>
            <w:ins w:id="2856"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57"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58" w:author="Huawei" w:date="2019-08-13T11:21:00Z"/>
                <w:rFonts w:ascii="Arial" w:hAnsi="Arial" w:cs="Arial"/>
                <w:snapToGrid w:val="0"/>
                <w:sz w:val="18"/>
                <w:szCs w:val="18"/>
              </w:rPr>
            </w:pPr>
            <w:ins w:id="2859"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60"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61" w:author="Huawei" w:date="2019-08-13T11:21:00Z"/>
                <w:rFonts w:ascii="Arial" w:hAnsi="Arial" w:cs="Arial"/>
                <w:sz w:val="18"/>
                <w:szCs w:val="18"/>
              </w:rPr>
            </w:pPr>
            <w:ins w:id="2862"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63" w:author="Huawei" w:date="2019-08-13T11:21:00Z"/>
                <w:rFonts w:ascii="Arial" w:hAnsi="Arial" w:cs="Arial"/>
                <w:sz w:val="18"/>
                <w:szCs w:val="18"/>
              </w:rPr>
            </w:pPr>
          </w:p>
        </w:tc>
      </w:tr>
      <w:tr w:rsidR="00253004" w:rsidRPr="00A423D1" w:rsidTr="000B3FE9">
        <w:trPr>
          <w:ins w:id="28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865" w:author="Huawei" w:date="2019-08-13T11:21:00Z"/>
                <w:rFonts w:ascii="Arial" w:hAnsi="Arial" w:cs="Arial"/>
                <w:sz w:val="18"/>
                <w:szCs w:val="18"/>
              </w:rPr>
            </w:pPr>
            <w:ins w:id="2866"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67" w:author="Huawei" w:date="2019-08-13T11:21:00Z"/>
                <w:rFonts w:ascii="Arial" w:hAnsi="Arial" w:cs="Arial"/>
                <w:sz w:val="18"/>
                <w:szCs w:val="18"/>
              </w:rPr>
            </w:pPr>
            <w:ins w:id="2868"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69"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70" w:author="Huawei" w:date="2019-08-13T11:21:00Z"/>
                <w:rFonts w:ascii="Arial" w:hAnsi="Arial" w:cs="Arial"/>
                <w:snapToGrid w:val="0"/>
                <w:sz w:val="18"/>
                <w:szCs w:val="18"/>
              </w:rPr>
            </w:pPr>
            <w:ins w:id="2871" w:author="Huawei" w:date="2019-08-13T11:21:00Z">
              <w:r>
                <w:rPr>
                  <w:rFonts w:ascii="Arial" w:hAnsi="Arial" w:cs="Arial"/>
                  <w:snapToGrid w:val="0"/>
                  <w:sz w:val="18"/>
                  <w:szCs w:val="18"/>
                </w:rPr>
                <w:t>9.x2.y2.</w:t>
              </w:r>
              <w:r w:rsidRPr="00A423D1">
                <w:rPr>
                  <w:rFonts w:ascii="Arial" w:hAnsi="Arial" w:cs="Arial"/>
                  <w:snapToGrid w:val="0"/>
                  <w:sz w:val="18"/>
                  <w:szCs w:val="18"/>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72"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73" w:author="Huawei" w:date="2019-08-13T11:21:00Z"/>
                <w:rFonts w:ascii="Arial" w:hAnsi="Arial" w:cs="Arial"/>
                <w:sz w:val="18"/>
                <w:szCs w:val="18"/>
              </w:rPr>
            </w:pPr>
            <w:ins w:id="2874"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75" w:author="Huawei" w:date="2019-08-13T11:21:00Z"/>
                <w:rFonts w:ascii="Arial" w:hAnsi="Arial" w:cs="Arial"/>
                <w:sz w:val="18"/>
                <w:szCs w:val="18"/>
              </w:rPr>
            </w:pPr>
          </w:p>
        </w:tc>
      </w:tr>
      <w:tr w:rsidR="00253004" w:rsidRPr="00A423D1" w:rsidTr="000B3FE9">
        <w:trPr>
          <w:ins w:id="287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877" w:author="Huawei" w:date="2019-08-13T11:21:00Z"/>
              </w:rPr>
            </w:pPr>
            <w:proofErr w:type="spellStart"/>
            <w:ins w:id="2878" w:author="Huawei" w:date="2019-08-13T11:21:00Z">
              <w:r w:rsidRPr="00A423D1">
                <w:rPr>
                  <w:rFonts w:ascii="Arial" w:hAnsi="Arial" w:cs="Arial"/>
                  <w:b/>
                  <w:sz w:val="18"/>
                  <w:szCs w:val="18"/>
                </w:rPr>
                <w:t>SCell</w:t>
              </w:r>
              <w:proofErr w:type="spellEnd"/>
              <w:r w:rsidRPr="00A423D1">
                <w:rPr>
                  <w:rFonts w:ascii="Arial" w:hAnsi="Arial" w:cs="Arial"/>
                  <w:b/>
                  <w:sz w:val="18"/>
                  <w:szCs w:val="18"/>
                </w:rPr>
                <w:t xml:space="preserve"> Failed To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79" w:author="Huawei" w:date="2019-08-13T11:21:00Z"/>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80" w:author="Huawei" w:date="2019-08-13T11:21:00Z"/>
              </w:rPr>
            </w:pPr>
            <w:ins w:id="2881" w:author="Huawei" w:date="2019-08-13T11:21:00Z">
              <w:r w:rsidRPr="00A423D1">
                <w:rPr>
                  <w:i/>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82" w:author="Huawei" w:date="2019-08-13T11:21:00Z"/>
                <w:snapToGrid w:val="0"/>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83" w:author="Huawei" w:date="2019-08-13T11:21: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84" w:author="Huawei" w:date="2019-08-13T11:21:00Z"/>
                <w:rFonts w:ascii="Arial" w:hAnsi="Arial" w:cs="Arial"/>
                <w:sz w:val="18"/>
                <w:szCs w:val="18"/>
              </w:rPr>
            </w:pPr>
            <w:ins w:id="2885"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86" w:author="Huawei" w:date="2019-08-13T11:21:00Z"/>
                <w:rFonts w:ascii="Arial" w:hAnsi="Arial" w:cs="Arial"/>
                <w:sz w:val="18"/>
                <w:szCs w:val="18"/>
              </w:rPr>
            </w:pPr>
            <w:ins w:id="2887" w:author="Huawei" w:date="2019-08-13T11:21:00Z">
              <w:r w:rsidRPr="00A423D1">
                <w:rPr>
                  <w:rFonts w:ascii="Arial" w:hAnsi="Arial" w:cs="Arial"/>
                  <w:sz w:val="18"/>
                  <w:szCs w:val="18"/>
                </w:rPr>
                <w:t>ignore</w:t>
              </w:r>
            </w:ins>
          </w:p>
        </w:tc>
      </w:tr>
      <w:tr w:rsidR="00253004" w:rsidRPr="00A423D1" w:rsidTr="000B3FE9">
        <w:trPr>
          <w:ins w:id="288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889" w:author="Huawei" w:date="2019-08-13T11:21:00Z"/>
              </w:rPr>
            </w:pPr>
            <w:ins w:id="2890" w:author="Huawei" w:date="2019-08-13T11:21:00Z">
              <w:r w:rsidRPr="00A423D1">
                <w:rPr>
                  <w:rFonts w:ascii="Arial" w:hAnsi="Arial" w:cs="Arial"/>
                  <w:b/>
                  <w:sz w:val="18"/>
                  <w:szCs w:val="18"/>
                </w:rPr>
                <w:t>&gt;</w:t>
              </w:r>
              <w:proofErr w:type="spellStart"/>
              <w:r w:rsidRPr="00A423D1">
                <w:rPr>
                  <w:rFonts w:ascii="Arial" w:hAnsi="Arial" w:cs="Arial"/>
                  <w:b/>
                  <w:sz w:val="18"/>
                  <w:szCs w:val="18"/>
                </w:rPr>
                <w:t>SCell</w:t>
              </w:r>
              <w:proofErr w:type="spellEnd"/>
              <w:r w:rsidRPr="00A423D1">
                <w:rPr>
                  <w:rFonts w:ascii="Arial" w:hAnsi="Arial" w:cs="Arial"/>
                  <w:b/>
                  <w:sz w:val="18"/>
                  <w:szCs w:val="18"/>
                </w:rPr>
                <w:t xml:space="preserve"> Failed to Setup Item</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91" w:author="Huawei" w:date="2019-08-13T11:21:00Z"/>
              </w:rPr>
            </w:pPr>
          </w:p>
        </w:tc>
        <w:tc>
          <w:tcPr>
            <w:tcW w:w="1418" w:type="dxa"/>
            <w:tcBorders>
              <w:top w:val="single" w:sz="4" w:space="0" w:color="auto"/>
              <w:left w:val="single" w:sz="4" w:space="0" w:color="auto"/>
              <w:bottom w:val="single" w:sz="4" w:space="0" w:color="auto"/>
              <w:right w:val="single" w:sz="4" w:space="0" w:color="auto"/>
            </w:tcBorders>
          </w:tcPr>
          <w:p w:rsidR="00253004" w:rsidRPr="00CE53A3" w:rsidRDefault="00253004" w:rsidP="000B3FE9">
            <w:pPr>
              <w:pStyle w:val="TAL"/>
              <w:rPr>
                <w:ins w:id="2892" w:author="Huawei" w:date="2019-08-13T11:21:00Z"/>
              </w:rPr>
            </w:pPr>
            <w:ins w:id="2893" w:author="Huawei" w:date="2019-08-13T11:21:00Z">
              <w:r w:rsidRPr="00A423D1">
                <w:rPr>
                  <w:i/>
                  <w:lang w:eastAsia="zh-CN"/>
                </w:rPr>
                <w:t>1</w:t>
              </w:r>
              <w:r w:rsidRPr="00CE53A3">
                <w:rPr>
                  <w:i/>
                </w:rPr>
                <w:t xml:space="preserve"> .. &lt;</w:t>
              </w:r>
              <w:proofErr w:type="spellStart"/>
              <w:r w:rsidRPr="00CE53A3">
                <w:rPr>
                  <w:i/>
                </w:rPr>
                <w:t>maxnoofSCells</w:t>
              </w:r>
              <w:proofErr w:type="spellEnd"/>
              <w:r w:rsidRPr="00CE53A3">
                <w:rPr>
                  <w:i/>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94" w:author="Huawei" w:date="2019-08-13T11:21:00Z"/>
                <w:snapToGrid w:val="0"/>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895" w:author="Huawei" w:date="2019-08-13T11:21: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96" w:author="Huawei" w:date="2019-08-13T11:21:00Z"/>
                <w:rFonts w:ascii="Arial" w:hAnsi="Arial" w:cs="Arial"/>
                <w:sz w:val="18"/>
                <w:szCs w:val="18"/>
              </w:rPr>
            </w:pPr>
            <w:ins w:id="2897"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898" w:author="Huawei" w:date="2019-08-13T11:21:00Z"/>
                <w:rFonts w:ascii="Arial" w:hAnsi="Arial" w:cs="Arial"/>
                <w:sz w:val="18"/>
                <w:szCs w:val="18"/>
              </w:rPr>
            </w:pPr>
            <w:ins w:id="2899" w:author="Huawei" w:date="2019-08-13T11:21:00Z">
              <w:r w:rsidRPr="00A423D1">
                <w:rPr>
                  <w:rFonts w:ascii="Arial" w:hAnsi="Arial" w:cs="Arial"/>
                  <w:sz w:val="18"/>
                  <w:szCs w:val="18"/>
                </w:rPr>
                <w:t>ignore</w:t>
              </w:r>
            </w:ins>
          </w:p>
        </w:tc>
      </w:tr>
      <w:tr w:rsidR="00253004" w:rsidRPr="00A423D1" w:rsidTr="000B3FE9">
        <w:trPr>
          <w:ins w:id="290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01" w:author="Huawei" w:date="2019-08-13T11:21:00Z"/>
                <w:rFonts w:ascii="Arial" w:hAnsi="Arial" w:cs="Arial"/>
                <w:sz w:val="18"/>
                <w:szCs w:val="18"/>
              </w:rPr>
            </w:pPr>
            <w:ins w:id="2902" w:author="Huawei" w:date="2019-08-13T11:21:00Z">
              <w:r w:rsidRPr="00A423D1">
                <w:rPr>
                  <w:rFonts w:ascii="Arial" w:hAnsi="Arial" w:cs="Arial"/>
                  <w:sz w:val="18"/>
                  <w:szCs w:val="18"/>
                </w:rPr>
                <w:t>&gt;&gt;</w:t>
              </w:r>
              <w:proofErr w:type="spellStart"/>
              <w:r w:rsidRPr="00A423D1">
                <w:rPr>
                  <w:rFonts w:ascii="Arial" w:hAnsi="Arial" w:cs="Arial"/>
                  <w:sz w:val="18"/>
                  <w:szCs w:val="18"/>
                </w:rPr>
                <w:t>SCell</w:t>
              </w:r>
              <w:proofErr w:type="spellEnd"/>
              <w:r w:rsidRPr="00A423D1">
                <w:rPr>
                  <w:rFonts w:ascii="Arial" w:hAnsi="Arial" w:cs="Arial"/>
                  <w:sz w:val="18"/>
                  <w:szCs w:val="18"/>
                </w:rPr>
                <w:t xml:space="preserve">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03" w:author="Huawei" w:date="2019-08-13T11:21:00Z"/>
              </w:rPr>
            </w:pPr>
            <w:ins w:id="2904" w:author="Huawei" w:date="2019-08-13T11:21:00Z">
              <w:r w:rsidRPr="00A423D1">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05" w:author="Huawei" w:date="2019-08-13T11:21:00Z"/>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06" w:author="Huawei" w:date="2019-08-13T11:21:00Z"/>
                <w:rFonts w:ascii="Arial" w:hAnsi="Arial"/>
                <w:sz w:val="18"/>
              </w:rPr>
            </w:pPr>
            <w:ins w:id="2907" w:author="Huawei" w:date="2019-08-13T11:21:00Z">
              <w:r w:rsidRPr="00A423D1">
                <w:rPr>
                  <w:rFonts w:ascii="Arial" w:hAnsi="Arial"/>
                  <w:sz w:val="18"/>
                </w:rPr>
                <w:t>NR CGI</w:t>
              </w:r>
            </w:ins>
          </w:p>
          <w:p w:rsidR="00253004" w:rsidRPr="00A423D1" w:rsidRDefault="00253004" w:rsidP="000B3FE9">
            <w:pPr>
              <w:pStyle w:val="TAL"/>
              <w:rPr>
                <w:ins w:id="2908" w:author="Huawei" w:date="2019-08-13T11:21:00Z"/>
                <w:snapToGrid w:val="0"/>
              </w:rPr>
            </w:pPr>
            <w:ins w:id="2909" w:author="Huawei" w:date="2019-08-13T11:21:00Z">
              <w:r>
                <w:t>9.x2.y2.</w:t>
              </w:r>
              <w:r w:rsidRPr="00A423D1">
                <w:t>12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10" w:author="Huawei" w:date="2019-08-13T11:21:00Z"/>
                <w:lang w:eastAsia="ja-JP"/>
              </w:rPr>
            </w:pPr>
            <w:proofErr w:type="spellStart"/>
            <w:ins w:id="2911" w:author="Huawei" w:date="2019-08-13T11:21:00Z">
              <w:r w:rsidRPr="00A423D1">
                <w:t>SCell</w:t>
              </w:r>
              <w:proofErr w:type="spellEnd"/>
              <w:r w:rsidRPr="00A423D1">
                <w:t xml:space="preserve"> Identifier in </w:t>
              </w:r>
              <w:r>
                <w:t>ng-</w:t>
              </w:r>
              <w:proofErr w:type="spellStart"/>
              <w:r>
                <w:t>eNB</w:t>
              </w:r>
              <w:proofErr w:type="spellEnd"/>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12" w:author="Huawei" w:date="2019-08-13T11:21:00Z"/>
                <w:rFonts w:ascii="Arial" w:hAnsi="Arial" w:cs="Arial"/>
                <w:sz w:val="18"/>
                <w:szCs w:val="18"/>
              </w:rPr>
            </w:pPr>
            <w:ins w:id="2913"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14" w:author="Huawei" w:date="2019-08-13T11:21:00Z"/>
                <w:rFonts w:ascii="Arial" w:hAnsi="Arial" w:cs="Arial"/>
                <w:sz w:val="18"/>
                <w:szCs w:val="18"/>
              </w:rPr>
            </w:pPr>
          </w:p>
        </w:tc>
      </w:tr>
      <w:tr w:rsidR="00253004" w:rsidRPr="00A423D1" w:rsidTr="000B3FE9">
        <w:trPr>
          <w:ins w:id="2915"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16" w:author="Huawei" w:date="2019-08-13T11:21:00Z"/>
                <w:rFonts w:ascii="Arial" w:hAnsi="Arial" w:cs="Arial"/>
                <w:sz w:val="18"/>
                <w:szCs w:val="18"/>
              </w:rPr>
            </w:pPr>
            <w:ins w:id="2917"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18" w:author="Huawei" w:date="2019-08-13T11:21:00Z"/>
              </w:rPr>
            </w:pPr>
            <w:ins w:id="2919" w:author="Huawei" w:date="2019-08-13T11:21:00Z">
              <w:r w:rsidRPr="00A423D1">
                <w:rPr>
                  <w:rFonts w:cs="Arial"/>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20" w:author="Huawei" w:date="2019-08-13T11:21:00Z"/>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21" w:author="Huawei" w:date="2019-08-13T11:21:00Z"/>
                <w:snapToGrid w:val="0"/>
              </w:rPr>
            </w:pPr>
            <w:ins w:id="2922" w:author="Huawei" w:date="2019-08-13T11:21:00Z">
              <w:r>
                <w:rPr>
                  <w:rFonts w:cs="Arial"/>
                </w:rPr>
                <w:t>9.x2.y2.</w:t>
              </w:r>
              <w:r w:rsidRPr="00A423D1">
                <w:rPr>
                  <w:rFonts w:cs="Arial"/>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2923" w:author="Huawei" w:date="2019-08-13T11:21: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24" w:author="Huawei" w:date="2019-08-13T11:21:00Z"/>
                <w:rFonts w:ascii="Arial" w:hAnsi="Arial" w:cs="Arial"/>
                <w:sz w:val="18"/>
                <w:szCs w:val="18"/>
              </w:rPr>
            </w:pPr>
            <w:ins w:id="2925"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26" w:author="Huawei" w:date="2019-08-13T11:21:00Z"/>
                <w:rFonts w:ascii="Arial" w:hAnsi="Arial" w:cs="Arial"/>
                <w:sz w:val="18"/>
                <w:szCs w:val="18"/>
              </w:rPr>
            </w:pPr>
          </w:p>
        </w:tc>
      </w:tr>
      <w:tr w:rsidR="00253004" w:rsidRPr="00A423D1" w:rsidTr="000B3FE9">
        <w:trPr>
          <w:ins w:id="292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28" w:author="Huawei" w:date="2019-08-13T11:21:00Z"/>
                <w:rFonts w:ascii="Arial" w:hAnsi="Arial" w:cs="Arial"/>
                <w:b/>
                <w:sz w:val="18"/>
                <w:szCs w:val="18"/>
              </w:rPr>
            </w:pPr>
            <w:ins w:id="2929" w:author="Huawei" w:date="2019-08-13T11:21:00Z">
              <w:r w:rsidRPr="00A423D1">
                <w:rPr>
                  <w:rFonts w:ascii="Arial" w:hAnsi="Arial" w:cs="Arial"/>
                  <w:b/>
                  <w:sz w:val="18"/>
                  <w:szCs w:val="18"/>
                </w:rPr>
                <w:t>DRB Failed to be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0"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1" w:author="Huawei" w:date="2019-08-13T11:21:00Z"/>
                <w:rFonts w:ascii="Arial" w:hAnsi="Arial" w:cs="Arial"/>
                <w:sz w:val="18"/>
                <w:szCs w:val="18"/>
              </w:rPr>
            </w:pPr>
            <w:ins w:id="2932" w:author="Huawei" w:date="2019-08-13T11:21:00Z">
              <w:r w:rsidRPr="00A423D1">
                <w:rPr>
                  <w:rFonts w:ascii="Arial" w:hAnsi="Arial" w:cs="Arial"/>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3"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34" w:author="Huawei" w:date="2019-08-13T11:21:00Z"/>
                <w:rFonts w:ascii="Arial" w:hAnsi="Arial" w:cs="Arial"/>
                <w:sz w:val="18"/>
                <w:szCs w:val="18"/>
                <w:lang w:eastAsia="ja-JP"/>
              </w:rPr>
            </w:pPr>
            <w:ins w:id="2935" w:author="Huawei" w:date="2019-08-13T11:21:00Z">
              <w:r w:rsidRPr="00A423D1">
                <w:rPr>
                  <w:rFonts w:ascii="Arial" w:hAnsi="Arial" w:cs="Arial"/>
                  <w:sz w:val="18"/>
                  <w:szCs w:val="18"/>
                  <w:lang w:eastAsia="ja-JP"/>
                </w:rPr>
                <w:t>The List of DRBs which are failed to be modified.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36" w:author="Huawei" w:date="2019-08-13T11:21:00Z"/>
                <w:rFonts w:ascii="Arial" w:hAnsi="Arial" w:cs="Arial"/>
                <w:sz w:val="18"/>
                <w:szCs w:val="18"/>
              </w:rPr>
            </w:pPr>
            <w:ins w:id="2937"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38" w:author="Huawei" w:date="2019-08-13T11:21:00Z"/>
                <w:rFonts w:ascii="Arial" w:hAnsi="Arial" w:cs="Arial"/>
                <w:sz w:val="18"/>
                <w:szCs w:val="18"/>
              </w:rPr>
            </w:pPr>
            <w:ins w:id="2939" w:author="Huawei" w:date="2019-08-13T11:21:00Z">
              <w:r w:rsidRPr="00A423D1">
                <w:rPr>
                  <w:rFonts w:ascii="Arial" w:hAnsi="Arial" w:cs="Arial"/>
                  <w:sz w:val="18"/>
                  <w:szCs w:val="18"/>
                </w:rPr>
                <w:t>ignore</w:t>
              </w:r>
            </w:ins>
          </w:p>
        </w:tc>
      </w:tr>
      <w:tr w:rsidR="00253004" w:rsidRPr="00A423D1" w:rsidTr="000B3FE9">
        <w:trPr>
          <w:ins w:id="294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2941" w:author="Huawei" w:date="2019-08-13T11:21:00Z"/>
                <w:rFonts w:ascii="Arial" w:hAnsi="Arial" w:cs="Arial"/>
                <w:sz w:val="18"/>
                <w:szCs w:val="18"/>
              </w:rPr>
            </w:pPr>
            <w:ins w:id="2942" w:author="Huawei" w:date="2019-08-13T11:21:00Z">
              <w:r w:rsidRPr="00A423D1">
                <w:rPr>
                  <w:rFonts w:ascii="Arial" w:hAnsi="Arial" w:cs="Arial"/>
                  <w:b/>
                  <w:sz w:val="18"/>
                  <w:szCs w:val="18"/>
                </w:rPr>
                <w:t>&gt;DRB Failed to be Modified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3" w:author="Huawei" w:date="2019-08-13T11:21:00Z"/>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4" w:author="Huawei" w:date="2019-08-13T11:21:00Z"/>
                <w:rFonts w:ascii="Arial" w:hAnsi="Arial" w:cs="Arial"/>
                <w:sz w:val="18"/>
                <w:szCs w:val="18"/>
              </w:rPr>
            </w:pPr>
            <w:ins w:id="2945"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maxnoofDRBs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6" w:author="Huawei" w:date="2019-08-13T11:21:00Z"/>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47"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48" w:author="Huawei" w:date="2019-08-13T11:21:00Z"/>
                <w:rFonts w:ascii="Arial" w:hAnsi="Arial" w:cs="Arial"/>
                <w:sz w:val="18"/>
                <w:szCs w:val="18"/>
              </w:rPr>
            </w:pPr>
            <w:ins w:id="2949" w:author="Huawei" w:date="2019-08-13T11:21:00Z">
              <w:r w:rsidRPr="00A423D1">
                <w:rPr>
                  <w:rFonts w:ascii="Arial" w:hAnsi="Arial" w:cs="Arial"/>
                  <w:sz w:val="18"/>
                  <w:szCs w:val="18"/>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50" w:author="Huawei" w:date="2019-08-13T11:21:00Z"/>
                <w:rFonts w:ascii="Arial" w:hAnsi="Arial" w:cs="Arial"/>
                <w:sz w:val="18"/>
                <w:szCs w:val="18"/>
              </w:rPr>
            </w:pPr>
            <w:ins w:id="2951" w:author="Huawei" w:date="2019-08-13T11:21:00Z">
              <w:r w:rsidRPr="00A423D1">
                <w:rPr>
                  <w:rFonts w:ascii="Arial" w:hAnsi="Arial" w:cs="Arial"/>
                  <w:sz w:val="18"/>
                  <w:szCs w:val="18"/>
                </w:rPr>
                <w:t>ignore</w:t>
              </w:r>
            </w:ins>
          </w:p>
        </w:tc>
      </w:tr>
      <w:tr w:rsidR="00253004" w:rsidRPr="00A423D1" w:rsidTr="000B3FE9">
        <w:trPr>
          <w:ins w:id="295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53" w:author="Huawei" w:date="2019-08-13T11:21:00Z"/>
                <w:rFonts w:ascii="Arial" w:hAnsi="Arial" w:cs="Arial"/>
                <w:sz w:val="18"/>
                <w:szCs w:val="18"/>
              </w:rPr>
            </w:pPr>
            <w:ins w:id="2954" w:author="Huawei" w:date="2019-08-13T11:21:00Z">
              <w:r w:rsidRPr="00A423D1">
                <w:rPr>
                  <w:rFonts w:ascii="Arial" w:hAnsi="Arial" w:cs="Arial"/>
                  <w:sz w:val="18"/>
                  <w:szCs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55" w:author="Huawei" w:date="2019-08-13T11:21:00Z"/>
                <w:rFonts w:ascii="Arial" w:hAnsi="Arial" w:cs="Arial"/>
                <w:sz w:val="18"/>
                <w:szCs w:val="18"/>
              </w:rPr>
            </w:pPr>
            <w:ins w:id="2956" w:author="Huawei" w:date="2019-08-13T11:21:00Z">
              <w:r w:rsidRPr="00A423D1">
                <w:rPr>
                  <w:rFonts w:ascii="Arial" w:hAnsi="Arial" w:cs="Arial"/>
                  <w:sz w:val="18"/>
                  <w:szCs w:val="18"/>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57"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58" w:author="Huawei" w:date="2019-08-13T11:21:00Z"/>
                <w:rFonts w:ascii="Arial" w:hAnsi="Arial" w:cs="Arial"/>
                <w:snapToGrid w:val="0"/>
                <w:sz w:val="18"/>
                <w:szCs w:val="18"/>
              </w:rPr>
            </w:pPr>
            <w:ins w:id="2959" w:author="Huawei" w:date="2019-08-13T11:21:00Z">
              <w:r>
                <w:rPr>
                  <w:rFonts w:ascii="Arial" w:hAnsi="Arial" w:cs="Arial"/>
                  <w:snapToGrid w:val="0"/>
                  <w:sz w:val="18"/>
                  <w:szCs w:val="18"/>
                </w:rPr>
                <w:t>9.x2.y2.</w:t>
              </w:r>
              <w:r w:rsidRPr="00A423D1">
                <w:rPr>
                  <w:rFonts w:ascii="Arial" w:hAnsi="Arial" w:cs="Arial"/>
                  <w:snapToGrid w:val="0"/>
                  <w:sz w:val="18"/>
                  <w:szCs w:val="18"/>
                </w:rPr>
                <w:t>8</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60"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61" w:author="Huawei" w:date="2019-08-13T11:21:00Z"/>
                <w:rFonts w:ascii="Arial" w:hAnsi="Arial" w:cs="Arial"/>
                <w:sz w:val="18"/>
                <w:szCs w:val="18"/>
              </w:rPr>
            </w:pPr>
            <w:ins w:id="2962"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63" w:author="Huawei" w:date="2019-08-13T11:21:00Z"/>
                <w:rFonts w:ascii="Arial" w:hAnsi="Arial" w:cs="Arial"/>
                <w:sz w:val="18"/>
                <w:szCs w:val="18"/>
              </w:rPr>
            </w:pPr>
          </w:p>
        </w:tc>
      </w:tr>
      <w:tr w:rsidR="00253004" w:rsidRPr="00A423D1" w:rsidTr="000B3FE9">
        <w:trPr>
          <w:ins w:id="29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2965" w:author="Huawei" w:date="2019-08-13T11:21:00Z"/>
                <w:rFonts w:ascii="Arial" w:hAnsi="Arial" w:cs="Arial"/>
                <w:sz w:val="18"/>
                <w:szCs w:val="18"/>
              </w:rPr>
            </w:pPr>
            <w:ins w:id="2966" w:author="Huawei" w:date="2019-08-13T11:21:00Z">
              <w:r w:rsidRPr="00A423D1">
                <w:rPr>
                  <w:rFonts w:ascii="Arial" w:hAnsi="Arial" w:cs="Arial"/>
                  <w:sz w:val="18"/>
                  <w:szCs w:val="18"/>
                </w:rPr>
                <w:t>&gt;&gt;Cause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67" w:author="Huawei" w:date="2019-08-13T11:21:00Z"/>
                <w:rFonts w:ascii="Arial" w:hAnsi="Arial" w:cs="Arial"/>
                <w:sz w:val="18"/>
                <w:szCs w:val="18"/>
              </w:rPr>
            </w:pPr>
            <w:ins w:id="2968"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69"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70" w:author="Huawei" w:date="2019-08-13T11:21:00Z"/>
                <w:rFonts w:ascii="Arial" w:hAnsi="Arial" w:cs="Arial"/>
                <w:snapToGrid w:val="0"/>
                <w:sz w:val="18"/>
                <w:szCs w:val="18"/>
              </w:rPr>
            </w:pPr>
            <w:ins w:id="2971" w:author="Huawei" w:date="2019-08-13T11:21:00Z">
              <w:r>
                <w:rPr>
                  <w:rFonts w:ascii="Arial" w:hAnsi="Arial" w:cs="Arial"/>
                  <w:snapToGrid w:val="0"/>
                  <w:sz w:val="18"/>
                  <w:szCs w:val="18"/>
                </w:rPr>
                <w:t>9.x2.y2.</w:t>
              </w:r>
              <w:r w:rsidRPr="00A423D1">
                <w:rPr>
                  <w:rFonts w:ascii="Arial" w:hAnsi="Arial" w:cs="Arial"/>
                  <w:snapToGrid w:val="0"/>
                  <w:sz w:val="18"/>
                  <w:szCs w:val="18"/>
                </w:rPr>
                <w:t>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72"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73" w:author="Huawei" w:date="2019-08-13T11:21:00Z"/>
                <w:rFonts w:ascii="Arial" w:hAnsi="Arial" w:cs="Arial"/>
                <w:sz w:val="18"/>
                <w:szCs w:val="18"/>
              </w:rPr>
            </w:pPr>
            <w:ins w:id="2974" w:author="Huawei" w:date="2019-08-13T11:21:00Z">
              <w:r w:rsidRPr="00A423D1">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75" w:author="Huawei" w:date="2019-08-13T11:21:00Z"/>
                <w:rFonts w:ascii="Arial" w:hAnsi="Arial" w:cs="Arial"/>
                <w:sz w:val="18"/>
                <w:szCs w:val="18"/>
              </w:rPr>
            </w:pPr>
          </w:p>
        </w:tc>
      </w:tr>
      <w:tr w:rsidR="00253004" w:rsidRPr="00A423D1" w:rsidTr="000B3FE9">
        <w:trPr>
          <w:ins w:id="297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2A6790">
            <w:pPr>
              <w:keepNext/>
              <w:keepLines/>
              <w:spacing w:after="0"/>
              <w:rPr>
                <w:ins w:id="2977" w:author="Huawei" w:date="2019-08-13T11:21:00Z"/>
                <w:rFonts w:ascii="Arial" w:hAnsi="Arial" w:cs="Arial"/>
                <w:sz w:val="18"/>
                <w:szCs w:val="18"/>
              </w:rPr>
            </w:pPr>
            <w:ins w:id="2978" w:author="Huawei" w:date="2019-08-13T11:21:00Z">
              <w:r w:rsidRPr="00A423D1">
                <w:rPr>
                  <w:rFonts w:ascii="Arial" w:hAnsi="Arial" w:cs="Arial"/>
                  <w:sz w:val="18"/>
                  <w:szCs w:val="18"/>
                </w:rPr>
                <w:t>Inactivity Monitoring Response</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79" w:author="Huawei" w:date="2019-08-13T11:21:00Z"/>
                <w:rFonts w:ascii="Arial" w:hAnsi="Arial" w:cs="Arial"/>
                <w:sz w:val="18"/>
                <w:szCs w:val="18"/>
              </w:rPr>
            </w:pPr>
            <w:ins w:id="2980" w:author="Huawei" w:date="2019-08-13T11:21:00Z">
              <w:r w:rsidRPr="00A423D1">
                <w:rPr>
                  <w:rFonts w:cs="Arial"/>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81"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2982" w:author="Huawei" w:date="2019-08-13T11:21:00Z"/>
                <w:rFonts w:ascii="Arial" w:hAnsi="Arial" w:cs="Arial"/>
                <w:snapToGrid w:val="0"/>
                <w:sz w:val="18"/>
                <w:szCs w:val="18"/>
              </w:rPr>
            </w:pPr>
            <w:ins w:id="2983" w:author="Huawei" w:date="2019-08-13T11:21:00Z">
              <w:r w:rsidRPr="00A423D1">
                <w:rPr>
                  <w:rFonts w:cs="Arial"/>
                </w:rPr>
                <w:t>ENUMERATED (</w:t>
              </w:r>
              <w:r w:rsidRPr="00A423D1">
                <w:rPr>
                  <w:rFonts w:cs="Arial"/>
                  <w:lang w:eastAsia="zh-CN"/>
                </w:rPr>
                <w:t>Not-supported</w:t>
              </w:r>
              <w:r w:rsidRPr="00A423D1">
                <w:rPr>
                  <w:rFonts w:cs="Arial"/>
                </w:rPr>
                <w:t>, ...)</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84"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85" w:author="Huawei" w:date="2019-08-13T11:21:00Z"/>
                <w:rFonts w:ascii="Arial" w:hAnsi="Arial" w:cs="Arial"/>
                <w:sz w:val="18"/>
                <w:szCs w:val="18"/>
              </w:rPr>
            </w:pPr>
            <w:ins w:id="2986"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87" w:author="Huawei" w:date="2019-08-13T11:21:00Z"/>
                <w:rFonts w:ascii="Arial" w:hAnsi="Arial" w:cs="Arial"/>
                <w:sz w:val="18"/>
                <w:szCs w:val="18"/>
              </w:rPr>
            </w:pPr>
            <w:ins w:id="2988" w:author="Huawei" w:date="2019-08-13T11:21:00Z">
              <w:r w:rsidRPr="00A423D1">
                <w:rPr>
                  <w:rFonts w:ascii="Arial" w:hAnsi="Arial" w:cs="Arial"/>
                  <w:sz w:val="18"/>
                  <w:szCs w:val="18"/>
                </w:rPr>
                <w:t>reject</w:t>
              </w:r>
            </w:ins>
          </w:p>
        </w:tc>
      </w:tr>
      <w:tr w:rsidR="00253004" w:rsidRPr="00A423D1" w:rsidTr="000B3FE9">
        <w:trPr>
          <w:ins w:id="2989"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0" w:author="Huawei" w:date="2019-08-13T11:21:00Z"/>
                <w:rFonts w:ascii="Arial" w:hAnsi="Arial" w:cs="Arial"/>
                <w:sz w:val="18"/>
                <w:szCs w:val="18"/>
              </w:rPr>
            </w:pPr>
            <w:ins w:id="2991" w:author="Huawei" w:date="2019-08-13T11:21:00Z">
              <w:r w:rsidRPr="00A423D1">
                <w:rPr>
                  <w:rFonts w:ascii="Arial" w:hAnsi="Arial" w:cs="Arial"/>
                  <w:sz w:val="18"/>
                  <w:szCs w:val="18"/>
                </w:rPr>
                <w:t>C-RNTI</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2" w:author="Huawei" w:date="2019-08-13T11:21:00Z"/>
                <w:rFonts w:ascii="Arial" w:hAnsi="Arial" w:cs="Arial"/>
                <w:sz w:val="18"/>
                <w:szCs w:val="18"/>
              </w:rPr>
            </w:pPr>
            <w:ins w:id="2993" w:author="Huawei" w:date="2019-08-13T11:21:00Z">
              <w:r w:rsidRPr="00A423D1">
                <w:rPr>
                  <w:rFonts w:ascii="Arial" w:hAnsi="Arial" w:cs="Arial"/>
                  <w:sz w:val="18"/>
                  <w:szCs w:val="18"/>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4"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5" w:author="Huawei" w:date="2019-08-13T11:21:00Z"/>
                <w:rFonts w:ascii="Arial" w:hAnsi="Arial" w:cs="Arial"/>
                <w:sz w:val="18"/>
                <w:szCs w:val="18"/>
              </w:rPr>
            </w:pPr>
            <w:ins w:id="2996" w:author="Huawei" w:date="2019-08-13T11:21:00Z">
              <w:r>
                <w:rPr>
                  <w:rFonts w:ascii="Arial" w:hAnsi="Arial" w:cs="Arial"/>
                  <w:sz w:val="18"/>
                  <w:szCs w:val="18"/>
                </w:rPr>
                <w:t>9.x2.y2.</w:t>
              </w:r>
              <w:r w:rsidRPr="00A423D1">
                <w:rPr>
                  <w:rFonts w:ascii="Arial" w:hAnsi="Arial" w:cs="Arial"/>
                  <w:sz w:val="18"/>
                  <w:szCs w:val="18"/>
                </w:rPr>
                <w:t>32</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2997" w:author="Huawei" w:date="2019-08-13T11:21:00Z"/>
                <w:rFonts w:ascii="Arial" w:hAnsi="Arial" w:cs="Arial"/>
                <w:sz w:val="18"/>
                <w:szCs w:val="18"/>
              </w:rPr>
            </w:pPr>
            <w:ins w:id="2998" w:author="Huawei" w:date="2019-08-13T11:21:00Z">
              <w:r w:rsidRPr="00A423D1">
                <w:rPr>
                  <w:rFonts w:ascii="Arial" w:hAnsi="Arial" w:cs="Arial"/>
                  <w:sz w:val="18"/>
                  <w:szCs w:val="18"/>
                </w:rPr>
                <w:t xml:space="preserve">C-RNTI allocated at the </w:t>
              </w:r>
              <w:r>
                <w:rPr>
                  <w:rFonts w:ascii="Arial" w:hAnsi="Arial" w:cs="Arial"/>
                  <w:sz w:val="18"/>
                  <w:szCs w:val="18"/>
                </w:rPr>
                <w:t>ng-</w:t>
              </w:r>
              <w:proofErr w:type="spellStart"/>
              <w:r>
                <w:rPr>
                  <w:rFonts w:ascii="Arial" w:hAnsi="Arial" w:cs="Arial"/>
                  <w:sz w:val="18"/>
                  <w:szCs w:val="18"/>
                </w:rPr>
                <w:t>eNB</w:t>
              </w:r>
              <w:proofErr w:type="spellEnd"/>
              <w:r w:rsidRPr="00A423D1">
                <w:rPr>
                  <w:rFonts w:ascii="Arial" w:hAnsi="Arial" w:cs="Arial"/>
                  <w:sz w:val="18"/>
                  <w:szCs w:val="18"/>
                </w:rPr>
                <w:t>-DU</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2999" w:author="Huawei" w:date="2019-08-13T11:21:00Z"/>
                <w:rFonts w:ascii="Arial" w:hAnsi="Arial" w:cs="Arial"/>
                <w:sz w:val="18"/>
                <w:szCs w:val="18"/>
              </w:rPr>
            </w:pPr>
            <w:ins w:id="3000" w:author="Huawei" w:date="2019-08-13T11:21:00Z">
              <w:r w:rsidRPr="00A423D1">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01" w:author="Huawei" w:date="2019-08-13T11:21:00Z"/>
                <w:rFonts w:ascii="Arial" w:hAnsi="Arial" w:cs="Arial"/>
                <w:sz w:val="18"/>
                <w:szCs w:val="18"/>
              </w:rPr>
            </w:pPr>
            <w:ins w:id="3002" w:author="Huawei" w:date="2019-08-13T11:21:00Z">
              <w:r w:rsidRPr="00A423D1">
                <w:rPr>
                  <w:rFonts w:ascii="Arial" w:hAnsi="Arial" w:cs="Arial"/>
                  <w:sz w:val="18"/>
                  <w:szCs w:val="18"/>
                </w:rPr>
                <w:t>ignore</w:t>
              </w:r>
            </w:ins>
          </w:p>
        </w:tc>
      </w:tr>
      <w:tr w:rsidR="00253004" w:rsidRPr="00A423D1" w:rsidTr="000B3FE9">
        <w:trPr>
          <w:ins w:id="300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4" w:author="Huawei" w:date="2019-08-13T11:21:00Z"/>
                <w:rFonts w:ascii="Arial" w:hAnsi="Arial" w:cs="Arial"/>
                <w:sz w:val="18"/>
                <w:szCs w:val="18"/>
                <w:lang w:eastAsia="zh-CN"/>
              </w:rPr>
            </w:pPr>
            <w:ins w:id="3005" w:author="Huawei" w:date="2019-08-13T11:21:00Z">
              <w:r w:rsidRPr="00A423D1">
                <w:rPr>
                  <w:rFonts w:ascii="Arial" w:hAnsi="Arial" w:cs="Arial"/>
                  <w:sz w:val="18"/>
                  <w:szCs w:val="18"/>
                  <w:lang w:eastAsia="zh-CN"/>
                </w:rPr>
                <w:t xml:space="preserve">Associated </w:t>
              </w:r>
              <w:proofErr w:type="spellStart"/>
              <w:r w:rsidRPr="00A423D1">
                <w:rPr>
                  <w:rFonts w:ascii="Arial" w:hAnsi="Arial" w:cs="Arial"/>
                  <w:sz w:val="18"/>
                  <w:szCs w:val="18"/>
                  <w:lang w:eastAsia="zh-CN"/>
                </w:rPr>
                <w:t>SCell</w:t>
              </w:r>
              <w:proofErr w:type="spellEnd"/>
              <w:r w:rsidRPr="00A423D1">
                <w:rPr>
                  <w:rFonts w:ascii="Arial" w:hAnsi="Arial" w:cs="Arial"/>
                  <w:sz w:val="18"/>
                  <w:szCs w:val="18"/>
                  <w:lang w:eastAsia="zh-CN"/>
                </w:rPr>
                <w:t xml:space="preserve"> List </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6" w:author="Huawei" w:date="2019-08-13T11:21:00Z"/>
                <w:rFonts w:ascii="Arial" w:hAnsi="Arial" w:cs="Arial"/>
                <w:sz w:val="18"/>
                <w:szCs w:val="18"/>
                <w:lang w:eastAsia="zh-CN"/>
              </w:rPr>
            </w:pPr>
            <w:ins w:id="3007" w:author="Huawei" w:date="2019-08-13T11:21:00Z">
              <w:r w:rsidRPr="00A423D1">
                <w:rPr>
                  <w:rFonts w:ascii="Arial" w:hAnsi="Arial" w:cs="Arial"/>
                  <w:sz w:val="18"/>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8"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09" w:author="Huawei" w:date="2019-08-13T11:21:00Z"/>
                <w:rFonts w:ascii="Arial" w:hAnsi="Arial" w:cs="Arial"/>
                <w:sz w:val="18"/>
                <w:szCs w:val="18"/>
                <w:lang w:eastAsia="zh-CN"/>
              </w:rPr>
            </w:pPr>
            <w:ins w:id="3010" w:author="Huawei" w:date="2019-08-13T11:21:00Z">
              <w:r>
                <w:rPr>
                  <w:rFonts w:ascii="Arial" w:hAnsi="Arial" w:cs="Arial"/>
                  <w:sz w:val="18"/>
                  <w:szCs w:val="18"/>
                  <w:lang w:eastAsia="zh-CN"/>
                </w:rPr>
                <w:t>9.x2.y2.</w:t>
              </w:r>
              <w:r w:rsidRPr="00A423D1">
                <w:rPr>
                  <w:rFonts w:ascii="Arial" w:hAnsi="Arial" w:cs="Arial"/>
                  <w:sz w:val="18"/>
                  <w:szCs w:val="18"/>
                  <w:lang w:eastAsia="zh-CN"/>
                </w:rPr>
                <w:t>77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11"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12" w:author="Huawei" w:date="2019-08-13T11:21:00Z"/>
                <w:rFonts w:ascii="Arial" w:hAnsi="Arial" w:cs="Arial"/>
                <w:sz w:val="18"/>
                <w:szCs w:val="18"/>
                <w:lang w:eastAsia="zh-CN"/>
              </w:rPr>
            </w:pPr>
            <w:ins w:id="3013" w:author="Huawei" w:date="2019-08-13T11:21:00Z">
              <w:r w:rsidRPr="00A423D1">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14" w:author="Huawei" w:date="2019-08-13T11:21:00Z"/>
                <w:rFonts w:ascii="Arial" w:hAnsi="Arial" w:cs="Arial"/>
                <w:sz w:val="18"/>
                <w:szCs w:val="18"/>
                <w:lang w:eastAsia="zh-CN"/>
              </w:rPr>
            </w:pPr>
            <w:ins w:id="3015" w:author="Huawei" w:date="2019-08-13T11:21:00Z">
              <w:r w:rsidRPr="00A423D1">
                <w:rPr>
                  <w:rFonts w:ascii="Arial" w:hAnsi="Arial" w:cs="Arial"/>
                  <w:sz w:val="18"/>
                  <w:szCs w:val="18"/>
                  <w:lang w:eastAsia="zh-CN"/>
                </w:rPr>
                <w:t>ignore</w:t>
              </w:r>
            </w:ins>
          </w:p>
        </w:tc>
      </w:tr>
      <w:tr w:rsidR="00253004" w:rsidRPr="00A423D1" w:rsidTr="000B3FE9">
        <w:trPr>
          <w:ins w:id="301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17" w:author="Huawei" w:date="2019-08-13T11:21:00Z"/>
                <w:rFonts w:ascii="Arial" w:hAnsi="Arial" w:cs="Arial"/>
                <w:b/>
                <w:sz w:val="18"/>
                <w:szCs w:val="18"/>
              </w:rPr>
            </w:pPr>
            <w:ins w:id="3018" w:author="Huawei" w:date="2019-08-13T11:21:00Z">
              <w:r w:rsidRPr="00A423D1">
                <w:rPr>
                  <w:rFonts w:ascii="Arial" w:hAnsi="Arial" w:cs="Arial"/>
                  <w:b/>
                  <w:sz w:val="18"/>
                  <w:szCs w:val="18"/>
                </w:rPr>
                <w:t>SRB Setup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19"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20" w:author="Huawei" w:date="2019-08-13T11:21:00Z"/>
                <w:rFonts w:ascii="Arial" w:hAnsi="Arial" w:cs="Arial"/>
                <w:i/>
                <w:sz w:val="18"/>
                <w:szCs w:val="18"/>
              </w:rPr>
            </w:pPr>
            <w:ins w:id="3021"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22"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23"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24" w:author="Huawei" w:date="2019-08-13T11:21:00Z"/>
                <w:rFonts w:ascii="Arial" w:hAnsi="Arial" w:cs="Arial"/>
                <w:sz w:val="18"/>
                <w:szCs w:val="18"/>
                <w:lang w:eastAsia="zh-CN"/>
              </w:rPr>
            </w:pPr>
            <w:ins w:id="3025" w:author="Huawei" w:date="2019-08-13T11:21:00Z">
              <w:r w:rsidRPr="00A423D1">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26" w:author="Huawei" w:date="2019-08-13T11:21:00Z"/>
                <w:rFonts w:ascii="Arial" w:hAnsi="Arial" w:cs="Arial"/>
                <w:sz w:val="18"/>
                <w:szCs w:val="18"/>
                <w:lang w:eastAsia="zh-CN"/>
              </w:rPr>
            </w:pPr>
            <w:ins w:id="3027" w:author="Huawei" w:date="2019-08-13T11:21:00Z">
              <w:r w:rsidRPr="00A423D1">
                <w:rPr>
                  <w:rFonts w:ascii="Arial" w:hAnsi="Arial" w:cs="Arial"/>
                  <w:sz w:val="18"/>
                  <w:szCs w:val="18"/>
                  <w:lang w:eastAsia="zh-CN"/>
                </w:rPr>
                <w:t>ignore</w:t>
              </w:r>
            </w:ins>
          </w:p>
        </w:tc>
      </w:tr>
      <w:tr w:rsidR="00253004" w:rsidRPr="00A423D1" w:rsidTr="000B3FE9">
        <w:trPr>
          <w:ins w:id="302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029" w:author="Huawei" w:date="2019-08-13T11:21:00Z"/>
                <w:rFonts w:ascii="Arial" w:hAnsi="Arial" w:cs="Arial"/>
                <w:b/>
                <w:sz w:val="18"/>
                <w:szCs w:val="18"/>
              </w:rPr>
            </w:pPr>
            <w:ins w:id="3030" w:author="Huawei" w:date="2019-08-13T11:21:00Z">
              <w:r w:rsidRPr="00A423D1">
                <w:rPr>
                  <w:rFonts w:ascii="Arial" w:hAnsi="Arial" w:cs="Arial"/>
                  <w:b/>
                  <w:sz w:val="18"/>
                  <w:szCs w:val="18"/>
                </w:rPr>
                <w:t>&gt;SRB Setup Item</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1"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2" w:author="Huawei" w:date="2019-08-13T11:21:00Z"/>
                <w:rFonts w:ascii="Arial" w:hAnsi="Arial" w:cs="Arial"/>
                <w:i/>
                <w:sz w:val="18"/>
                <w:szCs w:val="18"/>
              </w:rPr>
            </w:pPr>
            <w:ins w:id="3033"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maxnoofSRBs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4"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35"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36" w:author="Huawei" w:date="2019-08-13T11:21:00Z"/>
                <w:rFonts w:ascii="Arial" w:hAnsi="Arial" w:cs="Arial"/>
                <w:sz w:val="18"/>
                <w:szCs w:val="18"/>
                <w:lang w:eastAsia="zh-CN"/>
              </w:rPr>
            </w:pPr>
            <w:ins w:id="3037" w:author="Huawei" w:date="2019-08-13T11:21:00Z">
              <w:r w:rsidRPr="00A423D1">
                <w:rPr>
                  <w:rFonts w:ascii="Arial" w:hAnsi="Arial" w:cs="Arial"/>
                  <w:sz w:val="18"/>
                  <w:szCs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38" w:author="Huawei" w:date="2019-08-13T11:21:00Z"/>
                <w:rFonts w:ascii="Arial" w:hAnsi="Arial" w:cs="Arial"/>
                <w:sz w:val="18"/>
                <w:szCs w:val="18"/>
                <w:lang w:eastAsia="zh-CN"/>
              </w:rPr>
            </w:pPr>
            <w:ins w:id="3039" w:author="Huawei" w:date="2019-08-13T11:21:00Z">
              <w:r w:rsidRPr="00A423D1">
                <w:rPr>
                  <w:rFonts w:ascii="Arial" w:hAnsi="Arial" w:cs="Arial"/>
                  <w:sz w:val="18"/>
                  <w:szCs w:val="18"/>
                  <w:lang w:eastAsia="zh-CN"/>
                </w:rPr>
                <w:t>ignore</w:t>
              </w:r>
            </w:ins>
          </w:p>
        </w:tc>
      </w:tr>
      <w:tr w:rsidR="00253004" w:rsidRPr="00A423D1" w:rsidTr="000B3FE9">
        <w:trPr>
          <w:ins w:id="3040"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041" w:author="Huawei" w:date="2019-08-13T11:21:00Z"/>
                <w:rFonts w:ascii="Arial" w:hAnsi="Arial" w:cs="Arial"/>
                <w:sz w:val="18"/>
                <w:szCs w:val="18"/>
              </w:rPr>
            </w:pPr>
            <w:ins w:id="3042" w:author="Huawei" w:date="2019-08-13T11:21:00Z">
              <w:r w:rsidRPr="00A423D1">
                <w:rPr>
                  <w:rFonts w:ascii="Arial" w:hAnsi="Arial" w:cs="Arial"/>
                  <w:sz w:val="18"/>
                  <w:szCs w:val="18"/>
                </w:rPr>
                <w:t>&gt;&gt;SRB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3" w:author="Huawei" w:date="2019-08-13T11:21:00Z"/>
                <w:rFonts w:ascii="Arial" w:hAnsi="Arial" w:cs="Arial"/>
                <w:sz w:val="18"/>
                <w:szCs w:val="18"/>
                <w:lang w:eastAsia="zh-CN"/>
              </w:rPr>
            </w:pPr>
            <w:ins w:id="3044" w:author="Huawei" w:date="2019-08-13T11:21:00Z">
              <w:r w:rsidRPr="00A423D1">
                <w:rPr>
                  <w:rFonts w:ascii="Arial" w:hAnsi="Arial" w:cs="Arial"/>
                  <w:sz w:val="18"/>
                  <w:szCs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5"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6" w:author="Huawei" w:date="2019-08-13T11:21:00Z"/>
                <w:rFonts w:ascii="Arial" w:hAnsi="Arial" w:cs="Arial"/>
                <w:sz w:val="18"/>
                <w:szCs w:val="18"/>
                <w:lang w:eastAsia="zh-CN"/>
              </w:rPr>
            </w:pPr>
            <w:ins w:id="3047" w:author="Huawei" w:date="2019-08-13T11:21:00Z">
              <w:r>
                <w:rPr>
                  <w:rFonts w:ascii="Arial" w:hAnsi="Arial" w:cs="Arial"/>
                  <w:sz w:val="18"/>
                  <w:szCs w:val="18"/>
                  <w:lang w:eastAsia="zh-CN"/>
                </w:rPr>
                <w:t>9.x2.y2.</w:t>
              </w:r>
              <w:r w:rsidRPr="00A423D1">
                <w:rPr>
                  <w:rFonts w:ascii="Arial" w:hAnsi="Arial" w:cs="Arial"/>
                  <w:sz w:val="18"/>
                  <w:szCs w:val="18"/>
                  <w:lang w:eastAsia="zh-CN"/>
                </w:rPr>
                <w:t>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48"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49" w:author="Huawei" w:date="2019-08-13T11:21:00Z"/>
                <w:rFonts w:ascii="Arial" w:hAnsi="Arial" w:cs="Arial"/>
                <w:sz w:val="18"/>
                <w:szCs w:val="18"/>
                <w:lang w:eastAsia="zh-CN"/>
              </w:rPr>
            </w:pPr>
            <w:ins w:id="3050" w:author="Huawei" w:date="2019-08-13T11:21:00Z">
              <w:r w:rsidRPr="00A423D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51" w:author="Huawei" w:date="2019-08-13T11:21:00Z"/>
                <w:rFonts w:ascii="Arial" w:hAnsi="Arial" w:cs="Arial"/>
                <w:sz w:val="18"/>
                <w:szCs w:val="18"/>
                <w:lang w:eastAsia="zh-CN"/>
              </w:rPr>
            </w:pPr>
          </w:p>
        </w:tc>
      </w:tr>
      <w:tr w:rsidR="00253004" w:rsidRPr="00A423D1" w:rsidTr="000B3FE9">
        <w:trPr>
          <w:ins w:id="3052"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3" w:author="Huawei" w:date="2019-08-13T11:21:00Z"/>
                <w:rFonts w:ascii="Arial" w:hAnsi="Arial" w:cs="Arial"/>
                <w:b/>
                <w:sz w:val="18"/>
                <w:szCs w:val="18"/>
                <w:lang w:eastAsia="zh-CN"/>
              </w:rPr>
            </w:pPr>
            <w:ins w:id="3054" w:author="Huawei" w:date="2019-08-13T11:21:00Z">
              <w:r w:rsidRPr="00A423D1">
                <w:rPr>
                  <w:rFonts w:ascii="Arial" w:hAnsi="Arial" w:cs="Arial"/>
                  <w:b/>
                  <w:sz w:val="18"/>
                  <w:szCs w:val="18"/>
                  <w:lang w:eastAsia="zh-CN"/>
                </w:rPr>
                <w:t>SRB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5"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6" w:author="Huawei" w:date="2019-08-13T11:21:00Z"/>
                <w:rFonts w:ascii="Arial" w:hAnsi="Arial" w:cs="Arial"/>
                <w:i/>
                <w:sz w:val="18"/>
                <w:szCs w:val="18"/>
              </w:rPr>
            </w:pPr>
            <w:ins w:id="3057" w:author="Huawei" w:date="2019-08-13T11:21:00Z">
              <w:r w:rsidRPr="00A423D1">
                <w:rPr>
                  <w:rFonts w:ascii="Arial" w:hAnsi="Arial" w:cs="Arial"/>
                  <w:i/>
                  <w:sz w:val="18"/>
                  <w:szCs w:val="18"/>
                </w:rPr>
                <w:t>0..1</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8"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59"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60" w:author="Huawei" w:date="2019-08-13T11:21:00Z"/>
                <w:rFonts w:ascii="Arial" w:hAnsi="Arial" w:cs="Arial"/>
                <w:sz w:val="18"/>
                <w:szCs w:val="18"/>
                <w:lang w:eastAsia="zh-CN"/>
              </w:rPr>
            </w:pPr>
            <w:ins w:id="3061" w:author="Huawei" w:date="2019-08-13T11:21:00Z">
              <w:r w:rsidRPr="00A423D1">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62" w:author="Huawei" w:date="2019-08-13T11:21:00Z"/>
                <w:rFonts w:ascii="Arial" w:hAnsi="Arial" w:cs="Arial"/>
                <w:sz w:val="18"/>
                <w:szCs w:val="18"/>
                <w:lang w:eastAsia="zh-CN"/>
              </w:rPr>
            </w:pPr>
            <w:ins w:id="3063" w:author="Huawei" w:date="2019-08-13T11:21:00Z">
              <w:r w:rsidRPr="00A423D1">
                <w:rPr>
                  <w:rFonts w:ascii="Arial" w:hAnsi="Arial" w:cs="Arial"/>
                  <w:sz w:val="18"/>
                  <w:szCs w:val="18"/>
                  <w:lang w:eastAsia="zh-CN"/>
                </w:rPr>
                <w:t>ignore</w:t>
              </w:r>
            </w:ins>
          </w:p>
        </w:tc>
      </w:tr>
      <w:tr w:rsidR="00253004" w:rsidRPr="00A423D1" w:rsidTr="000B3FE9">
        <w:trPr>
          <w:ins w:id="306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065" w:author="Huawei" w:date="2019-08-13T11:21:00Z"/>
                <w:rFonts w:ascii="Arial" w:hAnsi="Arial" w:cs="Arial"/>
                <w:b/>
                <w:sz w:val="18"/>
                <w:szCs w:val="18"/>
                <w:lang w:eastAsia="zh-CN"/>
              </w:rPr>
            </w:pPr>
            <w:ins w:id="3066" w:author="Huawei" w:date="2019-08-13T11:21:00Z">
              <w:r w:rsidRPr="00A423D1">
                <w:rPr>
                  <w:rFonts w:ascii="Arial" w:hAnsi="Arial" w:cs="Arial"/>
                  <w:b/>
                  <w:sz w:val="18"/>
                  <w:szCs w:val="18"/>
                  <w:lang w:eastAsia="zh-CN"/>
                </w:rPr>
                <w:t>&gt;SRB Modified Item</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67"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68" w:author="Huawei" w:date="2019-08-13T11:21:00Z"/>
                <w:rFonts w:ascii="Arial" w:hAnsi="Arial" w:cs="Arial"/>
                <w:i/>
                <w:sz w:val="18"/>
                <w:szCs w:val="18"/>
              </w:rPr>
            </w:pPr>
            <w:ins w:id="3069" w:author="Huawei" w:date="2019-08-13T11:21:00Z">
              <w:r w:rsidRPr="00A423D1">
                <w:rPr>
                  <w:rFonts w:ascii="Arial" w:hAnsi="Arial" w:cs="Arial"/>
                  <w:i/>
                  <w:sz w:val="18"/>
                  <w:szCs w:val="18"/>
                </w:rPr>
                <w:t>1 .. &lt;</w:t>
              </w:r>
              <w:proofErr w:type="spellStart"/>
              <w:r w:rsidRPr="00A423D1">
                <w:rPr>
                  <w:rFonts w:ascii="Arial" w:hAnsi="Arial" w:cs="Arial"/>
                  <w:i/>
                  <w:sz w:val="18"/>
                  <w:szCs w:val="18"/>
                </w:rPr>
                <w:t>maxnoofSRBs</w:t>
              </w:r>
              <w:proofErr w:type="spellEnd"/>
              <w:r w:rsidRPr="00A423D1">
                <w:rPr>
                  <w:rFonts w:ascii="Arial" w:hAnsi="Arial" w:cs="Arial"/>
                  <w:i/>
                  <w:sz w:val="18"/>
                  <w:szCs w:val="18"/>
                </w:rPr>
                <w:t>&gt;</w:t>
              </w:r>
            </w:ins>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70" w:author="Huawei" w:date="2019-08-13T11:21:00Z"/>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71"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72" w:author="Huawei" w:date="2019-08-13T11:21:00Z"/>
                <w:rFonts w:ascii="Arial" w:hAnsi="Arial" w:cs="Arial"/>
                <w:sz w:val="18"/>
                <w:szCs w:val="18"/>
                <w:lang w:eastAsia="zh-CN"/>
              </w:rPr>
            </w:pPr>
            <w:ins w:id="3073" w:author="Huawei" w:date="2019-08-13T11:21:00Z">
              <w:r w:rsidRPr="00A423D1">
                <w:rPr>
                  <w:rFonts w:ascii="Arial" w:hAnsi="Arial" w:cs="Arial"/>
                  <w:sz w:val="18"/>
                  <w:szCs w:val="18"/>
                  <w:lang w:eastAsia="zh-CN"/>
                </w:rPr>
                <w:t>EACH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74" w:author="Huawei" w:date="2019-08-13T11:21:00Z"/>
                <w:rFonts w:ascii="Arial" w:hAnsi="Arial" w:cs="Arial"/>
                <w:sz w:val="18"/>
                <w:szCs w:val="18"/>
                <w:lang w:eastAsia="zh-CN"/>
              </w:rPr>
            </w:pPr>
            <w:ins w:id="3075" w:author="Huawei" w:date="2019-08-13T11:21:00Z">
              <w:r w:rsidRPr="00A423D1">
                <w:rPr>
                  <w:rFonts w:ascii="Arial" w:hAnsi="Arial" w:cs="Arial"/>
                  <w:sz w:val="18"/>
                  <w:szCs w:val="18"/>
                  <w:lang w:eastAsia="zh-CN"/>
                </w:rPr>
                <w:t>ignore</w:t>
              </w:r>
            </w:ins>
          </w:p>
        </w:tc>
      </w:tr>
      <w:tr w:rsidR="00253004" w:rsidRPr="00A423D1" w:rsidTr="000B3FE9">
        <w:trPr>
          <w:ins w:id="307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077" w:author="Huawei" w:date="2019-08-13T11:21:00Z"/>
                <w:rFonts w:ascii="Arial" w:hAnsi="Arial" w:cs="Arial"/>
                <w:sz w:val="18"/>
                <w:szCs w:val="18"/>
              </w:rPr>
            </w:pPr>
            <w:ins w:id="3078" w:author="Huawei" w:date="2019-08-13T11:21:00Z">
              <w:r w:rsidRPr="00A423D1">
                <w:rPr>
                  <w:rFonts w:ascii="Arial" w:hAnsi="Arial" w:cs="Arial"/>
                  <w:sz w:val="18"/>
                  <w:szCs w:val="18"/>
                </w:rPr>
                <w:t>&gt;&gt;SRB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79" w:author="Huawei" w:date="2019-08-13T11:21:00Z"/>
                <w:rFonts w:ascii="Arial" w:hAnsi="Arial" w:cs="Arial"/>
                <w:sz w:val="18"/>
                <w:szCs w:val="18"/>
                <w:lang w:eastAsia="zh-CN"/>
              </w:rPr>
            </w:pPr>
            <w:ins w:id="3080" w:author="Huawei" w:date="2019-08-13T11:21:00Z">
              <w:r w:rsidRPr="00A423D1">
                <w:rPr>
                  <w:rFonts w:ascii="Arial" w:hAnsi="Arial" w:cs="Arial"/>
                  <w:sz w:val="18"/>
                  <w:szCs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81" w:author="Huawei" w:date="2019-08-13T11:21: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82" w:author="Huawei" w:date="2019-08-13T11:21:00Z"/>
                <w:rFonts w:ascii="Arial" w:hAnsi="Arial" w:cs="Arial"/>
                <w:sz w:val="18"/>
                <w:szCs w:val="18"/>
                <w:lang w:eastAsia="zh-CN"/>
              </w:rPr>
            </w:pPr>
            <w:ins w:id="3083" w:author="Huawei" w:date="2019-08-13T11:21:00Z">
              <w:r>
                <w:rPr>
                  <w:rFonts w:ascii="Arial" w:hAnsi="Arial" w:cs="Arial"/>
                  <w:sz w:val="18"/>
                  <w:szCs w:val="18"/>
                  <w:lang w:eastAsia="zh-CN"/>
                </w:rPr>
                <w:t>9.x2.y2.</w:t>
              </w:r>
              <w:r w:rsidRPr="00A423D1">
                <w:rPr>
                  <w:rFonts w:ascii="Arial" w:hAnsi="Arial" w:cs="Arial"/>
                  <w:sz w:val="18"/>
                  <w:szCs w:val="18"/>
                  <w:lang w:eastAsia="zh-CN"/>
                </w:rPr>
                <w:t>7</w:t>
              </w:r>
            </w:ins>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084" w:author="Huawei" w:date="2019-08-13T11:21:00Z"/>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85" w:author="Huawei" w:date="2019-08-13T11:21:00Z"/>
                <w:rFonts w:ascii="Arial" w:hAnsi="Arial" w:cs="Arial"/>
                <w:sz w:val="18"/>
                <w:szCs w:val="18"/>
                <w:lang w:eastAsia="zh-CN"/>
              </w:rPr>
            </w:pPr>
            <w:ins w:id="3086" w:author="Huawei" w:date="2019-08-13T11:21:00Z">
              <w:r w:rsidRPr="00A423D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087" w:author="Huawei" w:date="2019-08-13T11:21:00Z"/>
                <w:rFonts w:ascii="Arial" w:hAnsi="Arial" w:cs="Arial"/>
                <w:sz w:val="18"/>
                <w:szCs w:val="18"/>
                <w:lang w:eastAsia="zh-CN"/>
              </w:rPr>
            </w:pPr>
          </w:p>
        </w:tc>
      </w:tr>
    </w:tbl>
    <w:p w:rsidR="00253004" w:rsidRPr="00A423D1" w:rsidRDefault="00253004" w:rsidP="00253004">
      <w:pPr>
        <w:rPr>
          <w:ins w:id="3088"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089" w:author="Huawei" w:date="2019-08-13T11:21:00Z"/>
        </w:trPr>
        <w:tc>
          <w:tcPr>
            <w:tcW w:w="3686" w:type="dxa"/>
          </w:tcPr>
          <w:p w:rsidR="00253004" w:rsidRPr="00A423D1" w:rsidRDefault="00253004" w:rsidP="000B3FE9">
            <w:pPr>
              <w:keepNext/>
              <w:keepLines/>
              <w:spacing w:after="0"/>
              <w:jc w:val="center"/>
              <w:rPr>
                <w:ins w:id="3090" w:author="Huawei" w:date="2019-08-13T11:21:00Z"/>
                <w:rFonts w:ascii="Arial" w:hAnsi="Arial"/>
                <w:b/>
                <w:sz w:val="18"/>
                <w:lang w:eastAsia="zh-CN"/>
              </w:rPr>
            </w:pPr>
            <w:ins w:id="3091"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3092" w:author="Huawei" w:date="2019-08-13T11:21:00Z"/>
                <w:rFonts w:ascii="Arial" w:hAnsi="Arial"/>
                <w:b/>
                <w:sz w:val="18"/>
                <w:lang w:eastAsia="zh-CN"/>
              </w:rPr>
            </w:pPr>
            <w:ins w:id="3093" w:author="Huawei" w:date="2019-08-13T11:21:00Z">
              <w:r w:rsidRPr="00A423D1">
                <w:rPr>
                  <w:rFonts w:ascii="Arial" w:hAnsi="Arial"/>
                  <w:b/>
                  <w:sz w:val="18"/>
                  <w:lang w:eastAsia="zh-CN"/>
                </w:rPr>
                <w:t>Explanation</w:t>
              </w:r>
            </w:ins>
          </w:p>
        </w:tc>
      </w:tr>
      <w:tr w:rsidR="00253004" w:rsidRPr="00A423D1" w:rsidTr="000B3FE9">
        <w:trPr>
          <w:jc w:val="center"/>
          <w:ins w:id="3094" w:author="Huawei" w:date="2019-08-13T11:21:00Z"/>
        </w:trPr>
        <w:tc>
          <w:tcPr>
            <w:tcW w:w="3686" w:type="dxa"/>
          </w:tcPr>
          <w:p w:rsidR="00253004" w:rsidRPr="00A423D1" w:rsidRDefault="00253004" w:rsidP="000B3FE9">
            <w:pPr>
              <w:pStyle w:val="TAL"/>
              <w:rPr>
                <w:ins w:id="3095" w:author="Huawei" w:date="2019-08-13T11:21:00Z"/>
                <w:lang w:eastAsia="zh-CN"/>
              </w:rPr>
            </w:pPr>
            <w:proofErr w:type="spellStart"/>
            <w:ins w:id="3096" w:author="Huawei" w:date="2019-08-13T11:21:00Z">
              <w:r w:rsidRPr="00A423D1">
                <w:rPr>
                  <w:lang w:eastAsia="zh-CN"/>
                </w:rPr>
                <w:t>maxnoofSRBs</w:t>
              </w:r>
              <w:proofErr w:type="spellEnd"/>
            </w:ins>
          </w:p>
        </w:tc>
        <w:tc>
          <w:tcPr>
            <w:tcW w:w="5670" w:type="dxa"/>
          </w:tcPr>
          <w:p w:rsidR="00253004" w:rsidRPr="00A423D1" w:rsidRDefault="00253004" w:rsidP="00FE5C03">
            <w:pPr>
              <w:pStyle w:val="TAL"/>
              <w:rPr>
                <w:ins w:id="3097" w:author="Huawei" w:date="2019-08-13T11:21:00Z"/>
                <w:lang w:eastAsia="zh-CN"/>
              </w:rPr>
            </w:pPr>
            <w:ins w:id="3098" w:author="Huawei" w:date="2019-08-13T11:21:00Z">
              <w:r w:rsidRPr="00A423D1">
                <w:rPr>
                  <w:lang w:eastAsia="zh-CN"/>
                </w:rPr>
                <w:t xml:space="preserve">Maximum no. of SRB allowed towards one UE, the maximum value is </w:t>
              </w:r>
            </w:ins>
            <w:ins w:id="3099" w:author="Huawei" w:date="2019-08-13T12:03:00Z">
              <w:r w:rsidR="00FE5C03">
                <w:rPr>
                  <w:lang w:eastAsia="zh-CN"/>
                </w:rPr>
                <w:t>4</w:t>
              </w:r>
            </w:ins>
            <w:ins w:id="3100" w:author="Huawei" w:date="2019-08-13T11:21:00Z">
              <w:r w:rsidRPr="00A423D1">
                <w:rPr>
                  <w:lang w:eastAsia="zh-CN"/>
                </w:rPr>
                <w:t xml:space="preserve">. </w:t>
              </w:r>
            </w:ins>
          </w:p>
        </w:tc>
      </w:tr>
      <w:tr w:rsidR="00253004" w:rsidRPr="00A423D1" w:rsidTr="000B3FE9">
        <w:trPr>
          <w:jc w:val="center"/>
          <w:ins w:id="3101" w:author="Huawei" w:date="2019-08-13T11:21:00Z"/>
        </w:trPr>
        <w:tc>
          <w:tcPr>
            <w:tcW w:w="3686" w:type="dxa"/>
          </w:tcPr>
          <w:p w:rsidR="00253004" w:rsidRPr="00A423D1" w:rsidRDefault="00253004" w:rsidP="000B3FE9">
            <w:pPr>
              <w:pStyle w:val="TAL"/>
              <w:rPr>
                <w:ins w:id="3102" w:author="Huawei" w:date="2019-08-13T11:21:00Z"/>
                <w:lang w:eastAsia="zh-CN"/>
              </w:rPr>
            </w:pPr>
            <w:proofErr w:type="spellStart"/>
            <w:ins w:id="3103" w:author="Huawei" w:date="2019-08-13T11:21:00Z">
              <w:r w:rsidRPr="00A423D1">
                <w:rPr>
                  <w:lang w:eastAsia="zh-CN"/>
                </w:rPr>
                <w:t>maxnoofDRBs</w:t>
              </w:r>
              <w:proofErr w:type="spellEnd"/>
            </w:ins>
          </w:p>
        </w:tc>
        <w:tc>
          <w:tcPr>
            <w:tcW w:w="5670" w:type="dxa"/>
          </w:tcPr>
          <w:p w:rsidR="00253004" w:rsidRPr="00A423D1" w:rsidRDefault="00253004" w:rsidP="00FE5C03">
            <w:pPr>
              <w:pStyle w:val="TAL"/>
              <w:rPr>
                <w:ins w:id="3104" w:author="Huawei" w:date="2019-08-13T11:21:00Z"/>
                <w:lang w:eastAsia="zh-CN"/>
              </w:rPr>
            </w:pPr>
            <w:ins w:id="3105" w:author="Huawei" w:date="2019-08-13T11:21:00Z">
              <w:r w:rsidRPr="00A423D1">
                <w:rPr>
                  <w:lang w:eastAsia="zh-CN"/>
                </w:rPr>
                <w:t xml:space="preserve">Maximum no. of DRB allowed towards one UE, the maximum value is </w:t>
              </w:r>
            </w:ins>
            <w:ins w:id="3106" w:author="Huawei" w:date="2019-08-13T12:04:00Z">
              <w:r w:rsidR="00FE5C03">
                <w:rPr>
                  <w:lang w:eastAsia="zh-CN"/>
                </w:rPr>
                <w:t>32</w:t>
              </w:r>
            </w:ins>
            <w:ins w:id="3107" w:author="Huawei" w:date="2019-08-13T11:21:00Z">
              <w:r w:rsidRPr="00A423D1">
                <w:rPr>
                  <w:lang w:eastAsia="zh-CN"/>
                </w:rPr>
                <w:t xml:space="preserve">. </w:t>
              </w:r>
            </w:ins>
          </w:p>
        </w:tc>
      </w:tr>
      <w:tr w:rsidR="00253004" w:rsidRPr="00A423D1" w:rsidTr="000B3FE9">
        <w:trPr>
          <w:jc w:val="center"/>
          <w:ins w:id="3108" w:author="Huawei" w:date="2019-08-13T11:21: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109" w:author="Huawei" w:date="2019-08-13T11:21:00Z"/>
                <w:lang w:eastAsia="zh-CN"/>
              </w:rPr>
            </w:pPr>
            <w:proofErr w:type="spellStart"/>
            <w:ins w:id="3110" w:author="Huawei" w:date="2019-08-13T11:21:00Z">
              <w:r w:rsidRPr="00A423D1">
                <w:rPr>
                  <w:lang w:eastAsia="zh-CN"/>
                </w:rPr>
                <w:t>maxnoofSCells</w:t>
              </w:r>
              <w:proofErr w:type="spellEnd"/>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111" w:author="Huawei" w:date="2019-08-13T11:21:00Z"/>
                <w:lang w:eastAsia="zh-CN"/>
              </w:rPr>
            </w:pPr>
            <w:ins w:id="3112" w:author="Huawei" w:date="2019-08-13T11:21:00Z">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ins>
          </w:p>
        </w:tc>
      </w:tr>
    </w:tbl>
    <w:p w:rsidR="00253004" w:rsidRPr="00A423D1" w:rsidRDefault="00253004" w:rsidP="00253004">
      <w:pPr>
        <w:rPr>
          <w:ins w:id="3113" w:author="Huawei" w:date="2019-08-13T11:21:00Z"/>
        </w:rPr>
      </w:pPr>
    </w:p>
    <w:p w:rsidR="00253004" w:rsidRPr="00A423D1" w:rsidRDefault="00253004" w:rsidP="00253004">
      <w:pPr>
        <w:pStyle w:val="40"/>
        <w:rPr>
          <w:ins w:id="3114" w:author="Huawei" w:date="2019-08-13T11:21:00Z"/>
        </w:rPr>
      </w:pPr>
      <w:ins w:id="3115" w:author="Huawei" w:date="2019-08-13T11:21:00Z">
        <w:r w:rsidRPr="00A423D1">
          <w:t>9.</w:t>
        </w:r>
        <w:r>
          <w:t>x1.y1</w:t>
        </w:r>
        <w:r w:rsidRPr="00A423D1">
          <w:t>.9</w:t>
        </w:r>
        <w:r w:rsidRPr="00A423D1">
          <w:tab/>
          <w:t>UE CONTEXT MODIFICATION FAILURE</w:t>
        </w:r>
      </w:ins>
    </w:p>
    <w:p w:rsidR="00253004" w:rsidRPr="00A423D1" w:rsidRDefault="00253004" w:rsidP="00253004">
      <w:pPr>
        <w:rPr>
          <w:ins w:id="3116" w:author="Huawei" w:date="2019-08-13T11:21:00Z"/>
        </w:rPr>
      </w:pPr>
      <w:ins w:id="3117" w:author="Huawei" w:date="2019-08-13T11:21:00Z">
        <w:r w:rsidRPr="00A423D1">
          <w:t xml:space="preserve">This message is sent by the </w:t>
        </w:r>
        <w:r>
          <w:t>ng-</w:t>
        </w:r>
        <w:proofErr w:type="spellStart"/>
        <w:r>
          <w:t>eNB</w:t>
        </w:r>
        <w:proofErr w:type="spellEnd"/>
        <w:r w:rsidRPr="00A423D1">
          <w:t>-DU to indicate a context modification failure.</w:t>
        </w:r>
      </w:ins>
    </w:p>
    <w:p w:rsidR="00253004" w:rsidRPr="00CE53A3" w:rsidRDefault="00253004" w:rsidP="00253004">
      <w:pPr>
        <w:rPr>
          <w:ins w:id="3118" w:author="Huawei" w:date="2019-08-13T11:21:00Z"/>
          <w:rFonts w:eastAsia="Batang"/>
        </w:rPr>
      </w:pPr>
      <w:ins w:id="3119"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253004" w:rsidRPr="00A423D1" w:rsidTr="000B3FE9">
        <w:trPr>
          <w:ins w:id="3120" w:author="Huawei" w:date="2019-08-13T11:21:00Z"/>
        </w:trPr>
        <w:tc>
          <w:tcPr>
            <w:tcW w:w="2406" w:type="dxa"/>
          </w:tcPr>
          <w:p w:rsidR="00253004" w:rsidRPr="00A423D1" w:rsidRDefault="00253004" w:rsidP="000B3FE9">
            <w:pPr>
              <w:keepNext/>
              <w:keepLines/>
              <w:spacing w:after="0"/>
              <w:jc w:val="center"/>
              <w:rPr>
                <w:ins w:id="3121" w:author="Huawei" w:date="2019-08-13T11:21:00Z"/>
                <w:rFonts w:ascii="Arial" w:hAnsi="Arial" w:cs="Arial"/>
                <w:b/>
                <w:bCs/>
                <w:sz w:val="18"/>
                <w:szCs w:val="18"/>
                <w:lang w:eastAsia="ja-JP"/>
              </w:rPr>
            </w:pPr>
            <w:ins w:id="3122" w:author="Huawei" w:date="2019-08-13T11:21:00Z">
              <w:r w:rsidRPr="00A423D1">
                <w:rPr>
                  <w:rFonts w:ascii="Arial" w:hAnsi="Arial" w:cs="Arial"/>
                  <w:b/>
                  <w:bCs/>
                  <w:sz w:val="18"/>
                  <w:szCs w:val="18"/>
                  <w:lang w:eastAsia="ja-JP"/>
                </w:rPr>
                <w:lastRenderedPageBreak/>
                <w:t>IE/Group Name</w:t>
              </w:r>
            </w:ins>
          </w:p>
        </w:tc>
        <w:tc>
          <w:tcPr>
            <w:tcW w:w="1281" w:type="dxa"/>
          </w:tcPr>
          <w:p w:rsidR="00253004" w:rsidRPr="00A423D1" w:rsidRDefault="00253004" w:rsidP="000B3FE9">
            <w:pPr>
              <w:keepNext/>
              <w:keepLines/>
              <w:spacing w:after="0"/>
              <w:jc w:val="center"/>
              <w:rPr>
                <w:ins w:id="3123" w:author="Huawei" w:date="2019-08-13T11:21:00Z"/>
                <w:rFonts w:ascii="Arial" w:hAnsi="Arial" w:cs="Arial"/>
                <w:b/>
                <w:bCs/>
                <w:sz w:val="18"/>
                <w:szCs w:val="18"/>
                <w:lang w:eastAsia="ja-JP"/>
              </w:rPr>
            </w:pPr>
            <w:ins w:id="3124" w:author="Huawei" w:date="2019-08-13T11:21:00Z">
              <w:r w:rsidRPr="00A423D1">
                <w:rPr>
                  <w:rFonts w:ascii="Arial" w:hAnsi="Arial" w:cs="Arial"/>
                  <w:b/>
                  <w:bCs/>
                  <w:sz w:val="18"/>
                  <w:szCs w:val="18"/>
                  <w:lang w:eastAsia="ja-JP"/>
                </w:rPr>
                <w:t>Presence</w:t>
              </w:r>
            </w:ins>
          </w:p>
        </w:tc>
        <w:tc>
          <w:tcPr>
            <w:tcW w:w="1717" w:type="dxa"/>
          </w:tcPr>
          <w:p w:rsidR="00253004" w:rsidRPr="00A423D1" w:rsidRDefault="00253004" w:rsidP="000B3FE9">
            <w:pPr>
              <w:keepNext/>
              <w:keepLines/>
              <w:spacing w:after="0"/>
              <w:jc w:val="center"/>
              <w:rPr>
                <w:ins w:id="3125" w:author="Huawei" w:date="2019-08-13T11:21:00Z"/>
                <w:rFonts w:ascii="Arial" w:hAnsi="Arial" w:cs="Arial"/>
                <w:b/>
                <w:bCs/>
                <w:sz w:val="18"/>
                <w:szCs w:val="18"/>
                <w:lang w:eastAsia="ja-JP"/>
              </w:rPr>
            </w:pPr>
            <w:ins w:id="3126" w:author="Huawei" w:date="2019-08-13T11:21:00Z">
              <w:r w:rsidRPr="00A423D1">
                <w:rPr>
                  <w:rFonts w:ascii="Arial" w:hAnsi="Arial" w:cs="Arial"/>
                  <w:b/>
                  <w:bCs/>
                  <w:sz w:val="18"/>
                  <w:szCs w:val="18"/>
                  <w:lang w:eastAsia="ja-JP"/>
                </w:rPr>
                <w:t>Range</w:t>
              </w:r>
            </w:ins>
          </w:p>
        </w:tc>
        <w:tc>
          <w:tcPr>
            <w:tcW w:w="1266" w:type="dxa"/>
          </w:tcPr>
          <w:p w:rsidR="00253004" w:rsidRPr="00A423D1" w:rsidRDefault="00253004" w:rsidP="000B3FE9">
            <w:pPr>
              <w:keepNext/>
              <w:keepLines/>
              <w:spacing w:after="0"/>
              <w:jc w:val="center"/>
              <w:rPr>
                <w:ins w:id="3127" w:author="Huawei" w:date="2019-08-13T11:21:00Z"/>
                <w:rFonts w:ascii="Arial" w:hAnsi="Arial" w:cs="Arial"/>
                <w:b/>
                <w:bCs/>
                <w:sz w:val="18"/>
                <w:szCs w:val="18"/>
                <w:lang w:eastAsia="ja-JP"/>
              </w:rPr>
            </w:pPr>
            <w:ins w:id="3128" w:author="Huawei" w:date="2019-08-13T11:21:00Z">
              <w:r w:rsidRPr="00A423D1">
                <w:rPr>
                  <w:rFonts w:ascii="Arial" w:hAnsi="Arial" w:cs="Arial"/>
                  <w:b/>
                  <w:bCs/>
                  <w:sz w:val="18"/>
                  <w:szCs w:val="18"/>
                  <w:lang w:eastAsia="ja-JP"/>
                </w:rPr>
                <w:t>IE type and reference</w:t>
              </w:r>
            </w:ins>
          </w:p>
        </w:tc>
        <w:tc>
          <w:tcPr>
            <w:tcW w:w="1295" w:type="dxa"/>
          </w:tcPr>
          <w:p w:rsidR="00253004" w:rsidRPr="00A423D1" w:rsidRDefault="00253004" w:rsidP="000B3FE9">
            <w:pPr>
              <w:keepNext/>
              <w:keepLines/>
              <w:spacing w:after="0"/>
              <w:jc w:val="center"/>
              <w:rPr>
                <w:ins w:id="3129" w:author="Huawei" w:date="2019-08-13T11:21:00Z"/>
                <w:rFonts w:ascii="Arial" w:hAnsi="Arial" w:cs="Arial"/>
                <w:b/>
                <w:bCs/>
                <w:sz w:val="18"/>
                <w:szCs w:val="18"/>
                <w:lang w:eastAsia="ja-JP"/>
              </w:rPr>
            </w:pPr>
            <w:ins w:id="3130" w:author="Huawei" w:date="2019-08-13T11:21:00Z">
              <w:r w:rsidRPr="00A423D1">
                <w:rPr>
                  <w:rFonts w:ascii="Arial" w:hAnsi="Arial" w:cs="Arial"/>
                  <w:b/>
                  <w:bCs/>
                  <w:sz w:val="18"/>
                  <w:szCs w:val="18"/>
                  <w:lang w:eastAsia="ja-JP"/>
                </w:rPr>
                <w:t>Semantics description</w:t>
              </w:r>
            </w:ins>
          </w:p>
        </w:tc>
        <w:tc>
          <w:tcPr>
            <w:tcW w:w="1295" w:type="dxa"/>
          </w:tcPr>
          <w:p w:rsidR="00253004" w:rsidRPr="00A423D1" w:rsidRDefault="00253004" w:rsidP="000B3FE9">
            <w:pPr>
              <w:keepNext/>
              <w:keepLines/>
              <w:spacing w:after="0"/>
              <w:jc w:val="center"/>
              <w:rPr>
                <w:ins w:id="3131" w:author="Huawei" w:date="2019-08-13T11:21:00Z"/>
                <w:rFonts w:ascii="Arial" w:hAnsi="Arial" w:cs="Arial"/>
                <w:b/>
                <w:bCs/>
                <w:sz w:val="18"/>
                <w:szCs w:val="18"/>
                <w:lang w:eastAsia="ja-JP"/>
              </w:rPr>
            </w:pPr>
            <w:ins w:id="3132" w:author="Huawei" w:date="2019-08-13T11:21:00Z">
              <w:r w:rsidRPr="00A423D1">
                <w:rPr>
                  <w:rFonts w:ascii="Arial" w:hAnsi="Arial" w:cs="Arial"/>
                  <w:b/>
                  <w:bCs/>
                  <w:sz w:val="18"/>
                  <w:szCs w:val="18"/>
                  <w:lang w:eastAsia="ja-JP"/>
                </w:rPr>
                <w:t>Criticality</w:t>
              </w:r>
            </w:ins>
          </w:p>
        </w:tc>
        <w:tc>
          <w:tcPr>
            <w:tcW w:w="1281" w:type="dxa"/>
          </w:tcPr>
          <w:p w:rsidR="00253004" w:rsidRPr="00A423D1" w:rsidRDefault="00253004" w:rsidP="000B3FE9">
            <w:pPr>
              <w:keepNext/>
              <w:keepLines/>
              <w:spacing w:after="0"/>
              <w:jc w:val="center"/>
              <w:rPr>
                <w:ins w:id="3133" w:author="Huawei" w:date="2019-08-13T11:21:00Z"/>
                <w:rFonts w:ascii="Arial" w:hAnsi="Arial" w:cs="Arial"/>
                <w:bCs/>
                <w:sz w:val="18"/>
                <w:szCs w:val="18"/>
                <w:lang w:eastAsia="ja-JP"/>
              </w:rPr>
            </w:pPr>
            <w:ins w:id="3134" w:author="Huawei" w:date="2019-08-13T11:21:00Z">
              <w:r w:rsidRPr="00A423D1">
                <w:rPr>
                  <w:rFonts w:ascii="Arial" w:hAnsi="Arial" w:cs="Arial"/>
                  <w:b/>
                  <w:bCs/>
                  <w:sz w:val="18"/>
                  <w:szCs w:val="18"/>
                  <w:lang w:eastAsia="ja-JP"/>
                </w:rPr>
                <w:t>Assigned Criticality</w:t>
              </w:r>
            </w:ins>
          </w:p>
        </w:tc>
      </w:tr>
      <w:tr w:rsidR="00253004" w:rsidRPr="00A423D1" w:rsidTr="000B3FE9">
        <w:trPr>
          <w:ins w:id="3135" w:author="Huawei" w:date="2019-08-13T11:21:00Z"/>
        </w:trPr>
        <w:tc>
          <w:tcPr>
            <w:tcW w:w="2406" w:type="dxa"/>
          </w:tcPr>
          <w:p w:rsidR="00253004" w:rsidRPr="00A423D1" w:rsidRDefault="00253004" w:rsidP="000B3FE9">
            <w:pPr>
              <w:keepNext/>
              <w:keepLines/>
              <w:spacing w:after="0"/>
              <w:rPr>
                <w:ins w:id="3136" w:author="Huawei" w:date="2019-08-13T11:21:00Z"/>
                <w:rFonts w:ascii="Arial" w:hAnsi="Arial" w:cs="Arial"/>
                <w:sz w:val="18"/>
                <w:szCs w:val="18"/>
                <w:lang w:eastAsia="ja-JP"/>
              </w:rPr>
            </w:pPr>
            <w:ins w:id="3137" w:author="Huawei" w:date="2019-08-13T11:21:00Z">
              <w:r w:rsidRPr="00A423D1">
                <w:rPr>
                  <w:rFonts w:ascii="Arial" w:hAnsi="Arial" w:cs="Arial"/>
                  <w:sz w:val="18"/>
                  <w:szCs w:val="18"/>
                  <w:lang w:eastAsia="ja-JP"/>
                </w:rPr>
                <w:t>Message Type</w:t>
              </w:r>
            </w:ins>
          </w:p>
        </w:tc>
        <w:tc>
          <w:tcPr>
            <w:tcW w:w="1281" w:type="dxa"/>
          </w:tcPr>
          <w:p w:rsidR="00253004" w:rsidRPr="00A423D1" w:rsidRDefault="00253004" w:rsidP="000B3FE9">
            <w:pPr>
              <w:keepNext/>
              <w:keepLines/>
              <w:spacing w:after="0"/>
              <w:rPr>
                <w:ins w:id="3138" w:author="Huawei" w:date="2019-08-13T11:21:00Z"/>
                <w:rFonts w:ascii="Arial" w:hAnsi="Arial" w:cs="Arial"/>
                <w:sz w:val="18"/>
                <w:szCs w:val="18"/>
                <w:lang w:eastAsia="ja-JP"/>
              </w:rPr>
            </w:pPr>
            <w:ins w:id="3139" w:author="Huawei" w:date="2019-08-13T11:21:00Z">
              <w:r w:rsidRPr="00A423D1">
                <w:rPr>
                  <w:rFonts w:ascii="Arial" w:hAnsi="Arial" w:cs="Arial"/>
                  <w:sz w:val="18"/>
                  <w:szCs w:val="18"/>
                  <w:lang w:eastAsia="ja-JP"/>
                </w:rPr>
                <w:t>M</w:t>
              </w:r>
            </w:ins>
          </w:p>
        </w:tc>
        <w:tc>
          <w:tcPr>
            <w:tcW w:w="1717" w:type="dxa"/>
          </w:tcPr>
          <w:p w:rsidR="00253004" w:rsidRPr="00A423D1" w:rsidRDefault="00253004" w:rsidP="000B3FE9">
            <w:pPr>
              <w:keepNext/>
              <w:keepLines/>
              <w:spacing w:after="0"/>
              <w:rPr>
                <w:ins w:id="3140" w:author="Huawei" w:date="2019-08-13T11:21:00Z"/>
                <w:rFonts w:ascii="Arial" w:hAnsi="Arial" w:cs="Arial"/>
                <w:sz w:val="18"/>
                <w:szCs w:val="18"/>
                <w:lang w:eastAsia="ja-JP"/>
              </w:rPr>
            </w:pPr>
          </w:p>
        </w:tc>
        <w:tc>
          <w:tcPr>
            <w:tcW w:w="1266" w:type="dxa"/>
          </w:tcPr>
          <w:p w:rsidR="00253004" w:rsidRPr="00A423D1" w:rsidRDefault="00253004" w:rsidP="000B3FE9">
            <w:pPr>
              <w:keepNext/>
              <w:keepLines/>
              <w:spacing w:after="0"/>
              <w:rPr>
                <w:ins w:id="3141" w:author="Huawei" w:date="2019-08-13T11:21:00Z"/>
                <w:rFonts w:ascii="Arial" w:hAnsi="Arial" w:cs="Arial"/>
                <w:sz w:val="18"/>
                <w:szCs w:val="18"/>
                <w:lang w:eastAsia="ja-JP"/>
              </w:rPr>
            </w:pPr>
            <w:ins w:id="3142" w:author="Huawei" w:date="2019-08-13T11:21:00Z">
              <w:r>
                <w:rPr>
                  <w:rFonts w:ascii="Arial" w:hAnsi="Arial" w:cs="Arial"/>
                  <w:sz w:val="18"/>
                  <w:szCs w:val="18"/>
                  <w:lang w:eastAsia="ja-JP"/>
                </w:rPr>
                <w:t>9.x2.y2.</w:t>
              </w:r>
              <w:r w:rsidRPr="00A423D1">
                <w:rPr>
                  <w:rFonts w:ascii="Arial" w:hAnsi="Arial" w:cs="Arial"/>
                  <w:sz w:val="18"/>
                  <w:szCs w:val="18"/>
                  <w:lang w:eastAsia="ja-JP"/>
                </w:rPr>
                <w:t>1</w:t>
              </w:r>
            </w:ins>
          </w:p>
        </w:tc>
        <w:tc>
          <w:tcPr>
            <w:tcW w:w="1295" w:type="dxa"/>
          </w:tcPr>
          <w:p w:rsidR="00253004" w:rsidRPr="00A423D1" w:rsidRDefault="00253004" w:rsidP="000B3FE9">
            <w:pPr>
              <w:keepNext/>
              <w:keepLines/>
              <w:spacing w:after="0"/>
              <w:rPr>
                <w:ins w:id="3143" w:author="Huawei" w:date="2019-08-13T11:21:00Z"/>
                <w:rFonts w:ascii="Arial" w:hAnsi="Arial" w:cs="Arial"/>
                <w:sz w:val="18"/>
                <w:szCs w:val="18"/>
                <w:lang w:eastAsia="ja-JP"/>
              </w:rPr>
            </w:pPr>
          </w:p>
        </w:tc>
        <w:tc>
          <w:tcPr>
            <w:tcW w:w="1295" w:type="dxa"/>
          </w:tcPr>
          <w:p w:rsidR="00253004" w:rsidRPr="00A423D1" w:rsidRDefault="00253004" w:rsidP="000B3FE9">
            <w:pPr>
              <w:keepNext/>
              <w:keepLines/>
              <w:spacing w:after="0"/>
              <w:jc w:val="center"/>
              <w:rPr>
                <w:ins w:id="3144" w:author="Huawei" w:date="2019-08-13T11:21:00Z"/>
                <w:rFonts w:ascii="Arial" w:hAnsi="Arial" w:cs="Arial"/>
                <w:sz w:val="18"/>
                <w:szCs w:val="18"/>
                <w:lang w:eastAsia="ja-JP"/>
              </w:rPr>
            </w:pPr>
            <w:ins w:id="3145" w:author="Huawei" w:date="2019-08-13T11:21:00Z">
              <w:r w:rsidRPr="00A423D1">
                <w:rPr>
                  <w:rFonts w:ascii="Arial" w:hAnsi="Arial" w:cs="Arial"/>
                  <w:sz w:val="18"/>
                  <w:szCs w:val="18"/>
                  <w:lang w:eastAsia="ja-JP"/>
                </w:rPr>
                <w:t>YES</w:t>
              </w:r>
            </w:ins>
          </w:p>
        </w:tc>
        <w:tc>
          <w:tcPr>
            <w:tcW w:w="1281" w:type="dxa"/>
          </w:tcPr>
          <w:p w:rsidR="00253004" w:rsidRPr="00A423D1" w:rsidRDefault="00253004" w:rsidP="000B3FE9">
            <w:pPr>
              <w:keepNext/>
              <w:keepLines/>
              <w:spacing w:after="0"/>
              <w:jc w:val="center"/>
              <w:rPr>
                <w:ins w:id="3146" w:author="Huawei" w:date="2019-08-13T11:21:00Z"/>
                <w:rFonts w:ascii="Arial" w:hAnsi="Arial" w:cs="Arial"/>
                <w:sz w:val="18"/>
                <w:szCs w:val="18"/>
                <w:lang w:eastAsia="ja-JP"/>
              </w:rPr>
            </w:pPr>
            <w:ins w:id="3147" w:author="Huawei" w:date="2019-08-13T11:21:00Z">
              <w:r w:rsidRPr="00A423D1">
                <w:rPr>
                  <w:rFonts w:ascii="Arial" w:hAnsi="Arial" w:cs="Arial"/>
                  <w:sz w:val="18"/>
                  <w:szCs w:val="18"/>
                  <w:lang w:eastAsia="ja-JP"/>
                </w:rPr>
                <w:t>reject</w:t>
              </w:r>
            </w:ins>
          </w:p>
        </w:tc>
      </w:tr>
      <w:tr w:rsidR="00253004" w:rsidRPr="00A423D1" w:rsidTr="000B3FE9">
        <w:trPr>
          <w:ins w:id="3148" w:author="Huawei" w:date="2019-08-13T11:21:00Z"/>
        </w:trPr>
        <w:tc>
          <w:tcPr>
            <w:tcW w:w="2406" w:type="dxa"/>
          </w:tcPr>
          <w:p w:rsidR="00253004" w:rsidRPr="00A423D1" w:rsidRDefault="00253004" w:rsidP="000B3FE9">
            <w:pPr>
              <w:keepNext/>
              <w:keepLines/>
              <w:spacing w:after="0"/>
              <w:rPr>
                <w:ins w:id="3149" w:author="Huawei" w:date="2019-08-13T11:21:00Z"/>
                <w:rFonts w:ascii="Arial" w:hAnsi="Arial" w:cs="Arial"/>
                <w:sz w:val="18"/>
                <w:szCs w:val="18"/>
                <w:lang w:eastAsia="ja-JP"/>
              </w:rPr>
            </w:pPr>
            <w:ins w:id="3150" w:author="Huawei" w:date="2019-08-13T11:21:00Z">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-CU UE </w:t>
              </w:r>
              <w:r>
                <w:rPr>
                  <w:rFonts w:ascii="Arial" w:hAnsi="Arial" w:cs="Arial"/>
                  <w:sz w:val="18"/>
                  <w:szCs w:val="18"/>
                  <w:lang w:eastAsia="ja-JP"/>
                </w:rPr>
                <w:t>W1</w:t>
              </w:r>
              <w:r w:rsidRPr="00A423D1">
                <w:rPr>
                  <w:rFonts w:ascii="Arial" w:hAnsi="Arial" w:cs="Arial"/>
                  <w:sz w:val="18"/>
                  <w:szCs w:val="18"/>
                  <w:lang w:eastAsia="ja-JP"/>
                </w:rPr>
                <w:t>AP ID</w:t>
              </w:r>
            </w:ins>
          </w:p>
        </w:tc>
        <w:tc>
          <w:tcPr>
            <w:tcW w:w="1281" w:type="dxa"/>
          </w:tcPr>
          <w:p w:rsidR="00253004" w:rsidRPr="00A423D1" w:rsidRDefault="00253004" w:rsidP="000B3FE9">
            <w:pPr>
              <w:keepNext/>
              <w:keepLines/>
              <w:spacing w:after="0"/>
              <w:rPr>
                <w:ins w:id="3151" w:author="Huawei" w:date="2019-08-13T11:21:00Z"/>
                <w:rFonts w:ascii="Arial" w:hAnsi="Arial" w:cs="Arial"/>
                <w:sz w:val="18"/>
                <w:szCs w:val="18"/>
                <w:lang w:eastAsia="ja-JP"/>
              </w:rPr>
            </w:pPr>
            <w:ins w:id="3152" w:author="Huawei" w:date="2019-08-13T11:21:00Z">
              <w:r w:rsidRPr="00A423D1">
                <w:rPr>
                  <w:rFonts w:ascii="Arial" w:hAnsi="Arial" w:cs="Arial"/>
                  <w:sz w:val="18"/>
                  <w:szCs w:val="18"/>
                  <w:lang w:eastAsia="ja-JP"/>
                </w:rPr>
                <w:t>M</w:t>
              </w:r>
            </w:ins>
          </w:p>
        </w:tc>
        <w:tc>
          <w:tcPr>
            <w:tcW w:w="1717" w:type="dxa"/>
          </w:tcPr>
          <w:p w:rsidR="00253004" w:rsidRPr="00A423D1" w:rsidRDefault="00253004" w:rsidP="000B3FE9">
            <w:pPr>
              <w:keepNext/>
              <w:keepLines/>
              <w:spacing w:after="0"/>
              <w:rPr>
                <w:ins w:id="3153" w:author="Huawei" w:date="2019-08-13T11:21:00Z"/>
                <w:rFonts w:ascii="Arial" w:hAnsi="Arial" w:cs="Arial"/>
                <w:sz w:val="18"/>
                <w:szCs w:val="18"/>
                <w:lang w:eastAsia="ja-JP"/>
              </w:rPr>
            </w:pPr>
          </w:p>
        </w:tc>
        <w:tc>
          <w:tcPr>
            <w:tcW w:w="1266" w:type="dxa"/>
          </w:tcPr>
          <w:p w:rsidR="00253004" w:rsidRPr="00A423D1" w:rsidRDefault="00253004" w:rsidP="000B3FE9">
            <w:pPr>
              <w:keepNext/>
              <w:keepLines/>
              <w:spacing w:after="0"/>
              <w:rPr>
                <w:ins w:id="3154" w:author="Huawei" w:date="2019-08-13T11:21:00Z"/>
                <w:rFonts w:ascii="Arial" w:hAnsi="Arial" w:cs="Arial"/>
                <w:sz w:val="18"/>
                <w:szCs w:val="18"/>
                <w:lang w:eastAsia="ja-JP"/>
              </w:rPr>
            </w:pPr>
            <w:ins w:id="3155" w:author="Huawei" w:date="2019-08-13T11:21:00Z">
              <w:r>
                <w:rPr>
                  <w:rFonts w:ascii="Arial" w:hAnsi="Arial" w:cs="Arial"/>
                  <w:sz w:val="18"/>
                  <w:szCs w:val="18"/>
                  <w:lang w:eastAsia="ja-JP"/>
                </w:rPr>
                <w:t>9.x2.y2.</w:t>
              </w:r>
              <w:r w:rsidRPr="00A423D1">
                <w:rPr>
                  <w:rFonts w:ascii="Arial" w:hAnsi="Arial" w:cs="Arial"/>
                  <w:sz w:val="18"/>
                  <w:szCs w:val="18"/>
                  <w:lang w:eastAsia="ja-JP"/>
                </w:rPr>
                <w:t>4</w:t>
              </w:r>
            </w:ins>
          </w:p>
        </w:tc>
        <w:tc>
          <w:tcPr>
            <w:tcW w:w="1295" w:type="dxa"/>
          </w:tcPr>
          <w:p w:rsidR="00253004" w:rsidRPr="00A423D1" w:rsidRDefault="00253004" w:rsidP="000B3FE9">
            <w:pPr>
              <w:keepNext/>
              <w:keepLines/>
              <w:spacing w:after="0"/>
              <w:rPr>
                <w:ins w:id="3156" w:author="Huawei" w:date="2019-08-13T11:21:00Z"/>
                <w:rFonts w:ascii="Arial" w:hAnsi="Arial" w:cs="Arial"/>
                <w:sz w:val="18"/>
                <w:szCs w:val="18"/>
                <w:lang w:eastAsia="ja-JP"/>
              </w:rPr>
            </w:pPr>
          </w:p>
        </w:tc>
        <w:tc>
          <w:tcPr>
            <w:tcW w:w="1295" w:type="dxa"/>
          </w:tcPr>
          <w:p w:rsidR="00253004" w:rsidRPr="00A423D1" w:rsidRDefault="00253004" w:rsidP="000B3FE9">
            <w:pPr>
              <w:keepNext/>
              <w:keepLines/>
              <w:spacing w:after="0"/>
              <w:jc w:val="center"/>
              <w:rPr>
                <w:ins w:id="3157" w:author="Huawei" w:date="2019-08-13T11:21:00Z"/>
                <w:rFonts w:ascii="Arial" w:hAnsi="Arial" w:cs="Arial"/>
                <w:sz w:val="18"/>
                <w:szCs w:val="18"/>
                <w:lang w:eastAsia="ja-JP"/>
              </w:rPr>
            </w:pPr>
            <w:ins w:id="3158" w:author="Huawei" w:date="2019-08-13T11:21:00Z">
              <w:r w:rsidRPr="00A423D1">
                <w:rPr>
                  <w:rFonts w:ascii="Arial" w:hAnsi="Arial" w:cs="Arial"/>
                  <w:sz w:val="18"/>
                  <w:szCs w:val="18"/>
                  <w:lang w:eastAsia="ja-JP"/>
                </w:rPr>
                <w:t>YES</w:t>
              </w:r>
            </w:ins>
          </w:p>
        </w:tc>
        <w:tc>
          <w:tcPr>
            <w:tcW w:w="1281" w:type="dxa"/>
          </w:tcPr>
          <w:p w:rsidR="00253004" w:rsidRPr="00A423D1" w:rsidRDefault="00253004" w:rsidP="000B3FE9">
            <w:pPr>
              <w:keepNext/>
              <w:keepLines/>
              <w:spacing w:after="0"/>
              <w:jc w:val="center"/>
              <w:rPr>
                <w:ins w:id="3159" w:author="Huawei" w:date="2019-08-13T11:21:00Z"/>
                <w:rFonts w:ascii="Arial" w:hAnsi="Arial" w:cs="Arial"/>
                <w:sz w:val="18"/>
                <w:szCs w:val="18"/>
                <w:lang w:eastAsia="ja-JP"/>
              </w:rPr>
            </w:pPr>
            <w:ins w:id="3160" w:author="Huawei" w:date="2019-08-13T11:21:00Z">
              <w:r w:rsidRPr="00A423D1">
                <w:rPr>
                  <w:rFonts w:ascii="Arial" w:hAnsi="Arial" w:cs="Arial"/>
                  <w:sz w:val="18"/>
                  <w:szCs w:val="18"/>
                  <w:lang w:eastAsia="ja-JP"/>
                </w:rPr>
                <w:t>reject</w:t>
              </w:r>
            </w:ins>
          </w:p>
        </w:tc>
      </w:tr>
      <w:tr w:rsidR="00253004" w:rsidRPr="00A423D1" w:rsidTr="000B3FE9">
        <w:trPr>
          <w:ins w:id="3161" w:author="Huawei" w:date="2019-08-13T11:21:00Z"/>
        </w:trPr>
        <w:tc>
          <w:tcPr>
            <w:tcW w:w="240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2" w:author="Huawei" w:date="2019-08-13T11:21:00Z"/>
                <w:rFonts w:ascii="Arial" w:hAnsi="Arial"/>
                <w:sz w:val="18"/>
              </w:rPr>
            </w:pPr>
            <w:ins w:id="3163" w:author="Huawei" w:date="2019-08-13T11:21:00Z">
              <w:r>
                <w:rPr>
                  <w:rFonts w:ascii="Arial" w:hAnsi="Arial"/>
                  <w:sz w:val="18"/>
                </w:rPr>
                <w:t>ng-</w:t>
              </w:r>
              <w:proofErr w:type="spellStart"/>
              <w:r>
                <w:rPr>
                  <w:rFonts w:ascii="Arial" w:hAnsi="Arial"/>
                  <w:sz w:val="18"/>
                </w:rPr>
                <w:t>eNB</w:t>
              </w:r>
              <w:proofErr w:type="spellEnd"/>
              <w:r w:rsidRPr="00A423D1">
                <w:rPr>
                  <w:rFonts w:ascii="Arial" w:hAnsi="Arial"/>
                  <w:sz w:val="18"/>
                </w:rPr>
                <w:t xml:space="preserve">-DU UE </w:t>
              </w:r>
              <w:r>
                <w:rPr>
                  <w:rFonts w:ascii="Arial" w:hAnsi="Arial"/>
                  <w:sz w:val="18"/>
                </w:rPr>
                <w:t>W1</w:t>
              </w:r>
              <w:r w:rsidRPr="00A423D1">
                <w:rPr>
                  <w:rFonts w:ascii="Arial" w:hAnsi="Arial"/>
                  <w:sz w:val="18"/>
                </w:rPr>
                <w:t>AP ID</w:t>
              </w:r>
            </w:ins>
          </w:p>
        </w:tc>
        <w:tc>
          <w:tcPr>
            <w:tcW w:w="128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4" w:author="Huawei" w:date="2019-08-13T11:21:00Z"/>
                <w:rFonts w:ascii="Arial" w:hAnsi="Arial" w:cs="Arial"/>
                <w:sz w:val="18"/>
                <w:szCs w:val="18"/>
                <w:lang w:eastAsia="ja-JP"/>
              </w:rPr>
            </w:pPr>
            <w:ins w:id="3165" w:author="Huawei" w:date="2019-08-13T11:21:00Z">
              <w:r w:rsidRPr="00A423D1">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6" w:author="Huawei" w:date="2019-08-13T11:21:00Z"/>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7" w:author="Huawei" w:date="2019-08-13T11:21:00Z"/>
                <w:rFonts w:ascii="Arial" w:hAnsi="Arial" w:cs="Arial"/>
                <w:sz w:val="18"/>
                <w:szCs w:val="18"/>
                <w:lang w:eastAsia="ja-JP"/>
              </w:rPr>
            </w:pPr>
            <w:ins w:id="3168" w:author="Huawei" w:date="2019-08-13T11:21:00Z">
              <w:r>
                <w:rPr>
                  <w:rFonts w:ascii="Arial" w:hAnsi="Arial" w:cs="Arial"/>
                  <w:sz w:val="18"/>
                  <w:szCs w:val="18"/>
                  <w:lang w:eastAsia="ja-JP"/>
                </w:rPr>
                <w:t>9.x2.y2.</w:t>
              </w:r>
              <w:r w:rsidRPr="00A423D1">
                <w:rPr>
                  <w:rFonts w:ascii="Arial" w:hAnsi="Arial" w:cs="Arial"/>
                  <w:sz w:val="18"/>
                  <w:szCs w:val="18"/>
                  <w:lang w:eastAsia="ja-JP"/>
                </w:rPr>
                <w:t>5</w:t>
              </w:r>
            </w:ins>
          </w:p>
        </w:tc>
        <w:tc>
          <w:tcPr>
            <w:tcW w:w="12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169" w:author="Huawei" w:date="2019-08-13T11:21:00Z"/>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170" w:author="Huawei" w:date="2019-08-13T11:21:00Z"/>
                <w:rFonts w:ascii="Arial" w:hAnsi="Arial" w:cs="Arial"/>
                <w:sz w:val="18"/>
                <w:szCs w:val="18"/>
                <w:lang w:eastAsia="ja-JP"/>
              </w:rPr>
            </w:pPr>
            <w:ins w:id="3171" w:author="Huawei" w:date="2019-08-13T11:21:00Z">
              <w:r w:rsidRPr="00A423D1">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172" w:author="Huawei" w:date="2019-08-13T11:21:00Z"/>
                <w:rFonts w:ascii="Arial" w:hAnsi="Arial" w:cs="Arial"/>
                <w:sz w:val="18"/>
                <w:szCs w:val="18"/>
                <w:lang w:eastAsia="ja-JP"/>
              </w:rPr>
            </w:pPr>
            <w:ins w:id="3173" w:author="Huawei" w:date="2019-08-13T11:21:00Z">
              <w:r w:rsidRPr="00A423D1">
                <w:rPr>
                  <w:rFonts w:ascii="Arial" w:hAnsi="Arial" w:cs="Arial"/>
                  <w:sz w:val="18"/>
                  <w:szCs w:val="18"/>
                  <w:lang w:eastAsia="ja-JP"/>
                </w:rPr>
                <w:t>reject</w:t>
              </w:r>
            </w:ins>
          </w:p>
        </w:tc>
      </w:tr>
      <w:tr w:rsidR="00253004" w:rsidRPr="00A423D1" w:rsidTr="000B3FE9">
        <w:trPr>
          <w:ins w:id="3174" w:author="Huawei" w:date="2019-08-13T11:21:00Z"/>
        </w:trPr>
        <w:tc>
          <w:tcPr>
            <w:tcW w:w="2406" w:type="dxa"/>
          </w:tcPr>
          <w:p w:rsidR="00253004" w:rsidRPr="00A423D1" w:rsidRDefault="00253004" w:rsidP="000B3FE9">
            <w:pPr>
              <w:keepNext/>
              <w:keepLines/>
              <w:spacing w:after="0"/>
              <w:rPr>
                <w:ins w:id="3175" w:author="Huawei" w:date="2019-08-13T11:21:00Z"/>
                <w:rFonts w:ascii="Arial" w:hAnsi="Arial" w:cs="Arial"/>
                <w:sz w:val="18"/>
                <w:szCs w:val="18"/>
                <w:lang w:eastAsia="ja-JP"/>
              </w:rPr>
            </w:pPr>
            <w:ins w:id="3176" w:author="Huawei" w:date="2019-08-13T11:21:00Z">
              <w:r w:rsidRPr="00A423D1">
                <w:rPr>
                  <w:rFonts w:ascii="Arial" w:hAnsi="Arial" w:cs="Arial"/>
                  <w:sz w:val="18"/>
                  <w:szCs w:val="18"/>
                  <w:lang w:eastAsia="ja-JP"/>
                </w:rPr>
                <w:t>Cause</w:t>
              </w:r>
            </w:ins>
          </w:p>
        </w:tc>
        <w:tc>
          <w:tcPr>
            <w:tcW w:w="1281" w:type="dxa"/>
          </w:tcPr>
          <w:p w:rsidR="00253004" w:rsidRPr="00A423D1" w:rsidRDefault="00253004" w:rsidP="000B3FE9">
            <w:pPr>
              <w:keepNext/>
              <w:keepLines/>
              <w:spacing w:after="0"/>
              <w:rPr>
                <w:ins w:id="3177" w:author="Huawei" w:date="2019-08-13T11:21:00Z"/>
                <w:rFonts w:ascii="Arial" w:hAnsi="Arial" w:cs="Arial"/>
                <w:sz w:val="18"/>
                <w:szCs w:val="18"/>
                <w:lang w:eastAsia="ja-JP"/>
              </w:rPr>
            </w:pPr>
            <w:ins w:id="3178" w:author="Huawei" w:date="2019-08-13T11:21:00Z">
              <w:r w:rsidRPr="00A423D1">
                <w:rPr>
                  <w:rFonts w:ascii="Arial" w:hAnsi="Arial" w:cs="Arial"/>
                  <w:sz w:val="18"/>
                  <w:szCs w:val="18"/>
                  <w:lang w:eastAsia="ja-JP"/>
                </w:rPr>
                <w:t>M</w:t>
              </w:r>
            </w:ins>
          </w:p>
        </w:tc>
        <w:tc>
          <w:tcPr>
            <w:tcW w:w="1717" w:type="dxa"/>
          </w:tcPr>
          <w:p w:rsidR="00253004" w:rsidRPr="00A423D1" w:rsidRDefault="00253004" w:rsidP="000B3FE9">
            <w:pPr>
              <w:keepNext/>
              <w:keepLines/>
              <w:spacing w:after="0"/>
              <w:rPr>
                <w:ins w:id="3179" w:author="Huawei" w:date="2019-08-13T11:21:00Z"/>
                <w:rFonts w:ascii="Arial" w:hAnsi="Arial" w:cs="Arial"/>
                <w:sz w:val="18"/>
                <w:szCs w:val="18"/>
                <w:lang w:eastAsia="ja-JP"/>
              </w:rPr>
            </w:pPr>
          </w:p>
        </w:tc>
        <w:tc>
          <w:tcPr>
            <w:tcW w:w="1266" w:type="dxa"/>
          </w:tcPr>
          <w:p w:rsidR="00253004" w:rsidRPr="00A423D1" w:rsidRDefault="00253004" w:rsidP="000B3FE9">
            <w:pPr>
              <w:keepNext/>
              <w:keepLines/>
              <w:spacing w:after="0"/>
              <w:rPr>
                <w:ins w:id="3180" w:author="Huawei" w:date="2019-08-13T11:21:00Z"/>
                <w:rFonts w:ascii="Arial" w:hAnsi="Arial" w:cs="Arial"/>
                <w:sz w:val="18"/>
                <w:szCs w:val="18"/>
                <w:lang w:eastAsia="ja-JP"/>
              </w:rPr>
            </w:pPr>
            <w:ins w:id="3181" w:author="Huawei" w:date="2019-08-13T11:21:00Z">
              <w:r>
                <w:rPr>
                  <w:rFonts w:ascii="Arial" w:hAnsi="Arial" w:cs="Arial"/>
                  <w:sz w:val="18"/>
                  <w:szCs w:val="18"/>
                  <w:lang w:eastAsia="ja-JP"/>
                </w:rPr>
                <w:t>9.x2.y2.</w:t>
              </w:r>
              <w:r w:rsidRPr="00A423D1">
                <w:rPr>
                  <w:rFonts w:ascii="Arial" w:hAnsi="Arial" w:cs="Arial"/>
                  <w:sz w:val="18"/>
                  <w:szCs w:val="18"/>
                  <w:lang w:eastAsia="ja-JP"/>
                </w:rPr>
                <w:t>2</w:t>
              </w:r>
            </w:ins>
          </w:p>
        </w:tc>
        <w:tc>
          <w:tcPr>
            <w:tcW w:w="1295" w:type="dxa"/>
          </w:tcPr>
          <w:p w:rsidR="00253004" w:rsidRPr="00A423D1" w:rsidRDefault="00253004" w:rsidP="000B3FE9">
            <w:pPr>
              <w:keepNext/>
              <w:keepLines/>
              <w:spacing w:after="0"/>
              <w:rPr>
                <w:ins w:id="3182" w:author="Huawei" w:date="2019-08-13T11:21:00Z"/>
                <w:rFonts w:ascii="Arial" w:hAnsi="Arial" w:cs="Arial"/>
                <w:sz w:val="18"/>
                <w:szCs w:val="18"/>
                <w:lang w:eastAsia="ja-JP"/>
              </w:rPr>
            </w:pPr>
          </w:p>
        </w:tc>
        <w:tc>
          <w:tcPr>
            <w:tcW w:w="1295" w:type="dxa"/>
          </w:tcPr>
          <w:p w:rsidR="00253004" w:rsidRPr="00A423D1" w:rsidRDefault="00253004" w:rsidP="000B3FE9">
            <w:pPr>
              <w:keepNext/>
              <w:keepLines/>
              <w:spacing w:after="0"/>
              <w:jc w:val="center"/>
              <w:rPr>
                <w:ins w:id="3183" w:author="Huawei" w:date="2019-08-13T11:21:00Z"/>
                <w:rFonts w:ascii="Arial" w:hAnsi="Arial" w:cs="Arial"/>
                <w:sz w:val="18"/>
                <w:szCs w:val="18"/>
                <w:lang w:eastAsia="ja-JP"/>
              </w:rPr>
            </w:pPr>
            <w:ins w:id="3184" w:author="Huawei" w:date="2019-08-13T11:21:00Z">
              <w:r w:rsidRPr="00A423D1">
                <w:rPr>
                  <w:rFonts w:ascii="Arial" w:hAnsi="Arial" w:cs="Arial"/>
                  <w:sz w:val="18"/>
                  <w:szCs w:val="18"/>
                  <w:lang w:eastAsia="ja-JP"/>
                </w:rPr>
                <w:t>YES</w:t>
              </w:r>
            </w:ins>
          </w:p>
        </w:tc>
        <w:tc>
          <w:tcPr>
            <w:tcW w:w="1281" w:type="dxa"/>
          </w:tcPr>
          <w:p w:rsidR="00253004" w:rsidRPr="00A423D1" w:rsidRDefault="00253004" w:rsidP="000B3FE9">
            <w:pPr>
              <w:keepNext/>
              <w:keepLines/>
              <w:spacing w:after="0"/>
              <w:jc w:val="center"/>
              <w:rPr>
                <w:ins w:id="3185" w:author="Huawei" w:date="2019-08-13T11:21:00Z"/>
                <w:rFonts w:ascii="Arial" w:hAnsi="Arial" w:cs="Arial"/>
                <w:sz w:val="18"/>
                <w:szCs w:val="18"/>
                <w:lang w:eastAsia="ja-JP"/>
              </w:rPr>
            </w:pPr>
            <w:ins w:id="3186" w:author="Huawei" w:date="2019-08-13T11:21:00Z">
              <w:r w:rsidRPr="00A423D1">
                <w:rPr>
                  <w:rFonts w:ascii="Arial" w:hAnsi="Arial" w:cs="Arial"/>
                  <w:sz w:val="18"/>
                  <w:szCs w:val="18"/>
                  <w:lang w:eastAsia="ja-JP"/>
                </w:rPr>
                <w:t>ignore</w:t>
              </w:r>
            </w:ins>
          </w:p>
        </w:tc>
      </w:tr>
    </w:tbl>
    <w:p w:rsidR="00253004" w:rsidRPr="00A423D1" w:rsidRDefault="00253004" w:rsidP="00253004">
      <w:pPr>
        <w:rPr>
          <w:ins w:id="3187" w:author="Huawei" w:date="2019-08-13T11:21:00Z"/>
        </w:rPr>
      </w:pPr>
    </w:p>
    <w:p w:rsidR="00253004" w:rsidRPr="00A423D1" w:rsidRDefault="00253004" w:rsidP="00253004">
      <w:pPr>
        <w:pStyle w:val="40"/>
        <w:rPr>
          <w:ins w:id="3188" w:author="Huawei" w:date="2019-08-13T11:21:00Z"/>
        </w:rPr>
      </w:pPr>
      <w:ins w:id="3189" w:author="Huawei" w:date="2019-08-13T11:21:00Z">
        <w:r w:rsidRPr="00A423D1">
          <w:t>9.</w:t>
        </w:r>
        <w:r>
          <w:t>x1.y1</w:t>
        </w:r>
        <w:r w:rsidRPr="00A423D1">
          <w:t>.10</w:t>
        </w:r>
        <w:r w:rsidRPr="00A423D1">
          <w:tab/>
          <w:t>UE CONTEXT MODIFICATION REQUIRED</w:t>
        </w:r>
      </w:ins>
    </w:p>
    <w:p w:rsidR="00253004" w:rsidRPr="00A423D1" w:rsidRDefault="00253004" w:rsidP="00253004">
      <w:pPr>
        <w:rPr>
          <w:ins w:id="3190" w:author="Huawei" w:date="2019-08-13T11:21:00Z"/>
        </w:rPr>
      </w:pPr>
      <w:ins w:id="3191" w:author="Huawei" w:date="2019-08-13T11:21:00Z">
        <w:r w:rsidRPr="00A423D1">
          <w:t xml:space="preserve">This message is sent by the </w:t>
        </w:r>
        <w:r>
          <w:t>ng-</w:t>
        </w:r>
        <w:proofErr w:type="spellStart"/>
        <w:r>
          <w:t>eNB</w:t>
        </w:r>
        <w:proofErr w:type="spellEnd"/>
        <w:r w:rsidRPr="00A423D1">
          <w:t>-DU to request the modification of a UE context.</w:t>
        </w:r>
      </w:ins>
    </w:p>
    <w:p w:rsidR="00253004" w:rsidRPr="00CE53A3" w:rsidRDefault="00253004" w:rsidP="00253004">
      <w:pPr>
        <w:rPr>
          <w:ins w:id="3192" w:author="Huawei" w:date="2019-08-13T11:21:00Z"/>
        </w:rPr>
      </w:pPr>
      <w:ins w:id="3193" w:author="Huawei" w:date="2019-08-13T11:21:00Z">
        <w:r w:rsidRPr="00A423D1">
          <w:t xml:space="preserve">Direction: </w:t>
        </w:r>
        <w:r>
          <w:t>ng-</w:t>
        </w:r>
        <w:proofErr w:type="spellStart"/>
        <w:r>
          <w:t>eNB</w:t>
        </w:r>
        <w:proofErr w:type="spellEnd"/>
        <w:r w:rsidRPr="00A423D1">
          <w:t xml:space="preserve">-DU </w:t>
        </w:r>
        <w:r w:rsidRPr="00CE53A3">
          <w:sym w:font="Symbol" w:char="F0AE"/>
        </w:r>
        <w:r w:rsidRPr="00CE53A3">
          <w:t xml:space="preserve"> </w:t>
        </w:r>
        <w:r>
          <w:t>ng-</w:t>
        </w:r>
        <w:proofErr w:type="spellStart"/>
        <w:r>
          <w:t>eNB</w:t>
        </w:r>
        <w:proofErr w:type="spellEnd"/>
        <w:r w:rsidRPr="00CE53A3">
          <w:t>-CU.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53004" w:rsidRPr="00A423D1" w:rsidTr="000B3FE9">
        <w:trPr>
          <w:tblHeader/>
          <w:ins w:id="3194" w:author="Huawei" w:date="2019-08-13T11:21:00Z"/>
        </w:trPr>
        <w:tc>
          <w:tcPr>
            <w:tcW w:w="2394" w:type="dxa"/>
          </w:tcPr>
          <w:p w:rsidR="00253004" w:rsidRPr="00CE53A3" w:rsidRDefault="00253004" w:rsidP="000B3FE9">
            <w:pPr>
              <w:keepNext/>
              <w:keepLines/>
              <w:spacing w:after="0"/>
              <w:jc w:val="center"/>
              <w:rPr>
                <w:ins w:id="3195" w:author="Huawei" w:date="2019-08-13T11:21:00Z"/>
                <w:rFonts w:ascii="Arial" w:hAnsi="Arial"/>
                <w:b/>
                <w:sz w:val="18"/>
              </w:rPr>
            </w:pPr>
            <w:ins w:id="3196" w:author="Huawei" w:date="2019-08-13T11:21:00Z">
              <w:r w:rsidRPr="00CE53A3">
                <w:rPr>
                  <w:rFonts w:ascii="Arial" w:hAnsi="Arial"/>
                  <w:b/>
                  <w:sz w:val="18"/>
                </w:rPr>
                <w:t>IE/Group Name</w:t>
              </w:r>
            </w:ins>
          </w:p>
        </w:tc>
        <w:tc>
          <w:tcPr>
            <w:tcW w:w="1260" w:type="dxa"/>
          </w:tcPr>
          <w:p w:rsidR="00253004" w:rsidRPr="00A423D1" w:rsidRDefault="00253004" w:rsidP="000B3FE9">
            <w:pPr>
              <w:keepNext/>
              <w:keepLines/>
              <w:spacing w:after="0"/>
              <w:jc w:val="center"/>
              <w:rPr>
                <w:ins w:id="3197" w:author="Huawei" w:date="2019-08-13T11:21:00Z"/>
                <w:rFonts w:ascii="Arial" w:hAnsi="Arial"/>
                <w:b/>
                <w:sz w:val="18"/>
              </w:rPr>
            </w:pPr>
            <w:ins w:id="3198" w:author="Huawei" w:date="2019-08-13T11:21:00Z">
              <w:r w:rsidRPr="00A423D1">
                <w:rPr>
                  <w:rFonts w:ascii="Arial" w:hAnsi="Arial"/>
                  <w:b/>
                  <w:sz w:val="18"/>
                </w:rPr>
                <w:t>Presence</w:t>
              </w:r>
            </w:ins>
          </w:p>
        </w:tc>
        <w:tc>
          <w:tcPr>
            <w:tcW w:w="1247" w:type="dxa"/>
          </w:tcPr>
          <w:p w:rsidR="00253004" w:rsidRPr="00A423D1" w:rsidRDefault="00253004" w:rsidP="000B3FE9">
            <w:pPr>
              <w:keepNext/>
              <w:keepLines/>
              <w:spacing w:after="0"/>
              <w:jc w:val="center"/>
              <w:rPr>
                <w:ins w:id="3199" w:author="Huawei" w:date="2019-08-13T11:21:00Z"/>
                <w:rFonts w:ascii="Arial" w:hAnsi="Arial"/>
                <w:b/>
                <w:sz w:val="18"/>
              </w:rPr>
            </w:pPr>
            <w:ins w:id="3200" w:author="Huawei" w:date="2019-08-13T11:21:00Z">
              <w:r w:rsidRPr="00A423D1">
                <w:rPr>
                  <w:rFonts w:ascii="Arial" w:hAnsi="Arial"/>
                  <w:b/>
                  <w:sz w:val="18"/>
                </w:rPr>
                <w:t>Range</w:t>
              </w:r>
            </w:ins>
          </w:p>
        </w:tc>
        <w:tc>
          <w:tcPr>
            <w:tcW w:w="1260" w:type="dxa"/>
          </w:tcPr>
          <w:p w:rsidR="00253004" w:rsidRPr="00A423D1" w:rsidRDefault="00253004" w:rsidP="000B3FE9">
            <w:pPr>
              <w:keepNext/>
              <w:keepLines/>
              <w:spacing w:after="0"/>
              <w:jc w:val="center"/>
              <w:rPr>
                <w:ins w:id="3201" w:author="Huawei" w:date="2019-08-13T11:21:00Z"/>
                <w:rFonts w:ascii="Arial" w:hAnsi="Arial"/>
                <w:b/>
                <w:sz w:val="18"/>
              </w:rPr>
            </w:pPr>
            <w:ins w:id="3202" w:author="Huawei" w:date="2019-08-13T11:21:00Z">
              <w:r w:rsidRPr="00A423D1">
                <w:rPr>
                  <w:rFonts w:ascii="Arial" w:hAnsi="Arial"/>
                  <w:b/>
                  <w:sz w:val="18"/>
                </w:rPr>
                <w:t>IE type and reference</w:t>
              </w:r>
            </w:ins>
          </w:p>
        </w:tc>
        <w:tc>
          <w:tcPr>
            <w:tcW w:w="1762" w:type="dxa"/>
          </w:tcPr>
          <w:p w:rsidR="00253004" w:rsidRPr="00A423D1" w:rsidRDefault="00253004" w:rsidP="000B3FE9">
            <w:pPr>
              <w:keepNext/>
              <w:keepLines/>
              <w:spacing w:after="0"/>
              <w:jc w:val="center"/>
              <w:rPr>
                <w:ins w:id="3203" w:author="Huawei" w:date="2019-08-13T11:21:00Z"/>
                <w:rFonts w:ascii="Arial" w:hAnsi="Arial"/>
                <w:b/>
                <w:sz w:val="18"/>
              </w:rPr>
            </w:pPr>
            <w:ins w:id="3204"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3205" w:author="Huawei" w:date="2019-08-13T11:21:00Z"/>
                <w:rFonts w:ascii="Arial" w:hAnsi="Arial"/>
                <w:b/>
                <w:sz w:val="18"/>
              </w:rPr>
            </w:pPr>
            <w:ins w:id="3206"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3207" w:author="Huawei" w:date="2019-08-13T11:21:00Z"/>
                <w:rFonts w:ascii="Arial" w:hAnsi="Arial"/>
                <w:b/>
                <w:sz w:val="18"/>
              </w:rPr>
            </w:pPr>
            <w:ins w:id="3208" w:author="Huawei" w:date="2019-08-13T11:21:00Z">
              <w:r w:rsidRPr="00A423D1">
                <w:rPr>
                  <w:rFonts w:ascii="Arial" w:hAnsi="Arial"/>
                  <w:b/>
                  <w:sz w:val="18"/>
                </w:rPr>
                <w:t>Assigned Criticality</w:t>
              </w:r>
            </w:ins>
          </w:p>
        </w:tc>
      </w:tr>
      <w:tr w:rsidR="00253004" w:rsidRPr="00A423D1" w:rsidTr="000B3FE9">
        <w:trPr>
          <w:ins w:id="3209" w:author="Huawei" w:date="2019-08-13T11:21:00Z"/>
        </w:trPr>
        <w:tc>
          <w:tcPr>
            <w:tcW w:w="2394" w:type="dxa"/>
          </w:tcPr>
          <w:p w:rsidR="00253004" w:rsidRPr="00A423D1" w:rsidRDefault="00253004" w:rsidP="000B3FE9">
            <w:pPr>
              <w:keepNext/>
              <w:keepLines/>
              <w:spacing w:after="0"/>
              <w:rPr>
                <w:ins w:id="3210" w:author="Huawei" w:date="2019-08-13T11:21:00Z"/>
                <w:rFonts w:ascii="Arial" w:hAnsi="Arial"/>
                <w:sz w:val="18"/>
              </w:rPr>
            </w:pPr>
            <w:ins w:id="3211" w:author="Huawei" w:date="2019-08-13T11:21:00Z">
              <w:r w:rsidRPr="00A423D1">
                <w:rPr>
                  <w:rFonts w:ascii="Arial" w:hAnsi="Arial"/>
                  <w:sz w:val="18"/>
                </w:rPr>
                <w:t>Message Type</w:t>
              </w:r>
            </w:ins>
          </w:p>
        </w:tc>
        <w:tc>
          <w:tcPr>
            <w:tcW w:w="1260" w:type="dxa"/>
          </w:tcPr>
          <w:p w:rsidR="00253004" w:rsidRPr="00A423D1" w:rsidRDefault="00253004" w:rsidP="000B3FE9">
            <w:pPr>
              <w:pStyle w:val="TAL"/>
              <w:rPr>
                <w:ins w:id="3212" w:author="Huawei" w:date="2019-08-13T11:21:00Z"/>
              </w:rPr>
            </w:pPr>
            <w:ins w:id="3213" w:author="Huawei" w:date="2019-08-13T11:21:00Z">
              <w:r w:rsidRPr="00A423D1">
                <w:t>M</w:t>
              </w:r>
            </w:ins>
          </w:p>
        </w:tc>
        <w:tc>
          <w:tcPr>
            <w:tcW w:w="1247" w:type="dxa"/>
          </w:tcPr>
          <w:p w:rsidR="00253004" w:rsidRPr="00A423D1" w:rsidRDefault="00253004" w:rsidP="000B3FE9">
            <w:pPr>
              <w:pStyle w:val="TAL"/>
              <w:rPr>
                <w:ins w:id="3214" w:author="Huawei" w:date="2019-08-13T11:21:00Z"/>
              </w:rPr>
            </w:pPr>
          </w:p>
        </w:tc>
        <w:tc>
          <w:tcPr>
            <w:tcW w:w="1260" w:type="dxa"/>
          </w:tcPr>
          <w:p w:rsidR="00253004" w:rsidRPr="00A423D1" w:rsidRDefault="00253004" w:rsidP="000B3FE9">
            <w:pPr>
              <w:pStyle w:val="TAL"/>
              <w:rPr>
                <w:ins w:id="3215" w:author="Huawei" w:date="2019-08-13T11:21:00Z"/>
              </w:rPr>
            </w:pPr>
            <w:ins w:id="3216" w:author="Huawei" w:date="2019-08-13T11:21:00Z">
              <w:r>
                <w:t>9.x2.y2.</w:t>
              </w:r>
              <w:r w:rsidRPr="00A423D1">
                <w:t>1</w:t>
              </w:r>
            </w:ins>
          </w:p>
        </w:tc>
        <w:tc>
          <w:tcPr>
            <w:tcW w:w="1762" w:type="dxa"/>
          </w:tcPr>
          <w:p w:rsidR="00253004" w:rsidRPr="00A423D1" w:rsidRDefault="00253004" w:rsidP="000B3FE9">
            <w:pPr>
              <w:pStyle w:val="TAL"/>
              <w:rPr>
                <w:ins w:id="3217" w:author="Huawei" w:date="2019-08-13T11:21:00Z"/>
              </w:rPr>
            </w:pPr>
          </w:p>
        </w:tc>
        <w:tc>
          <w:tcPr>
            <w:tcW w:w="1288" w:type="dxa"/>
          </w:tcPr>
          <w:p w:rsidR="00253004" w:rsidRPr="00A423D1" w:rsidRDefault="00253004" w:rsidP="000B3FE9">
            <w:pPr>
              <w:pStyle w:val="TAC"/>
              <w:rPr>
                <w:ins w:id="3218" w:author="Huawei" w:date="2019-08-13T11:21:00Z"/>
              </w:rPr>
            </w:pPr>
            <w:ins w:id="3219" w:author="Huawei" w:date="2019-08-13T11:21:00Z">
              <w:r w:rsidRPr="00A423D1">
                <w:t>YES</w:t>
              </w:r>
            </w:ins>
          </w:p>
        </w:tc>
        <w:tc>
          <w:tcPr>
            <w:tcW w:w="1274" w:type="dxa"/>
          </w:tcPr>
          <w:p w:rsidR="00253004" w:rsidRPr="00A423D1" w:rsidRDefault="00253004" w:rsidP="000B3FE9">
            <w:pPr>
              <w:pStyle w:val="TAC"/>
              <w:rPr>
                <w:ins w:id="3220" w:author="Huawei" w:date="2019-08-13T11:21:00Z"/>
              </w:rPr>
            </w:pPr>
            <w:ins w:id="3221" w:author="Huawei" w:date="2019-08-13T11:21:00Z">
              <w:r w:rsidRPr="00A423D1">
                <w:t>reject</w:t>
              </w:r>
            </w:ins>
          </w:p>
        </w:tc>
      </w:tr>
      <w:tr w:rsidR="00253004" w:rsidRPr="00A423D1" w:rsidTr="000B3FE9">
        <w:trPr>
          <w:ins w:id="3222" w:author="Huawei" w:date="2019-08-13T11:21:00Z"/>
        </w:trPr>
        <w:tc>
          <w:tcPr>
            <w:tcW w:w="2394" w:type="dxa"/>
          </w:tcPr>
          <w:p w:rsidR="00253004" w:rsidRPr="00A423D1" w:rsidRDefault="00253004" w:rsidP="000B3FE9">
            <w:pPr>
              <w:keepNext/>
              <w:keepLines/>
              <w:spacing w:after="0"/>
              <w:rPr>
                <w:ins w:id="3223" w:author="Huawei" w:date="2019-08-13T11:21:00Z"/>
                <w:rFonts w:ascii="Arial" w:hAnsi="Arial"/>
                <w:sz w:val="18"/>
                <w:lang w:eastAsia="zh-CN"/>
              </w:rPr>
            </w:pPr>
            <w:ins w:id="3224"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60" w:type="dxa"/>
          </w:tcPr>
          <w:p w:rsidR="00253004" w:rsidRPr="00A423D1" w:rsidRDefault="00253004" w:rsidP="000B3FE9">
            <w:pPr>
              <w:pStyle w:val="TAL"/>
              <w:rPr>
                <w:ins w:id="3225" w:author="Huawei" w:date="2019-08-13T11:21:00Z"/>
                <w:lang w:eastAsia="zh-CN"/>
              </w:rPr>
            </w:pPr>
            <w:ins w:id="3226" w:author="Huawei" w:date="2019-08-13T11:21:00Z">
              <w:r w:rsidRPr="00A423D1">
                <w:rPr>
                  <w:lang w:eastAsia="zh-CN"/>
                </w:rPr>
                <w:t>M</w:t>
              </w:r>
            </w:ins>
          </w:p>
        </w:tc>
        <w:tc>
          <w:tcPr>
            <w:tcW w:w="1247" w:type="dxa"/>
          </w:tcPr>
          <w:p w:rsidR="00253004" w:rsidRPr="00A423D1" w:rsidRDefault="00253004" w:rsidP="000B3FE9">
            <w:pPr>
              <w:pStyle w:val="TAL"/>
              <w:rPr>
                <w:ins w:id="3227" w:author="Huawei" w:date="2019-08-13T11:21:00Z"/>
              </w:rPr>
            </w:pPr>
          </w:p>
        </w:tc>
        <w:tc>
          <w:tcPr>
            <w:tcW w:w="1260" w:type="dxa"/>
          </w:tcPr>
          <w:p w:rsidR="00253004" w:rsidRPr="00A423D1" w:rsidRDefault="00253004" w:rsidP="000B3FE9">
            <w:pPr>
              <w:pStyle w:val="TAL"/>
              <w:rPr>
                <w:ins w:id="3228" w:author="Huawei" w:date="2019-08-13T11:21:00Z"/>
              </w:rPr>
            </w:pPr>
            <w:ins w:id="3229" w:author="Huawei" w:date="2019-08-13T11:21:00Z">
              <w:r>
                <w:t>9.x2.y2.</w:t>
              </w:r>
              <w:r w:rsidRPr="00A423D1">
                <w:t>4</w:t>
              </w:r>
            </w:ins>
          </w:p>
        </w:tc>
        <w:tc>
          <w:tcPr>
            <w:tcW w:w="1762" w:type="dxa"/>
          </w:tcPr>
          <w:p w:rsidR="00253004" w:rsidRPr="00A423D1" w:rsidRDefault="00253004" w:rsidP="000B3FE9">
            <w:pPr>
              <w:pStyle w:val="TAL"/>
              <w:rPr>
                <w:ins w:id="3230" w:author="Huawei" w:date="2019-08-13T11:21:00Z"/>
              </w:rPr>
            </w:pPr>
          </w:p>
        </w:tc>
        <w:tc>
          <w:tcPr>
            <w:tcW w:w="1288" w:type="dxa"/>
          </w:tcPr>
          <w:p w:rsidR="00253004" w:rsidRPr="00A423D1" w:rsidRDefault="00253004" w:rsidP="000B3FE9">
            <w:pPr>
              <w:pStyle w:val="TAC"/>
              <w:rPr>
                <w:ins w:id="3231" w:author="Huawei" w:date="2019-08-13T11:21:00Z"/>
              </w:rPr>
            </w:pPr>
            <w:ins w:id="3232" w:author="Huawei" w:date="2019-08-13T11:21:00Z">
              <w:r w:rsidRPr="00A423D1">
                <w:t>YES</w:t>
              </w:r>
            </w:ins>
          </w:p>
        </w:tc>
        <w:tc>
          <w:tcPr>
            <w:tcW w:w="1274" w:type="dxa"/>
          </w:tcPr>
          <w:p w:rsidR="00253004" w:rsidRPr="00A423D1" w:rsidRDefault="00253004" w:rsidP="000B3FE9">
            <w:pPr>
              <w:pStyle w:val="TAC"/>
              <w:rPr>
                <w:ins w:id="3233" w:author="Huawei" w:date="2019-08-13T11:21:00Z"/>
              </w:rPr>
            </w:pPr>
            <w:ins w:id="3234" w:author="Huawei" w:date="2019-08-13T11:21:00Z">
              <w:r w:rsidRPr="00A423D1">
                <w:t>reject</w:t>
              </w:r>
            </w:ins>
          </w:p>
        </w:tc>
      </w:tr>
      <w:tr w:rsidR="00253004" w:rsidRPr="00A423D1" w:rsidTr="000B3FE9">
        <w:trPr>
          <w:ins w:id="3235"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236" w:author="Huawei" w:date="2019-08-13T11:21:00Z"/>
                <w:rFonts w:ascii="Arial" w:eastAsia="Batang" w:hAnsi="Arial"/>
                <w:sz w:val="18"/>
              </w:rPr>
            </w:pPr>
            <w:ins w:id="3237"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38" w:author="Huawei" w:date="2019-08-13T11:21:00Z"/>
                <w:lang w:eastAsia="zh-CN"/>
              </w:rPr>
            </w:pPr>
            <w:ins w:id="3239" w:author="Huawei" w:date="2019-08-13T11:21:00Z">
              <w:r w:rsidRPr="00A423D1">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40"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41" w:author="Huawei" w:date="2019-08-13T11:21:00Z"/>
              </w:rPr>
            </w:pPr>
            <w:ins w:id="3242" w:author="Huawei" w:date="2019-08-13T11:21:00Z">
              <w:r>
                <w:t>9.x2.y2.</w:t>
              </w:r>
              <w:r w:rsidRPr="00A423D1">
                <w:t>5</w:t>
              </w:r>
            </w:ins>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43"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44" w:author="Huawei" w:date="2019-08-13T11:21:00Z"/>
              </w:rPr>
            </w:pPr>
            <w:ins w:id="3245"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46" w:author="Huawei" w:date="2019-08-13T11:21:00Z"/>
              </w:rPr>
            </w:pPr>
            <w:ins w:id="3247" w:author="Huawei" w:date="2019-08-13T11:21:00Z">
              <w:r w:rsidRPr="00A423D1">
                <w:t>reject</w:t>
              </w:r>
            </w:ins>
          </w:p>
        </w:tc>
      </w:tr>
      <w:tr w:rsidR="00253004" w:rsidRPr="00A423D1" w:rsidTr="000B3FE9">
        <w:trPr>
          <w:ins w:id="3248" w:author="Huawei" w:date="2019-08-13T11:21:00Z"/>
        </w:trPr>
        <w:tc>
          <w:tcPr>
            <w:tcW w:w="2394" w:type="dxa"/>
          </w:tcPr>
          <w:p w:rsidR="00253004" w:rsidRPr="00A423D1" w:rsidRDefault="00253004" w:rsidP="000B3FE9">
            <w:pPr>
              <w:keepNext/>
              <w:keepLines/>
              <w:spacing w:after="0"/>
              <w:rPr>
                <w:ins w:id="3249" w:author="Huawei" w:date="2019-08-13T11:21:00Z"/>
                <w:rFonts w:ascii="Arial" w:eastAsia="Batang" w:hAnsi="Arial" w:cs="Arial"/>
                <w:bCs/>
                <w:sz w:val="18"/>
              </w:rPr>
            </w:pPr>
            <w:ins w:id="3250" w:author="Huawei" w:date="2019-08-13T11:21:00Z">
              <w:r w:rsidRPr="00A423D1">
                <w:rPr>
                  <w:rFonts w:ascii="Arial" w:eastAsia="Batang" w:hAnsi="Arial"/>
                  <w:bCs/>
                  <w:sz w:val="18"/>
                </w:rPr>
                <w:t>Resource Coordination Transfer Container</w:t>
              </w:r>
            </w:ins>
          </w:p>
        </w:tc>
        <w:tc>
          <w:tcPr>
            <w:tcW w:w="1260" w:type="dxa"/>
          </w:tcPr>
          <w:p w:rsidR="00253004" w:rsidRPr="00A423D1" w:rsidRDefault="00253004" w:rsidP="000B3FE9">
            <w:pPr>
              <w:pStyle w:val="TAL"/>
              <w:rPr>
                <w:ins w:id="3251" w:author="Huawei" w:date="2019-08-13T11:21:00Z"/>
                <w:rFonts w:cs="Arial"/>
              </w:rPr>
            </w:pPr>
            <w:ins w:id="3252" w:author="Huawei" w:date="2019-08-13T11:21:00Z">
              <w:r w:rsidRPr="00A423D1">
                <w:rPr>
                  <w:lang w:eastAsia="zh-CN"/>
                </w:rPr>
                <w:t>O</w:t>
              </w:r>
            </w:ins>
          </w:p>
        </w:tc>
        <w:tc>
          <w:tcPr>
            <w:tcW w:w="1247" w:type="dxa"/>
          </w:tcPr>
          <w:p w:rsidR="00253004" w:rsidRPr="00A423D1" w:rsidRDefault="00253004" w:rsidP="000B3FE9">
            <w:pPr>
              <w:pStyle w:val="TAL"/>
              <w:rPr>
                <w:ins w:id="3253" w:author="Huawei" w:date="2019-08-13T11:21:00Z"/>
                <w:rFonts w:cs="Arial"/>
              </w:rPr>
            </w:pPr>
          </w:p>
        </w:tc>
        <w:tc>
          <w:tcPr>
            <w:tcW w:w="1260" w:type="dxa"/>
          </w:tcPr>
          <w:p w:rsidR="00253004" w:rsidRDefault="00253004" w:rsidP="000B3FE9">
            <w:pPr>
              <w:pStyle w:val="TAL"/>
              <w:rPr>
                <w:ins w:id="3254" w:author="Huawei" w:date="2019-08-13T11:21:00Z"/>
                <w:rFonts w:cs="Arial"/>
              </w:rPr>
            </w:pPr>
            <w:ins w:id="3255" w:author="Huawei" w:date="2019-08-13T11:21:00Z">
              <w:r w:rsidRPr="00A423D1">
                <w:t>OCTET STRING</w:t>
              </w:r>
            </w:ins>
          </w:p>
        </w:tc>
        <w:tc>
          <w:tcPr>
            <w:tcW w:w="1762" w:type="dxa"/>
          </w:tcPr>
          <w:p w:rsidR="00253004" w:rsidRPr="00A423D1" w:rsidRDefault="00253004" w:rsidP="000B3FE9">
            <w:pPr>
              <w:pStyle w:val="TAL"/>
              <w:rPr>
                <w:ins w:id="3256" w:author="Huawei" w:date="2019-08-13T11:21:00Z"/>
                <w:rFonts w:cs="Arial"/>
              </w:rPr>
            </w:pPr>
            <w:ins w:id="3257" w:author="Huawei" w:date="2019-08-13T11:21:00Z">
              <w:r w:rsidRPr="00A423D1">
                <w:t xml:space="preserve">Includes the </w:t>
              </w:r>
              <w:r w:rsidRPr="00A423D1">
                <w:rPr>
                  <w:rFonts w:eastAsia="Batang"/>
                  <w:bCs/>
                  <w:i/>
                </w:rPr>
                <w:t>MR-DC Resource Coordination Information</w:t>
              </w:r>
              <w:r w:rsidRPr="00A423D1">
                <w:t xml:space="preserve"> IE as defined in TS 38.423 [</w:t>
              </w:r>
              <w:r>
                <w:t>x5</w:t>
              </w:r>
              <w:r w:rsidRPr="00A423D1">
                <w:t>] for NGEN-DC and NE-DC cases.</w:t>
              </w:r>
            </w:ins>
          </w:p>
        </w:tc>
        <w:tc>
          <w:tcPr>
            <w:tcW w:w="1288" w:type="dxa"/>
          </w:tcPr>
          <w:p w:rsidR="00253004" w:rsidRPr="00A423D1" w:rsidRDefault="00253004" w:rsidP="000B3FE9">
            <w:pPr>
              <w:pStyle w:val="TAC"/>
              <w:rPr>
                <w:ins w:id="3258" w:author="Huawei" w:date="2019-08-13T11:21:00Z"/>
                <w:rFonts w:cs="Arial"/>
              </w:rPr>
            </w:pPr>
            <w:ins w:id="3259" w:author="Huawei" w:date="2019-08-13T11:21:00Z">
              <w:r w:rsidRPr="00A423D1">
                <w:t>YES</w:t>
              </w:r>
            </w:ins>
          </w:p>
        </w:tc>
        <w:tc>
          <w:tcPr>
            <w:tcW w:w="1274" w:type="dxa"/>
          </w:tcPr>
          <w:p w:rsidR="00253004" w:rsidRPr="00A423D1" w:rsidRDefault="00253004" w:rsidP="000B3FE9">
            <w:pPr>
              <w:pStyle w:val="TAC"/>
              <w:rPr>
                <w:ins w:id="3260" w:author="Huawei" w:date="2019-08-13T11:21:00Z"/>
                <w:rFonts w:cs="Arial"/>
              </w:rPr>
            </w:pPr>
            <w:ins w:id="3261" w:author="Huawei" w:date="2019-08-13T11:21:00Z">
              <w:r w:rsidRPr="00A423D1">
                <w:t>ignore</w:t>
              </w:r>
            </w:ins>
          </w:p>
        </w:tc>
      </w:tr>
      <w:tr w:rsidR="00253004" w:rsidRPr="00A423D1" w:rsidTr="000B3FE9">
        <w:trPr>
          <w:ins w:id="3262" w:author="Huawei" w:date="2019-08-13T11:21:00Z"/>
        </w:trPr>
        <w:tc>
          <w:tcPr>
            <w:tcW w:w="2394" w:type="dxa"/>
          </w:tcPr>
          <w:p w:rsidR="00253004" w:rsidRPr="00A423D1" w:rsidRDefault="00253004" w:rsidP="000B3FE9">
            <w:pPr>
              <w:keepNext/>
              <w:keepLines/>
              <w:spacing w:after="0"/>
              <w:rPr>
                <w:ins w:id="3263" w:author="Huawei" w:date="2019-08-13T11:21:00Z"/>
                <w:rFonts w:ascii="Arial" w:eastAsia="Batang" w:hAnsi="Arial" w:cs="Arial"/>
                <w:bCs/>
                <w:sz w:val="18"/>
              </w:rPr>
            </w:pPr>
            <w:ins w:id="3264" w:author="Huawei" w:date="2019-08-13T11:21:00Z">
              <w:r w:rsidRPr="00A423D1">
                <w:rPr>
                  <w:rFonts w:ascii="Arial" w:eastAsia="Batang" w:hAnsi="Arial" w:cs="Arial"/>
                  <w:bCs/>
                  <w:sz w:val="18"/>
                </w:rPr>
                <w:t>DU To CU RRC Information</w:t>
              </w:r>
            </w:ins>
          </w:p>
          <w:p w:rsidR="00253004" w:rsidRPr="00A423D1" w:rsidRDefault="00253004" w:rsidP="000B3FE9">
            <w:pPr>
              <w:keepNext/>
              <w:keepLines/>
              <w:spacing w:after="0"/>
              <w:rPr>
                <w:ins w:id="3265" w:author="Huawei" w:date="2019-08-13T11:21:00Z"/>
                <w:rFonts w:ascii="Arial" w:eastAsia="Batang" w:hAnsi="Arial" w:cs="Arial"/>
                <w:bCs/>
                <w:sz w:val="18"/>
              </w:rPr>
            </w:pPr>
          </w:p>
        </w:tc>
        <w:tc>
          <w:tcPr>
            <w:tcW w:w="1260" w:type="dxa"/>
          </w:tcPr>
          <w:p w:rsidR="00253004" w:rsidRPr="00A423D1" w:rsidRDefault="00253004" w:rsidP="000B3FE9">
            <w:pPr>
              <w:pStyle w:val="TAL"/>
              <w:rPr>
                <w:ins w:id="3266" w:author="Huawei" w:date="2019-08-13T11:21:00Z"/>
                <w:rFonts w:cs="Arial"/>
              </w:rPr>
            </w:pPr>
            <w:ins w:id="3267" w:author="Huawei" w:date="2019-08-13T11:21:00Z">
              <w:r w:rsidRPr="00A423D1">
                <w:rPr>
                  <w:rFonts w:cs="Arial"/>
                </w:rPr>
                <w:t>O</w:t>
              </w:r>
            </w:ins>
          </w:p>
        </w:tc>
        <w:tc>
          <w:tcPr>
            <w:tcW w:w="1247" w:type="dxa"/>
          </w:tcPr>
          <w:p w:rsidR="00253004" w:rsidRPr="00A423D1" w:rsidRDefault="00253004" w:rsidP="000B3FE9">
            <w:pPr>
              <w:pStyle w:val="TAL"/>
              <w:rPr>
                <w:ins w:id="3268" w:author="Huawei" w:date="2019-08-13T11:21:00Z"/>
                <w:rFonts w:cs="Arial"/>
              </w:rPr>
            </w:pPr>
          </w:p>
        </w:tc>
        <w:tc>
          <w:tcPr>
            <w:tcW w:w="1260" w:type="dxa"/>
          </w:tcPr>
          <w:p w:rsidR="00253004" w:rsidRPr="00A423D1" w:rsidRDefault="00253004" w:rsidP="000B3FE9">
            <w:pPr>
              <w:pStyle w:val="TAL"/>
              <w:rPr>
                <w:ins w:id="3269" w:author="Huawei" w:date="2019-08-13T11:21:00Z"/>
                <w:rFonts w:cs="Arial"/>
              </w:rPr>
            </w:pPr>
            <w:ins w:id="3270" w:author="Huawei" w:date="2019-08-13T11:21:00Z">
              <w:r>
                <w:t>9.x2.y2.79</w:t>
              </w:r>
            </w:ins>
          </w:p>
        </w:tc>
        <w:tc>
          <w:tcPr>
            <w:tcW w:w="1762" w:type="dxa"/>
          </w:tcPr>
          <w:p w:rsidR="00253004" w:rsidRPr="00A423D1" w:rsidRDefault="00253004" w:rsidP="000B3FE9">
            <w:pPr>
              <w:pStyle w:val="TAL"/>
              <w:rPr>
                <w:ins w:id="3271" w:author="Huawei" w:date="2019-08-13T11:21:00Z"/>
                <w:rFonts w:cs="Arial"/>
              </w:rPr>
            </w:pPr>
          </w:p>
        </w:tc>
        <w:tc>
          <w:tcPr>
            <w:tcW w:w="1288" w:type="dxa"/>
          </w:tcPr>
          <w:p w:rsidR="00253004" w:rsidRPr="00A423D1" w:rsidRDefault="00253004" w:rsidP="000B3FE9">
            <w:pPr>
              <w:pStyle w:val="TAC"/>
              <w:rPr>
                <w:ins w:id="3272" w:author="Huawei" w:date="2019-08-13T11:21:00Z"/>
                <w:rFonts w:cs="Arial"/>
              </w:rPr>
            </w:pPr>
            <w:ins w:id="3273" w:author="Huawei" w:date="2019-08-13T11:21:00Z">
              <w:r w:rsidRPr="00A423D1">
                <w:rPr>
                  <w:rFonts w:cs="Arial"/>
                </w:rPr>
                <w:t>YES</w:t>
              </w:r>
            </w:ins>
          </w:p>
        </w:tc>
        <w:tc>
          <w:tcPr>
            <w:tcW w:w="1274" w:type="dxa"/>
          </w:tcPr>
          <w:p w:rsidR="00253004" w:rsidRPr="00A423D1" w:rsidRDefault="00253004" w:rsidP="000B3FE9">
            <w:pPr>
              <w:pStyle w:val="TAC"/>
              <w:rPr>
                <w:ins w:id="3274" w:author="Huawei" w:date="2019-08-13T11:21:00Z"/>
                <w:rFonts w:cs="Arial"/>
              </w:rPr>
            </w:pPr>
            <w:ins w:id="3275" w:author="Huawei" w:date="2019-08-13T11:21:00Z">
              <w:r w:rsidRPr="00A423D1">
                <w:rPr>
                  <w:rFonts w:cs="Arial"/>
                </w:rPr>
                <w:t>reject</w:t>
              </w:r>
            </w:ins>
          </w:p>
        </w:tc>
      </w:tr>
      <w:tr w:rsidR="00253004" w:rsidRPr="00A423D1" w:rsidTr="000B3FE9">
        <w:trPr>
          <w:ins w:id="3276"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277" w:author="Huawei" w:date="2019-08-13T11:21:00Z"/>
                <w:rFonts w:ascii="Arial" w:eastAsia="Batang" w:hAnsi="Arial" w:cs="Arial"/>
                <w:bCs/>
                <w:sz w:val="18"/>
              </w:rPr>
            </w:pPr>
            <w:ins w:id="3278" w:author="Huawei" w:date="2019-08-13T11:21:00Z">
              <w:r w:rsidRPr="00A423D1">
                <w:rPr>
                  <w:rFonts w:ascii="Arial" w:hAnsi="Arial" w:cs="Arial"/>
                  <w:b/>
                  <w:sz w:val="18"/>
                </w:rPr>
                <w:t>DRB Required to Be Modified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79"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80" w:author="Huawei" w:date="2019-08-13T11:21:00Z"/>
                <w:rFonts w:cs="Arial"/>
              </w:rPr>
            </w:pPr>
            <w:ins w:id="3281"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82" w:author="Huawei" w:date="2019-08-13T11:21:00Z"/>
                <w:rFonts w:cs="Arial"/>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283"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84" w:author="Huawei" w:date="2019-08-13T11:21:00Z"/>
                <w:rFonts w:cs="Arial"/>
              </w:rPr>
            </w:pPr>
            <w:ins w:id="3285" w:author="Huawei" w:date="2019-08-13T11:21:00Z">
              <w:r w:rsidRPr="00A423D1">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286" w:author="Huawei" w:date="2019-08-13T11:21:00Z"/>
                <w:rFonts w:cs="Arial"/>
              </w:rPr>
            </w:pPr>
            <w:ins w:id="3287" w:author="Huawei" w:date="2019-08-13T11:21:00Z">
              <w:r w:rsidRPr="00A423D1">
                <w:rPr>
                  <w:rFonts w:cs="Arial"/>
                </w:rPr>
                <w:t>reject</w:t>
              </w:r>
            </w:ins>
          </w:p>
        </w:tc>
      </w:tr>
      <w:tr w:rsidR="00253004" w:rsidRPr="00A423D1" w:rsidTr="000B3FE9">
        <w:trPr>
          <w:trHeight w:val="138"/>
          <w:ins w:id="3288" w:author="Huawei" w:date="2019-08-13T11:21:00Z"/>
        </w:trPr>
        <w:tc>
          <w:tcPr>
            <w:tcW w:w="2394" w:type="dxa"/>
          </w:tcPr>
          <w:p w:rsidR="00253004" w:rsidRPr="00A423D1" w:rsidRDefault="00253004" w:rsidP="000B3FE9">
            <w:pPr>
              <w:keepNext/>
              <w:keepLines/>
              <w:spacing w:after="0"/>
              <w:ind w:left="142"/>
              <w:rPr>
                <w:ins w:id="3289" w:author="Huawei" w:date="2019-08-13T11:21:00Z"/>
                <w:rFonts w:ascii="Arial" w:hAnsi="Arial" w:cs="Arial"/>
                <w:b/>
                <w:sz w:val="18"/>
              </w:rPr>
            </w:pPr>
            <w:ins w:id="3290" w:author="Huawei" w:date="2019-08-13T11:21:00Z">
              <w:r w:rsidRPr="00A423D1">
                <w:rPr>
                  <w:rFonts w:ascii="Arial" w:hAnsi="Arial" w:cs="Arial"/>
                  <w:b/>
                  <w:sz w:val="18"/>
                </w:rPr>
                <w:t>&gt;DRB Required to Be Modified Item IEs</w:t>
              </w:r>
            </w:ins>
          </w:p>
        </w:tc>
        <w:tc>
          <w:tcPr>
            <w:tcW w:w="1260" w:type="dxa"/>
          </w:tcPr>
          <w:p w:rsidR="00253004" w:rsidRPr="00A423D1" w:rsidRDefault="00253004" w:rsidP="000B3FE9">
            <w:pPr>
              <w:pStyle w:val="TAL"/>
              <w:rPr>
                <w:ins w:id="3291" w:author="Huawei" w:date="2019-08-13T11:21:00Z"/>
                <w:rFonts w:cs="Arial"/>
              </w:rPr>
            </w:pPr>
          </w:p>
        </w:tc>
        <w:tc>
          <w:tcPr>
            <w:tcW w:w="1247" w:type="dxa"/>
          </w:tcPr>
          <w:p w:rsidR="00253004" w:rsidRPr="00A423D1" w:rsidRDefault="00253004" w:rsidP="000B3FE9">
            <w:pPr>
              <w:pStyle w:val="TAL"/>
              <w:rPr>
                <w:ins w:id="3292" w:author="Huawei" w:date="2019-08-13T11:21:00Z"/>
                <w:rFonts w:cs="Arial"/>
                <w:i/>
              </w:rPr>
            </w:pPr>
            <w:ins w:id="3293" w:author="Huawei" w:date="2019-08-13T11:21:00Z">
              <w:r w:rsidRPr="00A423D1">
                <w:rPr>
                  <w:rFonts w:cs="Arial"/>
                  <w:i/>
                </w:rPr>
                <w:t>1 .. &lt;</w:t>
              </w:r>
              <w:proofErr w:type="spellStart"/>
              <w:r w:rsidRPr="00A423D1">
                <w:rPr>
                  <w:rFonts w:cs="Arial"/>
                  <w:i/>
                </w:rPr>
                <w:t>maxnoofDRBs</w:t>
              </w:r>
              <w:proofErr w:type="spellEnd"/>
              <w:r w:rsidRPr="00A423D1">
                <w:rPr>
                  <w:rFonts w:cs="Arial"/>
                  <w:i/>
                </w:rPr>
                <w:t>&gt;</w:t>
              </w:r>
            </w:ins>
          </w:p>
        </w:tc>
        <w:tc>
          <w:tcPr>
            <w:tcW w:w="1260" w:type="dxa"/>
          </w:tcPr>
          <w:p w:rsidR="00253004" w:rsidRPr="00A423D1" w:rsidRDefault="00253004" w:rsidP="000B3FE9">
            <w:pPr>
              <w:pStyle w:val="TAL"/>
              <w:rPr>
                <w:ins w:id="3294" w:author="Huawei" w:date="2019-08-13T11:21:00Z"/>
                <w:rFonts w:cs="Arial"/>
              </w:rPr>
            </w:pPr>
          </w:p>
        </w:tc>
        <w:tc>
          <w:tcPr>
            <w:tcW w:w="1762" w:type="dxa"/>
          </w:tcPr>
          <w:p w:rsidR="00253004" w:rsidRPr="00A423D1" w:rsidRDefault="00253004" w:rsidP="000B3FE9">
            <w:pPr>
              <w:pStyle w:val="TAL"/>
              <w:rPr>
                <w:ins w:id="3295" w:author="Huawei" w:date="2019-08-13T11:21:00Z"/>
                <w:rFonts w:cs="Arial"/>
              </w:rPr>
            </w:pPr>
          </w:p>
        </w:tc>
        <w:tc>
          <w:tcPr>
            <w:tcW w:w="1288" w:type="dxa"/>
          </w:tcPr>
          <w:p w:rsidR="00253004" w:rsidRPr="00A423D1" w:rsidRDefault="00253004" w:rsidP="000B3FE9">
            <w:pPr>
              <w:pStyle w:val="TAC"/>
              <w:rPr>
                <w:ins w:id="3296" w:author="Huawei" w:date="2019-08-13T11:21:00Z"/>
                <w:rFonts w:eastAsia="MS Mincho" w:cs="Arial"/>
              </w:rPr>
            </w:pPr>
            <w:ins w:id="3297" w:author="Huawei" w:date="2019-08-13T11:21:00Z">
              <w:r w:rsidRPr="00A423D1">
                <w:rPr>
                  <w:rFonts w:eastAsia="MS Mincho" w:cs="Arial"/>
                </w:rPr>
                <w:t>EACH</w:t>
              </w:r>
            </w:ins>
          </w:p>
        </w:tc>
        <w:tc>
          <w:tcPr>
            <w:tcW w:w="1274" w:type="dxa"/>
          </w:tcPr>
          <w:p w:rsidR="00253004" w:rsidRPr="00A423D1" w:rsidRDefault="00253004" w:rsidP="000B3FE9">
            <w:pPr>
              <w:pStyle w:val="TAC"/>
              <w:rPr>
                <w:ins w:id="3298" w:author="Huawei" w:date="2019-08-13T11:21:00Z"/>
                <w:rFonts w:cs="Arial"/>
              </w:rPr>
            </w:pPr>
            <w:ins w:id="3299" w:author="Huawei" w:date="2019-08-13T11:21:00Z">
              <w:r w:rsidRPr="00A423D1">
                <w:rPr>
                  <w:rFonts w:cs="Arial"/>
                </w:rPr>
                <w:t>reject</w:t>
              </w:r>
            </w:ins>
          </w:p>
        </w:tc>
      </w:tr>
      <w:tr w:rsidR="00253004" w:rsidRPr="00A423D1" w:rsidTr="000B3FE9">
        <w:trPr>
          <w:ins w:id="3300" w:author="Huawei" w:date="2019-08-13T11:21:00Z"/>
        </w:trPr>
        <w:tc>
          <w:tcPr>
            <w:tcW w:w="2394" w:type="dxa"/>
          </w:tcPr>
          <w:p w:rsidR="00253004" w:rsidRPr="00A423D1" w:rsidRDefault="00253004" w:rsidP="000B3FE9">
            <w:pPr>
              <w:keepNext/>
              <w:keepLines/>
              <w:spacing w:after="0"/>
              <w:ind w:left="284"/>
              <w:rPr>
                <w:ins w:id="3301" w:author="Huawei" w:date="2019-08-13T11:21:00Z"/>
                <w:rFonts w:ascii="Arial" w:hAnsi="Arial" w:cs="Arial"/>
                <w:sz w:val="18"/>
              </w:rPr>
            </w:pPr>
            <w:ins w:id="3302" w:author="Huawei" w:date="2019-08-13T11:21:00Z">
              <w:r w:rsidRPr="00A423D1">
                <w:rPr>
                  <w:rFonts w:ascii="Arial" w:hAnsi="Arial" w:cs="Arial"/>
                  <w:sz w:val="18"/>
                </w:rPr>
                <w:t>&gt;&gt;DRB ID</w:t>
              </w:r>
            </w:ins>
          </w:p>
        </w:tc>
        <w:tc>
          <w:tcPr>
            <w:tcW w:w="1260" w:type="dxa"/>
          </w:tcPr>
          <w:p w:rsidR="00253004" w:rsidRPr="00A423D1" w:rsidRDefault="00253004" w:rsidP="000B3FE9">
            <w:pPr>
              <w:pStyle w:val="TAL"/>
              <w:rPr>
                <w:ins w:id="3303" w:author="Huawei" w:date="2019-08-13T11:21:00Z"/>
                <w:rFonts w:cs="Arial"/>
              </w:rPr>
            </w:pPr>
            <w:ins w:id="3304" w:author="Huawei" w:date="2019-08-13T11:21:00Z">
              <w:r w:rsidRPr="00A423D1">
                <w:rPr>
                  <w:rFonts w:cs="Arial"/>
                </w:rPr>
                <w:t>M</w:t>
              </w:r>
            </w:ins>
          </w:p>
        </w:tc>
        <w:tc>
          <w:tcPr>
            <w:tcW w:w="1247" w:type="dxa"/>
          </w:tcPr>
          <w:p w:rsidR="00253004" w:rsidRPr="00A423D1" w:rsidRDefault="00253004" w:rsidP="000B3FE9">
            <w:pPr>
              <w:pStyle w:val="TAL"/>
              <w:rPr>
                <w:ins w:id="3305" w:author="Huawei" w:date="2019-08-13T11:21:00Z"/>
                <w:rFonts w:cs="Arial"/>
                <w:b/>
              </w:rPr>
            </w:pPr>
          </w:p>
        </w:tc>
        <w:tc>
          <w:tcPr>
            <w:tcW w:w="1260" w:type="dxa"/>
          </w:tcPr>
          <w:p w:rsidR="00253004" w:rsidRPr="00A423D1" w:rsidRDefault="00253004" w:rsidP="000B3FE9">
            <w:pPr>
              <w:pStyle w:val="TAL"/>
              <w:rPr>
                <w:ins w:id="3306" w:author="Huawei" w:date="2019-08-13T11:21:00Z"/>
                <w:rFonts w:cs="Arial"/>
              </w:rPr>
            </w:pPr>
            <w:ins w:id="3307" w:author="Huawei" w:date="2019-08-13T11:21:00Z">
              <w:r>
                <w:rPr>
                  <w:rFonts w:cs="Arial"/>
                </w:rPr>
                <w:t>9.x2.y2.</w:t>
              </w:r>
              <w:r w:rsidRPr="00A423D1">
                <w:rPr>
                  <w:rFonts w:cs="Arial"/>
                </w:rPr>
                <w:t>8</w:t>
              </w:r>
            </w:ins>
          </w:p>
        </w:tc>
        <w:tc>
          <w:tcPr>
            <w:tcW w:w="1762" w:type="dxa"/>
          </w:tcPr>
          <w:p w:rsidR="00253004" w:rsidRPr="00A423D1" w:rsidRDefault="00253004" w:rsidP="000B3FE9">
            <w:pPr>
              <w:pStyle w:val="TAL"/>
              <w:rPr>
                <w:ins w:id="3308" w:author="Huawei" w:date="2019-08-13T11:21:00Z"/>
                <w:rFonts w:cs="Arial"/>
              </w:rPr>
            </w:pPr>
          </w:p>
        </w:tc>
        <w:tc>
          <w:tcPr>
            <w:tcW w:w="1288" w:type="dxa"/>
          </w:tcPr>
          <w:p w:rsidR="00253004" w:rsidRPr="00A423D1" w:rsidRDefault="00253004" w:rsidP="000B3FE9">
            <w:pPr>
              <w:pStyle w:val="TAC"/>
              <w:rPr>
                <w:ins w:id="3309" w:author="Huawei" w:date="2019-08-13T11:21:00Z"/>
                <w:rFonts w:cs="Arial"/>
              </w:rPr>
            </w:pPr>
            <w:ins w:id="3310" w:author="Huawei" w:date="2019-08-13T11:21:00Z">
              <w:r w:rsidRPr="00A423D1">
                <w:rPr>
                  <w:rFonts w:cs="Arial"/>
                </w:rPr>
                <w:t>-</w:t>
              </w:r>
            </w:ins>
          </w:p>
        </w:tc>
        <w:tc>
          <w:tcPr>
            <w:tcW w:w="1274" w:type="dxa"/>
          </w:tcPr>
          <w:p w:rsidR="00253004" w:rsidRPr="00A423D1" w:rsidRDefault="00253004" w:rsidP="000B3FE9">
            <w:pPr>
              <w:pStyle w:val="TAC"/>
              <w:rPr>
                <w:ins w:id="3311" w:author="Huawei" w:date="2019-08-13T11:21:00Z"/>
                <w:rFonts w:cs="Arial"/>
              </w:rPr>
            </w:pPr>
          </w:p>
        </w:tc>
      </w:tr>
      <w:tr w:rsidR="00253004" w:rsidRPr="00A423D1" w:rsidTr="000B3FE9">
        <w:trPr>
          <w:ins w:id="3312" w:author="Huawei" w:date="2019-08-13T11:21:00Z"/>
        </w:trPr>
        <w:tc>
          <w:tcPr>
            <w:tcW w:w="2394" w:type="dxa"/>
          </w:tcPr>
          <w:p w:rsidR="00253004" w:rsidRPr="00A423D1" w:rsidRDefault="00253004" w:rsidP="000B3FE9">
            <w:pPr>
              <w:keepNext/>
              <w:keepLines/>
              <w:spacing w:after="0"/>
              <w:ind w:left="284"/>
              <w:rPr>
                <w:ins w:id="3313" w:author="Huawei" w:date="2019-08-13T11:21:00Z"/>
                <w:rFonts w:ascii="Arial" w:hAnsi="Arial" w:cs="Arial"/>
                <w:sz w:val="18"/>
              </w:rPr>
            </w:pPr>
            <w:ins w:id="3314" w:author="Huawei" w:date="2019-08-13T11:21:00Z">
              <w:r w:rsidRPr="00A423D1">
                <w:rPr>
                  <w:rFonts w:ascii="Arial" w:hAnsi="Arial" w:cs="Arial"/>
                  <w:sz w:val="18"/>
                </w:rPr>
                <w:t>&gt;&gt;DL UP TNL Information</w:t>
              </w:r>
            </w:ins>
          </w:p>
        </w:tc>
        <w:tc>
          <w:tcPr>
            <w:tcW w:w="1260" w:type="dxa"/>
          </w:tcPr>
          <w:p w:rsidR="00253004" w:rsidRPr="00A423D1" w:rsidRDefault="00253004" w:rsidP="000B3FE9">
            <w:pPr>
              <w:pStyle w:val="TAL"/>
              <w:rPr>
                <w:ins w:id="3315" w:author="Huawei" w:date="2019-08-13T11:21:00Z"/>
                <w:rFonts w:cs="Arial"/>
              </w:rPr>
            </w:pPr>
            <w:ins w:id="3316" w:author="Huawei" w:date="2019-08-13T11:21:00Z">
              <w:r w:rsidRPr="00A423D1">
                <w:rPr>
                  <w:rFonts w:cs="Arial"/>
                </w:rPr>
                <w:t>M</w:t>
              </w:r>
            </w:ins>
          </w:p>
        </w:tc>
        <w:tc>
          <w:tcPr>
            <w:tcW w:w="1247" w:type="dxa"/>
          </w:tcPr>
          <w:p w:rsidR="00253004" w:rsidRPr="00A423D1" w:rsidRDefault="00253004" w:rsidP="000B3FE9">
            <w:pPr>
              <w:pStyle w:val="TAL"/>
              <w:rPr>
                <w:ins w:id="3317" w:author="Huawei" w:date="2019-08-13T11:21:00Z"/>
                <w:rFonts w:cs="Arial"/>
              </w:rPr>
            </w:pPr>
          </w:p>
        </w:tc>
        <w:tc>
          <w:tcPr>
            <w:tcW w:w="1260" w:type="dxa"/>
          </w:tcPr>
          <w:p w:rsidR="00253004" w:rsidRPr="00A423D1" w:rsidRDefault="00253004" w:rsidP="000B3FE9">
            <w:pPr>
              <w:pStyle w:val="TAL"/>
              <w:rPr>
                <w:ins w:id="3318" w:author="Huawei" w:date="2019-08-13T11:21:00Z"/>
                <w:rFonts w:cs="Arial"/>
              </w:rPr>
            </w:pPr>
            <w:ins w:id="3319" w:author="Huawei" w:date="2019-08-13T11:21:00Z">
              <w:r w:rsidRPr="00A423D1">
                <w:rPr>
                  <w:rFonts w:cs="Arial"/>
                </w:rPr>
                <w:t>UP Transport Layer Information</w:t>
              </w:r>
            </w:ins>
          </w:p>
          <w:p w:rsidR="00253004" w:rsidRPr="00A423D1" w:rsidRDefault="00253004" w:rsidP="000B3FE9">
            <w:pPr>
              <w:pStyle w:val="TAL"/>
              <w:rPr>
                <w:ins w:id="3320" w:author="Huawei" w:date="2019-08-13T11:21:00Z"/>
                <w:rFonts w:cs="Arial"/>
              </w:rPr>
            </w:pPr>
            <w:ins w:id="3321" w:author="Huawei" w:date="2019-08-13T11:21:00Z">
              <w:r w:rsidRPr="00A423D1">
                <w:rPr>
                  <w:rFonts w:cs="Arial"/>
                </w:rPr>
                <w:t>9.</w:t>
              </w:r>
              <w:r>
                <w:rPr>
                  <w:rFonts w:cs="Arial"/>
                </w:rPr>
                <w:t>x</w:t>
              </w:r>
              <w:r w:rsidRPr="00A423D1">
                <w:rPr>
                  <w:rFonts w:cs="Arial"/>
                </w:rPr>
                <w:t>3.</w:t>
              </w:r>
              <w:r>
                <w:rPr>
                  <w:rFonts w:cs="Arial"/>
                </w:rPr>
                <w:t>y3</w:t>
              </w:r>
              <w:r w:rsidRPr="00A423D1">
                <w:rPr>
                  <w:rFonts w:cs="Arial"/>
                </w:rPr>
                <w:t>.1</w:t>
              </w:r>
            </w:ins>
          </w:p>
        </w:tc>
        <w:tc>
          <w:tcPr>
            <w:tcW w:w="1762" w:type="dxa"/>
          </w:tcPr>
          <w:p w:rsidR="00253004" w:rsidRPr="00A423D1" w:rsidRDefault="00253004" w:rsidP="000B3FE9">
            <w:pPr>
              <w:pStyle w:val="TAL"/>
              <w:rPr>
                <w:ins w:id="3322" w:author="Huawei" w:date="2019-08-13T11:21:00Z"/>
                <w:rFonts w:cs="Arial"/>
              </w:rPr>
            </w:pPr>
            <w:ins w:id="3323" w:author="Huawei" w:date="2019-08-13T11:21:00Z">
              <w:r>
                <w:rPr>
                  <w:rFonts w:cs="Arial"/>
                </w:rPr>
                <w:t>ng-</w:t>
              </w:r>
              <w:proofErr w:type="spellStart"/>
              <w:r>
                <w:rPr>
                  <w:rFonts w:cs="Arial"/>
                </w:rPr>
                <w:t>eNB</w:t>
              </w:r>
              <w:proofErr w:type="spellEnd"/>
              <w:r w:rsidRPr="00A423D1">
                <w:rPr>
                  <w:rFonts w:cs="Arial"/>
                </w:rPr>
                <w:t xml:space="preserve">-CU endpoint of the </w:t>
              </w:r>
              <w:r>
                <w:rPr>
                  <w:rFonts w:cs="Arial"/>
                </w:rPr>
                <w:t>W1</w:t>
              </w:r>
              <w:r w:rsidRPr="00A423D1">
                <w:rPr>
                  <w:rFonts w:cs="Arial"/>
                </w:rPr>
                <w:t xml:space="preserve"> transport bearer. For delivery of DL PDUs.</w:t>
              </w:r>
            </w:ins>
          </w:p>
        </w:tc>
        <w:tc>
          <w:tcPr>
            <w:tcW w:w="1288" w:type="dxa"/>
          </w:tcPr>
          <w:p w:rsidR="00253004" w:rsidRPr="00A423D1" w:rsidRDefault="00253004" w:rsidP="000B3FE9">
            <w:pPr>
              <w:pStyle w:val="TAC"/>
              <w:rPr>
                <w:ins w:id="3324" w:author="Huawei" w:date="2019-08-13T11:21:00Z"/>
                <w:rFonts w:cs="Arial"/>
              </w:rPr>
            </w:pPr>
            <w:ins w:id="3325" w:author="Huawei" w:date="2019-08-13T11:21:00Z">
              <w:r w:rsidRPr="00A423D1">
                <w:rPr>
                  <w:rFonts w:cs="Arial"/>
                </w:rPr>
                <w:t>-</w:t>
              </w:r>
            </w:ins>
          </w:p>
        </w:tc>
        <w:tc>
          <w:tcPr>
            <w:tcW w:w="1274" w:type="dxa"/>
          </w:tcPr>
          <w:p w:rsidR="00253004" w:rsidRPr="00A423D1" w:rsidRDefault="00253004" w:rsidP="000B3FE9">
            <w:pPr>
              <w:pStyle w:val="TAC"/>
              <w:rPr>
                <w:ins w:id="3326" w:author="Huawei" w:date="2019-08-13T11:21:00Z"/>
                <w:rFonts w:cs="Arial"/>
              </w:rPr>
            </w:pPr>
          </w:p>
        </w:tc>
      </w:tr>
      <w:tr w:rsidR="00253004" w:rsidRPr="00A423D1" w:rsidTr="000B3FE9">
        <w:trPr>
          <w:ins w:id="3327" w:author="Huawei" w:date="2019-08-13T11:21:00Z"/>
        </w:trPr>
        <w:tc>
          <w:tcPr>
            <w:tcW w:w="2394" w:type="dxa"/>
          </w:tcPr>
          <w:p w:rsidR="00253004" w:rsidRPr="00A423D1" w:rsidRDefault="00253004" w:rsidP="000B3FE9">
            <w:pPr>
              <w:keepNext/>
              <w:keepLines/>
              <w:spacing w:after="0"/>
              <w:ind w:left="284"/>
              <w:rPr>
                <w:ins w:id="3328" w:author="Huawei" w:date="2019-08-13T11:21:00Z"/>
                <w:rFonts w:cs="Arial"/>
                <w:noProof/>
                <w:sz w:val="18"/>
              </w:rPr>
            </w:pPr>
            <w:ins w:id="3329" w:author="Huawei" w:date="2019-08-13T11:21:00Z">
              <w:r w:rsidRPr="00A423D1">
                <w:rPr>
                  <w:rFonts w:ascii="Arial" w:hAnsi="Arial" w:cs="Arial"/>
                  <w:sz w:val="18"/>
                </w:rPr>
                <w:t>&gt;&gt;RLC Status</w:t>
              </w:r>
            </w:ins>
          </w:p>
        </w:tc>
        <w:tc>
          <w:tcPr>
            <w:tcW w:w="1260" w:type="dxa"/>
          </w:tcPr>
          <w:p w:rsidR="00253004" w:rsidRPr="00A423D1" w:rsidRDefault="00253004" w:rsidP="000B3FE9">
            <w:pPr>
              <w:pStyle w:val="TAL"/>
              <w:rPr>
                <w:ins w:id="3330" w:author="Huawei" w:date="2019-08-13T11:21:00Z"/>
                <w:rFonts w:cs="Arial"/>
                <w:noProof/>
              </w:rPr>
            </w:pPr>
            <w:ins w:id="3331" w:author="Huawei" w:date="2019-08-13T11:21:00Z">
              <w:r w:rsidRPr="00A423D1">
                <w:rPr>
                  <w:rFonts w:cs="Arial"/>
                  <w:noProof/>
                  <w:lang w:eastAsia="ja-JP"/>
                </w:rPr>
                <w:t>O</w:t>
              </w:r>
            </w:ins>
          </w:p>
        </w:tc>
        <w:tc>
          <w:tcPr>
            <w:tcW w:w="1247" w:type="dxa"/>
          </w:tcPr>
          <w:p w:rsidR="00253004" w:rsidRPr="00A423D1" w:rsidRDefault="00253004" w:rsidP="000B3FE9">
            <w:pPr>
              <w:pStyle w:val="TAL"/>
              <w:rPr>
                <w:ins w:id="3332" w:author="Huawei" w:date="2019-08-13T11:21:00Z"/>
                <w:rFonts w:cs="Arial"/>
                <w:noProof/>
              </w:rPr>
            </w:pPr>
          </w:p>
        </w:tc>
        <w:tc>
          <w:tcPr>
            <w:tcW w:w="1260" w:type="dxa"/>
          </w:tcPr>
          <w:p w:rsidR="00253004" w:rsidRPr="00A423D1" w:rsidRDefault="00253004" w:rsidP="000B3FE9">
            <w:pPr>
              <w:pStyle w:val="TAL"/>
              <w:rPr>
                <w:ins w:id="3333" w:author="Huawei" w:date="2019-08-13T11:21:00Z"/>
                <w:rFonts w:cs="Arial"/>
                <w:noProof/>
              </w:rPr>
            </w:pPr>
            <w:ins w:id="3334" w:author="Huawei" w:date="2019-08-13T11:21:00Z">
              <w:r>
                <w:rPr>
                  <w:rFonts w:cs="Arial"/>
                  <w:noProof/>
                  <w:lang w:eastAsia="ja-JP"/>
                </w:rPr>
                <w:t>9.x2.y2.</w:t>
              </w:r>
              <w:r w:rsidRPr="00A423D1">
                <w:rPr>
                  <w:rFonts w:cs="Arial"/>
                  <w:noProof/>
                  <w:lang w:eastAsia="ja-JP"/>
                </w:rPr>
                <w:t>69</w:t>
              </w:r>
            </w:ins>
          </w:p>
        </w:tc>
        <w:tc>
          <w:tcPr>
            <w:tcW w:w="1762" w:type="dxa"/>
          </w:tcPr>
          <w:p w:rsidR="00253004" w:rsidRPr="00A423D1" w:rsidRDefault="00253004" w:rsidP="000B3FE9">
            <w:pPr>
              <w:pStyle w:val="TAL"/>
              <w:rPr>
                <w:ins w:id="3335" w:author="Huawei" w:date="2019-08-13T11:21:00Z"/>
                <w:rFonts w:cs="Arial"/>
                <w:noProof/>
              </w:rPr>
            </w:pPr>
            <w:ins w:id="3336" w:author="Huawei" w:date="2019-08-13T11:21:00Z">
              <w:r w:rsidRPr="00A423D1">
                <w:rPr>
                  <w:rFonts w:cs="Arial"/>
                  <w:noProof/>
                  <w:lang w:eastAsia="ja-JP"/>
                </w:rPr>
                <w:t xml:space="preserve">Indicates the RLC has been re-established at the </w:t>
              </w:r>
              <w:r>
                <w:rPr>
                  <w:rFonts w:cs="Arial"/>
                  <w:noProof/>
                  <w:lang w:eastAsia="ja-JP"/>
                </w:rPr>
                <w:t>ng-eNB</w:t>
              </w:r>
              <w:r w:rsidRPr="00A423D1">
                <w:rPr>
                  <w:rFonts w:cs="Arial"/>
                  <w:noProof/>
                  <w:lang w:eastAsia="ja-JP"/>
                </w:rPr>
                <w:t>-DU.</w:t>
              </w:r>
            </w:ins>
          </w:p>
        </w:tc>
        <w:tc>
          <w:tcPr>
            <w:tcW w:w="1288" w:type="dxa"/>
          </w:tcPr>
          <w:p w:rsidR="00253004" w:rsidRPr="00A423D1" w:rsidRDefault="00253004" w:rsidP="000B3FE9">
            <w:pPr>
              <w:pStyle w:val="TAC"/>
              <w:rPr>
                <w:ins w:id="3337" w:author="Huawei" w:date="2019-08-13T11:21:00Z"/>
                <w:rFonts w:cs="Arial"/>
                <w:noProof/>
              </w:rPr>
            </w:pPr>
            <w:ins w:id="3338" w:author="Huawei" w:date="2019-08-13T11:21:00Z">
              <w:r w:rsidRPr="00A423D1">
                <w:t>YES</w:t>
              </w:r>
            </w:ins>
          </w:p>
        </w:tc>
        <w:tc>
          <w:tcPr>
            <w:tcW w:w="1274" w:type="dxa"/>
          </w:tcPr>
          <w:p w:rsidR="00253004" w:rsidRPr="00A423D1" w:rsidRDefault="00253004" w:rsidP="000B3FE9">
            <w:pPr>
              <w:pStyle w:val="TAC"/>
              <w:rPr>
                <w:ins w:id="3339" w:author="Huawei" w:date="2019-08-13T11:21:00Z"/>
                <w:rFonts w:cs="Arial"/>
                <w:noProof/>
              </w:rPr>
            </w:pPr>
            <w:ins w:id="3340" w:author="Huawei" w:date="2019-08-13T11:21:00Z">
              <w:r w:rsidRPr="00A423D1">
                <w:t>ignore</w:t>
              </w:r>
            </w:ins>
          </w:p>
        </w:tc>
      </w:tr>
      <w:tr w:rsidR="00253004" w:rsidRPr="00A423D1" w:rsidTr="000B3FE9">
        <w:trPr>
          <w:ins w:id="3341"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342" w:author="Huawei" w:date="2019-08-13T11:21:00Z"/>
                <w:rFonts w:ascii="Arial" w:eastAsia="Batang" w:hAnsi="Arial" w:cs="Arial"/>
                <w:bCs/>
                <w:sz w:val="18"/>
              </w:rPr>
            </w:pPr>
            <w:ins w:id="3343" w:author="Huawei" w:date="2019-08-13T11:21:00Z">
              <w:r w:rsidRPr="00A423D1">
                <w:rPr>
                  <w:rFonts w:ascii="Arial" w:hAnsi="Arial" w:cs="Arial"/>
                  <w:b/>
                  <w:sz w:val="18"/>
                </w:rPr>
                <w:t>SRB Required to be Released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4"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5" w:author="Huawei" w:date="2019-08-13T11:21:00Z"/>
                <w:rFonts w:cs="Arial"/>
              </w:rPr>
            </w:pPr>
            <w:ins w:id="3346"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7" w:author="Huawei" w:date="2019-08-13T11:21:00Z"/>
                <w:rFonts w:cs="Arial"/>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48"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49" w:author="Huawei" w:date="2019-08-13T11:21:00Z"/>
                <w:rFonts w:cs="Arial"/>
              </w:rPr>
            </w:pPr>
            <w:ins w:id="3350" w:author="Huawei" w:date="2019-08-13T11:21:00Z">
              <w:r w:rsidRPr="00A423D1">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51" w:author="Huawei" w:date="2019-08-13T11:21:00Z"/>
                <w:rFonts w:cs="Arial"/>
              </w:rPr>
            </w:pPr>
            <w:ins w:id="3352" w:author="Huawei" w:date="2019-08-13T11:21:00Z">
              <w:r w:rsidRPr="00A423D1">
                <w:rPr>
                  <w:rFonts w:cs="Arial"/>
                </w:rPr>
                <w:t>reject</w:t>
              </w:r>
            </w:ins>
          </w:p>
        </w:tc>
      </w:tr>
      <w:tr w:rsidR="00253004" w:rsidRPr="00A423D1" w:rsidTr="000B3FE9">
        <w:trPr>
          <w:trHeight w:val="138"/>
          <w:ins w:id="3353" w:author="Huawei" w:date="2019-08-13T11:21:00Z"/>
        </w:trPr>
        <w:tc>
          <w:tcPr>
            <w:tcW w:w="2394" w:type="dxa"/>
          </w:tcPr>
          <w:p w:rsidR="00253004" w:rsidRPr="00A423D1" w:rsidRDefault="00253004" w:rsidP="000B3FE9">
            <w:pPr>
              <w:keepNext/>
              <w:keepLines/>
              <w:spacing w:after="0"/>
              <w:ind w:left="142"/>
              <w:rPr>
                <w:ins w:id="3354" w:author="Huawei" w:date="2019-08-13T11:21:00Z"/>
                <w:rFonts w:ascii="Arial" w:hAnsi="Arial" w:cs="Arial"/>
                <w:b/>
                <w:sz w:val="18"/>
              </w:rPr>
            </w:pPr>
            <w:ins w:id="3355" w:author="Huawei" w:date="2019-08-13T11:21:00Z">
              <w:r w:rsidRPr="00A423D1">
                <w:rPr>
                  <w:rFonts w:ascii="Arial" w:hAnsi="Arial" w:cs="Arial"/>
                  <w:b/>
                  <w:sz w:val="18"/>
                </w:rPr>
                <w:t>&gt;SRB Required to be Released List Item IEs</w:t>
              </w:r>
            </w:ins>
          </w:p>
        </w:tc>
        <w:tc>
          <w:tcPr>
            <w:tcW w:w="1260" w:type="dxa"/>
          </w:tcPr>
          <w:p w:rsidR="00253004" w:rsidRPr="00A423D1" w:rsidRDefault="00253004" w:rsidP="000B3FE9">
            <w:pPr>
              <w:pStyle w:val="TAL"/>
              <w:rPr>
                <w:ins w:id="3356" w:author="Huawei" w:date="2019-08-13T11:21:00Z"/>
                <w:rFonts w:cs="Arial"/>
              </w:rPr>
            </w:pPr>
          </w:p>
        </w:tc>
        <w:tc>
          <w:tcPr>
            <w:tcW w:w="1247" w:type="dxa"/>
          </w:tcPr>
          <w:p w:rsidR="00253004" w:rsidRPr="00A423D1" w:rsidRDefault="00253004" w:rsidP="000B3FE9">
            <w:pPr>
              <w:pStyle w:val="TAL"/>
              <w:rPr>
                <w:ins w:id="3357" w:author="Huawei" w:date="2019-08-13T11:21:00Z"/>
                <w:rFonts w:cs="Arial"/>
                <w:i/>
              </w:rPr>
            </w:pPr>
            <w:ins w:id="3358" w:author="Huawei" w:date="2019-08-13T11:21:00Z">
              <w:r w:rsidRPr="00A423D1">
                <w:rPr>
                  <w:rFonts w:cs="Arial"/>
                  <w:i/>
                </w:rPr>
                <w:t>1 .. &lt;</w:t>
              </w:r>
              <w:proofErr w:type="spellStart"/>
              <w:r w:rsidRPr="00A423D1">
                <w:rPr>
                  <w:rFonts w:cs="Arial"/>
                  <w:i/>
                </w:rPr>
                <w:t>maxnoofSRBs</w:t>
              </w:r>
              <w:proofErr w:type="spellEnd"/>
              <w:r w:rsidRPr="00A423D1">
                <w:rPr>
                  <w:rFonts w:cs="Arial"/>
                  <w:i/>
                </w:rPr>
                <w:t>&gt;</w:t>
              </w:r>
            </w:ins>
          </w:p>
        </w:tc>
        <w:tc>
          <w:tcPr>
            <w:tcW w:w="1260" w:type="dxa"/>
          </w:tcPr>
          <w:p w:rsidR="00253004" w:rsidRPr="00A423D1" w:rsidRDefault="00253004" w:rsidP="000B3FE9">
            <w:pPr>
              <w:pStyle w:val="TAL"/>
              <w:rPr>
                <w:ins w:id="3359" w:author="Huawei" w:date="2019-08-13T11:21:00Z"/>
                <w:rFonts w:cs="Arial"/>
              </w:rPr>
            </w:pPr>
          </w:p>
        </w:tc>
        <w:tc>
          <w:tcPr>
            <w:tcW w:w="1762" w:type="dxa"/>
          </w:tcPr>
          <w:p w:rsidR="00253004" w:rsidRPr="00A423D1" w:rsidRDefault="00253004" w:rsidP="000B3FE9">
            <w:pPr>
              <w:pStyle w:val="TAL"/>
              <w:rPr>
                <w:ins w:id="3360" w:author="Huawei" w:date="2019-08-13T11:21:00Z"/>
                <w:rFonts w:cs="Arial"/>
              </w:rPr>
            </w:pPr>
          </w:p>
        </w:tc>
        <w:tc>
          <w:tcPr>
            <w:tcW w:w="1288" w:type="dxa"/>
          </w:tcPr>
          <w:p w:rsidR="00253004" w:rsidRPr="00A423D1" w:rsidRDefault="00253004" w:rsidP="000B3FE9">
            <w:pPr>
              <w:pStyle w:val="TAC"/>
              <w:rPr>
                <w:ins w:id="3361" w:author="Huawei" w:date="2019-08-13T11:21:00Z"/>
                <w:rFonts w:eastAsia="MS Mincho" w:cs="Arial"/>
              </w:rPr>
            </w:pPr>
            <w:ins w:id="3362" w:author="Huawei" w:date="2019-08-13T11:21:00Z">
              <w:r w:rsidRPr="00A423D1">
                <w:rPr>
                  <w:rFonts w:eastAsia="MS Mincho" w:cs="Arial"/>
                </w:rPr>
                <w:t>EACH</w:t>
              </w:r>
            </w:ins>
          </w:p>
        </w:tc>
        <w:tc>
          <w:tcPr>
            <w:tcW w:w="1274" w:type="dxa"/>
          </w:tcPr>
          <w:p w:rsidR="00253004" w:rsidRPr="00A423D1" w:rsidRDefault="00253004" w:rsidP="000B3FE9">
            <w:pPr>
              <w:pStyle w:val="TAC"/>
              <w:rPr>
                <w:ins w:id="3363" w:author="Huawei" w:date="2019-08-13T11:21:00Z"/>
                <w:rFonts w:cs="Arial"/>
              </w:rPr>
            </w:pPr>
            <w:ins w:id="3364" w:author="Huawei" w:date="2019-08-13T11:21:00Z">
              <w:r w:rsidRPr="00A423D1">
                <w:rPr>
                  <w:rFonts w:cs="Arial"/>
                </w:rPr>
                <w:t>reject</w:t>
              </w:r>
            </w:ins>
          </w:p>
        </w:tc>
      </w:tr>
      <w:tr w:rsidR="00253004" w:rsidRPr="00A423D1" w:rsidTr="000B3FE9">
        <w:trPr>
          <w:ins w:id="3365" w:author="Huawei" w:date="2019-08-13T11:21:00Z"/>
        </w:trPr>
        <w:tc>
          <w:tcPr>
            <w:tcW w:w="2394" w:type="dxa"/>
          </w:tcPr>
          <w:p w:rsidR="00253004" w:rsidRPr="00A423D1" w:rsidRDefault="00253004" w:rsidP="000B3FE9">
            <w:pPr>
              <w:keepNext/>
              <w:keepLines/>
              <w:spacing w:after="0"/>
              <w:ind w:left="284"/>
              <w:rPr>
                <w:ins w:id="3366" w:author="Huawei" w:date="2019-08-13T11:21:00Z"/>
                <w:rFonts w:ascii="Arial" w:hAnsi="Arial" w:cs="Arial"/>
                <w:sz w:val="18"/>
              </w:rPr>
            </w:pPr>
            <w:ins w:id="3367" w:author="Huawei" w:date="2019-08-13T11:21:00Z">
              <w:r w:rsidRPr="00A423D1">
                <w:rPr>
                  <w:rFonts w:ascii="Arial" w:hAnsi="Arial" w:cs="Arial"/>
                  <w:sz w:val="18"/>
                </w:rPr>
                <w:t>&gt;&gt;SRB ID</w:t>
              </w:r>
            </w:ins>
          </w:p>
        </w:tc>
        <w:tc>
          <w:tcPr>
            <w:tcW w:w="1260" w:type="dxa"/>
          </w:tcPr>
          <w:p w:rsidR="00253004" w:rsidRPr="00A423D1" w:rsidRDefault="00253004" w:rsidP="000B3FE9">
            <w:pPr>
              <w:pStyle w:val="TAL"/>
              <w:rPr>
                <w:ins w:id="3368" w:author="Huawei" w:date="2019-08-13T11:21:00Z"/>
                <w:rFonts w:cs="Arial"/>
              </w:rPr>
            </w:pPr>
            <w:ins w:id="3369" w:author="Huawei" w:date="2019-08-13T11:21:00Z">
              <w:r w:rsidRPr="00A423D1">
                <w:rPr>
                  <w:rFonts w:cs="Arial"/>
                </w:rPr>
                <w:t>M</w:t>
              </w:r>
            </w:ins>
          </w:p>
        </w:tc>
        <w:tc>
          <w:tcPr>
            <w:tcW w:w="1247" w:type="dxa"/>
          </w:tcPr>
          <w:p w:rsidR="00253004" w:rsidRPr="00A423D1" w:rsidRDefault="00253004" w:rsidP="000B3FE9">
            <w:pPr>
              <w:pStyle w:val="TAL"/>
              <w:rPr>
                <w:ins w:id="3370" w:author="Huawei" w:date="2019-08-13T11:21:00Z"/>
                <w:rFonts w:cs="Arial"/>
                <w:b/>
              </w:rPr>
            </w:pPr>
          </w:p>
        </w:tc>
        <w:tc>
          <w:tcPr>
            <w:tcW w:w="1260" w:type="dxa"/>
          </w:tcPr>
          <w:p w:rsidR="00253004" w:rsidRPr="00A423D1" w:rsidRDefault="00253004" w:rsidP="000B3FE9">
            <w:pPr>
              <w:pStyle w:val="TAL"/>
              <w:rPr>
                <w:ins w:id="3371" w:author="Huawei" w:date="2019-08-13T11:21:00Z"/>
                <w:rFonts w:cs="Arial"/>
              </w:rPr>
            </w:pPr>
            <w:ins w:id="3372" w:author="Huawei" w:date="2019-08-13T11:21:00Z">
              <w:r>
                <w:rPr>
                  <w:rFonts w:cs="Arial"/>
                </w:rPr>
                <w:t>9.x2.y2.</w:t>
              </w:r>
              <w:r w:rsidRPr="00A423D1">
                <w:rPr>
                  <w:rFonts w:cs="Arial"/>
                </w:rPr>
                <w:t>7</w:t>
              </w:r>
            </w:ins>
          </w:p>
        </w:tc>
        <w:tc>
          <w:tcPr>
            <w:tcW w:w="1762" w:type="dxa"/>
          </w:tcPr>
          <w:p w:rsidR="00253004" w:rsidRPr="00A423D1" w:rsidRDefault="00253004" w:rsidP="000B3FE9">
            <w:pPr>
              <w:pStyle w:val="TAL"/>
              <w:rPr>
                <w:ins w:id="3373" w:author="Huawei" w:date="2019-08-13T11:21:00Z"/>
                <w:rFonts w:cs="Arial"/>
              </w:rPr>
            </w:pPr>
          </w:p>
        </w:tc>
        <w:tc>
          <w:tcPr>
            <w:tcW w:w="1288" w:type="dxa"/>
          </w:tcPr>
          <w:p w:rsidR="00253004" w:rsidRPr="00A423D1" w:rsidRDefault="00253004" w:rsidP="000B3FE9">
            <w:pPr>
              <w:pStyle w:val="TAC"/>
              <w:rPr>
                <w:ins w:id="3374" w:author="Huawei" w:date="2019-08-13T11:21:00Z"/>
                <w:rFonts w:cs="Arial"/>
              </w:rPr>
            </w:pPr>
            <w:ins w:id="3375" w:author="Huawei" w:date="2019-08-13T11:21:00Z">
              <w:r w:rsidRPr="00A423D1">
                <w:rPr>
                  <w:rFonts w:cs="Arial"/>
                </w:rPr>
                <w:t>-</w:t>
              </w:r>
            </w:ins>
          </w:p>
        </w:tc>
        <w:tc>
          <w:tcPr>
            <w:tcW w:w="1274" w:type="dxa"/>
          </w:tcPr>
          <w:p w:rsidR="00253004" w:rsidRPr="00A423D1" w:rsidRDefault="00253004" w:rsidP="000B3FE9">
            <w:pPr>
              <w:pStyle w:val="TAC"/>
              <w:rPr>
                <w:ins w:id="3376" w:author="Huawei" w:date="2019-08-13T11:21:00Z"/>
                <w:rFonts w:cs="Arial"/>
              </w:rPr>
            </w:pPr>
          </w:p>
        </w:tc>
      </w:tr>
      <w:tr w:rsidR="00253004" w:rsidRPr="00A423D1" w:rsidTr="000B3FE9">
        <w:trPr>
          <w:ins w:id="3377" w:author="Huawei" w:date="2019-08-13T11:21:00Z"/>
        </w:trPr>
        <w:tc>
          <w:tcPr>
            <w:tcW w:w="23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378" w:author="Huawei" w:date="2019-08-13T11:21:00Z"/>
                <w:rFonts w:ascii="Arial" w:eastAsia="Batang" w:hAnsi="Arial" w:cs="Arial"/>
                <w:bCs/>
                <w:sz w:val="18"/>
              </w:rPr>
            </w:pPr>
            <w:ins w:id="3379" w:author="Huawei" w:date="2019-08-13T11:21:00Z">
              <w:r w:rsidRPr="00A423D1">
                <w:rPr>
                  <w:rFonts w:ascii="Arial" w:hAnsi="Arial" w:cs="Arial"/>
                  <w:b/>
                  <w:sz w:val="18"/>
                </w:rPr>
                <w:t>DRB Required to be Released List</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0" w:author="Huawei" w:date="2019-08-13T11:21:00Z"/>
                <w:rFonts w:cs="Arial"/>
              </w:rPr>
            </w:pPr>
          </w:p>
        </w:tc>
        <w:tc>
          <w:tcPr>
            <w:tcW w:w="124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1" w:author="Huawei" w:date="2019-08-13T11:21:00Z"/>
                <w:rFonts w:cs="Arial"/>
              </w:rPr>
            </w:pPr>
            <w:ins w:id="3382" w:author="Huawei" w:date="2019-08-13T11:21:00Z">
              <w:r w:rsidRPr="00A423D1">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3" w:author="Huawei" w:date="2019-08-13T11:21:00Z"/>
                <w:rFonts w:cs="Arial"/>
              </w:rPr>
            </w:pPr>
          </w:p>
        </w:tc>
        <w:tc>
          <w:tcPr>
            <w:tcW w:w="17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384" w:author="Huawei" w:date="2019-08-13T11:21:00Z"/>
                <w:rFonts w:cs="Arial"/>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85" w:author="Huawei" w:date="2019-08-13T11:21:00Z"/>
                <w:rFonts w:cs="Arial"/>
              </w:rPr>
            </w:pPr>
            <w:ins w:id="3386" w:author="Huawei" w:date="2019-08-13T11:21:00Z">
              <w:r w:rsidRPr="00A423D1">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387" w:author="Huawei" w:date="2019-08-13T11:21:00Z"/>
                <w:rFonts w:cs="Arial"/>
              </w:rPr>
            </w:pPr>
            <w:ins w:id="3388" w:author="Huawei" w:date="2019-08-13T11:21:00Z">
              <w:r w:rsidRPr="00A423D1">
                <w:rPr>
                  <w:rFonts w:cs="Arial"/>
                </w:rPr>
                <w:t>reject</w:t>
              </w:r>
            </w:ins>
          </w:p>
        </w:tc>
      </w:tr>
      <w:tr w:rsidR="00253004" w:rsidRPr="00A423D1" w:rsidTr="000B3FE9">
        <w:trPr>
          <w:trHeight w:val="138"/>
          <w:ins w:id="3389" w:author="Huawei" w:date="2019-08-13T11:21:00Z"/>
        </w:trPr>
        <w:tc>
          <w:tcPr>
            <w:tcW w:w="2394" w:type="dxa"/>
          </w:tcPr>
          <w:p w:rsidR="00253004" w:rsidRPr="00A423D1" w:rsidRDefault="00253004" w:rsidP="000B3FE9">
            <w:pPr>
              <w:keepNext/>
              <w:keepLines/>
              <w:spacing w:after="0"/>
              <w:ind w:left="142"/>
              <w:rPr>
                <w:ins w:id="3390" w:author="Huawei" w:date="2019-08-13T11:21:00Z"/>
                <w:rFonts w:ascii="Arial" w:hAnsi="Arial" w:cs="Arial"/>
                <w:b/>
                <w:sz w:val="18"/>
              </w:rPr>
            </w:pPr>
            <w:ins w:id="3391" w:author="Huawei" w:date="2019-08-13T11:21:00Z">
              <w:r w:rsidRPr="00A423D1">
                <w:rPr>
                  <w:rFonts w:ascii="Arial" w:hAnsi="Arial" w:cs="Arial"/>
                  <w:b/>
                  <w:sz w:val="18"/>
                </w:rPr>
                <w:t>&gt;DRB Required to be Released List Item IEs</w:t>
              </w:r>
            </w:ins>
          </w:p>
        </w:tc>
        <w:tc>
          <w:tcPr>
            <w:tcW w:w="1260" w:type="dxa"/>
          </w:tcPr>
          <w:p w:rsidR="00253004" w:rsidRPr="00A423D1" w:rsidRDefault="00253004" w:rsidP="000B3FE9">
            <w:pPr>
              <w:pStyle w:val="TAL"/>
              <w:rPr>
                <w:ins w:id="3392" w:author="Huawei" w:date="2019-08-13T11:21:00Z"/>
                <w:rFonts w:cs="Arial"/>
              </w:rPr>
            </w:pPr>
          </w:p>
        </w:tc>
        <w:tc>
          <w:tcPr>
            <w:tcW w:w="1247" w:type="dxa"/>
          </w:tcPr>
          <w:p w:rsidR="00253004" w:rsidRPr="00A423D1" w:rsidRDefault="00253004" w:rsidP="000B3FE9">
            <w:pPr>
              <w:pStyle w:val="TAL"/>
              <w:rPr>
                <w:ins w:id="3393" w:author="Huawei" w:date="2019-08-13T11:21:00Z"/>
                <w:rFonts w:cs="Arial"/>
                <w:i/>
              </w:rPr>
            </w:pPr>
            <w:ins w:id="3394" w:author="Huawei" w:date="2019-08-13T11:21:00Z">
              <w:r w:rsidRPr="00A423D1">
                <w:rPr>
                  <w:rFonts w:cs="Arial"/>
                  <w:i/>
                </w:rPr>
                <w:t>1 .. &lt;</w:t>
              </w:r>
              <w:proofErr w:type="spellStart"/>
              <w:r w:rsidRPr="00A423D1">
                <w:rPr>
                  <w:rFonts w:cs="Arial"/>
                  <w:i/>
                </w:rPr>
                <w:t>maxnoofDRBs</w:t>
              </w:r>
              <w:proofErr w:type="spellEnd"/>
              <w:r w:rsidRPr="00A423D1">
                <w:rPr>
                  <w:rFonts w:cs="Arial"/>
                  <w:i/>
                </w:rPr>
                <w:t>&gt;</w:t>
              </w:r>
            </w:ins>
          </w:p>
        </w:tc>
        <w:tc>
          <w:tcPr>
            <w:tcW w:w="1260" w:type="dxa"/>
          </w:tcPr>
          <w:p w:rsidR="00253004" w:rsidRPr="00A423D1" w:rsidRDefault="00253004" w:rsidP="000B3FE9">
            <w:pPr>
              <w:pStyle w:val="TAL"/>
              <w:rPr>
                <w:ins w:id="3395" w:author="Huawei" w:date="2019-08-13T11:21:00Z"/>
                <w:rFonts w:cs="Arial"/>
              </w:rPr>
            </w:pPr>
          </w:p>
        </w:tc>
        <w:tc>
          <w:tcPr>
            <w:tcW w:w="1762" w:type="dxa"/>
          </w:tcPr>
          <w:p w:rsidR="00253004" w:rsidRPr="00A423D1" w:rsidRDefault="00253004" w:rsidP="000B3FE9">
            <w:pPr>
              <w:pStyle w:val="TAL"/>
              <w:rPr>
                <w:ins w:id="3396" w:author="Huawei" w:date="2019-08-13T11:21:00Z"/>
                <w:rFonts w:cs="Arial"/>
              </w:rPr>
            </w:pPr>
          </w:p>
        </w:tc>
        <w:tc>
          <w:tcPr>
            <w:tcW w:w="1288" w:type="dxa"/>
          </w:tcPr>
          <w:p w:rsidR="00253004" w:rsidRPr="00A423D1" w:rsidRDefault="00253004" w:rsidP="000B3FE9">
            <w:pPr>
              <w:pStyle w:val="TAC"/>
              <w:rPr>
                <w:ins w:id="3397" w:author="Huawei" w:date="2019-08-13T11:21:00Z"/>
                <w:rFonts w:eastAsia="MS Mincho" w:cs="Arial"/>
              </w:rPr>
            </w:pPr>
            <w:ins w:id="3398" w:author="Huawei" w:date="2019-08-13T11:21:00Z">
              <w:r w:rsidRPr="00A423D1">
                <w:rPr>
                  <w:rFonts w:eastAsia="MS Mincho" w:cs="Arial"/>
                </w:rPr>
                <w:t>EACH</w:t>
              </w:r>
            </w:ins>
          </w:p>
        </w:tc>
        <w:tc>
          <w:tcPr>
            <w:tcW w:w="1274" w:type="dxa"/>
          </w:tcPr>
          <w:p w:rsidR="00253004" w:rsidRPr="00A423D1" w:rsidRDefault="00253004" w:rsidP="000B3FE9">
            <w:pPr>
              <w:pStyle w:val="TAC"/>
              <w:rPr>
                <w:ins w:id="3399" w:author="Huawei" w:date="2019-08-13T11:21:00Z"/>
                <w:rFonts w:cs="Arial"/>
              </w:rPr>
            </w:pPr>
            <w:ins w:id="3400" w:author="Huawei" w:date="2019-08-13T11:21:00Z">
              <w:r w:rsidRPr="00A423D1">
                <w:rPr>
                  <w:rFonts w:cs="Arial"/>
                </w:rPr>
                <w:t>reject</w:t>
              </w:r>
            </w:ins>
          </w:p>
        </w:tc>
      </w:tr>
      <w:tr w:rsidR="00253004" w:rsidRPr="00A423D1" w:rsidTr="000B3FE9">
        <w:trPr>
          <w:ins w:id="3401" w:author="Huawei" w:date="2019-08-13T11:21:00Z"/>
        </w:trPr>
        <w:tc>
          <w:tcPr>
            <w:tcW w:w="2394" w:type="dxa"/>
          </w:tcPr>
          <w:p w:rsidR="00253004" w:rsidRPr="00A423D1" w:rsidRDefault="00253004" w:rsidP="000B3FE9">
            <w:pPr>
              <w:keepNext/>
              <w:keepLines/>
              <w:spacing w:after="0"/>
              <w:ind w:left="284"/>
              <w:rPr>
                <w:ins w:id="3402" w:author="Huawei" w:date="2019-08-13T11:21:00Z"/>
                <w:rFonts w:ascii="Arial" w:hAnsi="Arial" w:cs="Arial"/>
                <w:sz w:val="18"/>
              </w:rPr>
            </w:pPr>
            <w:ins w:id="3403" w:author="Huawei" w:date="2019-08-13T11:21:00Z">
              <w:r w:rsidRPr="00A423D1">
                <w:rPr>
                  <w:rFonts w:ascii="Arial" w:hAnsi="Arial" w:cs="Arial"/>
                  <w:sz w:val="18"/>
                </w:rPr>
                <w:t>&gt;&gt;DRB ID</w:t>
              </w:r>
            </w:ins>
          </w:p>
        </w:tc>
        <w:tc>
          <w:tcPr>
            <w:tcW w:w="1260" w:type="dxa"/>
          </w:tcPr>
          <w:p w:rsidR="00253004" w:rsidRPr="00A423D1" w:rsidRDefault="00253004" w:rsidP="000B3FE9">
            <w:pPr>
              <w:pStyle w:val="TAL"/>
              <w:rPr>
                <w:ins w:id="3404" w:author="Huawei" w:date="2019-08-13T11:21:00Z"/>
                <w:rFonts w:cs="Arial"/>
              </w:rPr>
            </w:pPr>
            <w:ins w:id="3405" w:author="Huawei" w:date="2019-08-13T11:21:00Z">
              <w:r w:rsidRPr="00A423D1">
                <w:rPr>
                  <w:rFonts w:cs="Arial"/>
                </w:rPr>
                <w:t>M</w:t>
              </w:r>
            </w:ins>
          </w:p>
        </w:tc>
        <w:tc>
          <w:tcPr>
            <w:tcW w:w="1247" w:type="dxa"/>
          </w:tcPr>
          <w:p w:rsidR="00253004" w:rsidRPr="00A423D1" w:rsidRDefault="00253004" w:rsidP="000B3FE9">
            <w:pPr>
              <w:pStyle w:val="TAL"/>
              <w:rPr>
                <w:ins w:id="3406" w:author="Huawei" w:date="2019-08-13T11:21:00Z"/>
                <w:rFonts w:cs="Arial"/>
                <w:b/>
              </w:rPr>
            </w:pPr>
          </w:p>
        </w:tc>
        <w:tc>
          <w:tcPr>
            <w:tcW w:w="1260" w:type="dxa"/>
          </w:tcPr>
          <w:p w:rsidR="00253004" w:rsidRPr="00A423D1" w:rsidRDefault="00253004" w:rsidP="000B3FE9">
            <w:pPr>
              <w:pStyle w:val="TAL"/>
              <w:rPr>
                <w:ins w:id="3407" w:author="Huawei" w:date="2019-08-13T11:21:00Z"/>
                <w:rFonts w:cs="Arial"/>
              </w:rPr>
            </w:pPr>
            <w:ins w:id="3408" w:author="Huawei" w:date="2019-08-13T11:21:00Z">
              <w:r>
                <w:rPr>
                  <w:rFonts w:cs="Arial"/>
                </w:rPr>
                <w:t>9.x2.y2.</w:t>
              </w:r>
              <w:r w:rsidRPr="00A423D1">
                <w:rPr>
                  <w:rFonts w:cs="Arial"/>
                </w:rPr>
                <w:t>8</w:t>
              </w:r>
            </w:ins>
          </w:p>
        </w:tc>
        <w:tc>
          <w:tcPr>
            <w:tcW w:w="1762" w:type="dxa"/>
          </w:tcPr>
          <w:p w:rsidR="00253004" w:rsidRPr="00A423D1" w:rsidRDefault="00253004" w:rsidP="000B3FE9">
            <w:pPr>
              <w:pStyle w:val="TAL"/>
              <w:rPr>
                <w:ins w:id="3409" w:author="Huawei" w:date="2019-08-13T11:21:00Z"/>
                <w:rFonts w:cs="Arial"/>
              </w:rPr>
            </w:pPr>
          </w:p>
        </w:tc>
        <w:tc>
          <w:tcPr>
            <w:tcW w:w="1288" w:type="dxa"/>
          </w:tcPr>
          <w:p w:rsidR="00253004" w:rsidRPr="00A423D1" w:rsidRDefault="00253004" w:rsidP="000B3FE9">
            <w:pPr>
              <w:pStyle w:val="TAC"/>
              <w:rPr>
                <w:ins w:id="3410" w:author="Huawei" w:date="2019-08-13T11:21:00Z"/>
                <w:rFonts w:cs="Arial"/>
              </w:rPr>
            </w:pPr>
            <w:ins w:id="3411" w:author="Huawei" w:date="2019-08-13T11:21:00Z">
              <w:r w:rsidRPr="00A423D1">
                <w:rPr>
                  <w:rFonts w:cs="Arial"/>
                </w:rPr>
                <w:t>-</w:t>
              </w:r>
            </w:ins>
          </w:p>
        </w:tc>
        <w:tc>
          <w:tcPr>
            <w:tcW w:w="1274" w:type="dxa"/>
          </w:tcPr>
          <w:p w:rsidR="00253004" w:rsidRPr="00A423D1" w:rsidRDefault="00253004" w:rsidP="000B3FE9">
            <w:pPr>
              <w:pStyle w:val="TAC"/>
              <w:rPr>
                <w:ins w:id="3412" w:author="Huawei" w:date="2019-08-13T11:21:00Z"/>
                <w:rFonts w:cs="Arial"/>
              </w:rPr>
            </w:pPr>
          </w:p>
        </w:tc>
      </w:tr>
      <w:tr w:rsidR="00253004" w:rsidRPr="00A423D1" w:rsidTr="000B3FE9">
        <w:trPr>
          <w:ins w:id="3413" w:author="Huawei" w:date="2019-08-13T11:21:00Z"/>
        </w:trPr>
        <w:tc>
          <w:tcPr>
            <w:tcW w:w="2394" w:type="dxa"/>
          </w:tcPr>
          <w:p w:rsidR="00253004" w:rsidRPr="00A423D1" w:rsidRDefault="00253004" w:rsidP="000B3FE9">
            <w:pPr>
              <w:keepNext/>
              <w:keepLines/>
              <w:spacing w:after="0"/>
              <w:rPr>
                <w:ins w:id="3414" w:author="Huawei" w:date="2019-08-13T11:21:00Z"/>
                <w:rFonts w:ascii="Arial" w:hAnsi="Arial" w:cs="Arial"/>
                <w:sz w:val="18"/>
              </w:rPr>
            </w:pPr>
            <w:ins w:id="3415" w:author="Huawei" w:date="2019-08-13T11:21:00Z">
              <w:r w:rsidRPr="00A423D1">
                <w:rPr>
                  <w:rFonts w:ascii="Arial" w:hAnsi="Arial" w:cs="Arial"/>
                  <w:sz w:val="18"/>
                  <w:szCs w:val="18"/>
                  <w:lang w:eastAsia="ja-JP"/>
                </w:rPr>
                <w:t>Cause</w:t>
              </w:r>
            </w:ins>
          </w:p>
        </w:tc>
        <w:tc>
          <w:tcPr>
            <w:tcW w:w="1260" w:type="dxa"/>
          </w:tcPr>
          <w:p w:rsidR="00253004" w:rsidRPr="00A423D1" w:rsidRDefault="00253004" w:rsidP="000B3FE9">
            <w:pPr>
              <w:pStyle w:val="TAL"/>
              <w:rPr>
                <w:ins w:id="3416" w:author="Huawei" w:date="2019-08-13T11:21:00Z"/>
                <w:rFonts w:cs="Arial"/>
              </w:rPr>
            </w:pPr>
            <w:ins w:id="3417" w:author="Huawei" w:date="2019-08-13T11:21:00Z">
              <w:r w:rsidRPr="00A423D1">
                <w:rPr>
                  <w:rFonts w:cs="Arial"/>
                  <w:szCs w:val="18"/>
                  <w:lang w:eastAsia="ja-JP"/>
                </w:rPr>
                <w:t>M</w:t>
              </w:r>
            </w:ins>
          </w:p>
        </w:tc>
        <w:tc>
          <w:tcPr>
            <w:tcW w:w="1247" w:type="dxa"/>
          </w:tcPr>
          <w:p w:rsidR="00253004" w:rsidRPr="00A423D1" w:rsidRDefault="00253004" w:rsidP="000B3FE9">
            <w:pPr>
              <w:pStyle w:val="TAL"/>
              <w:rPr>
                <w:ins w:id="3418" w:author="Huawei" w:date="2019-08-13T11:21:00Z"/>
                <w:rFonts w:cs="Arial"/>
                <w:b/>
              </w:rPr>
            </w:pPr>
          </w:p>
        </w:tc>
        <w:tc>
          <w:tcPr>
            <w:tcW w:w="1260" w:type="dxa"/>
          </w:tcPr>
          <w:p w:rsidR="00253004" w:rsidRPr="00A423D1" w:rsidRDefault="00253004" w:rsidP="000B3FE9">
            <w:pPr>
              <w:pStyle w:val="TAL"/>
              <w:rPr>
                <w:ins w:id="3419" w:author="Huawei" w:date="2019-08-13T11:21:00Z"/>
                <w:rFonts w:cs="Arial"/>
              </w:rPr>
            </w:pPr>
            <w:ins w:id="3420" w:author="Huawei" w:date="2019-08-13T11:21:00Z">
              <w:r>
                <w:rPr>
                  <w:rFonts w:cs="Arial"/>
                  <w:szCs w:val="18"/>
                  <w:lang w:eastAsia="ja-JP"/>
                </w:rPr>
                <w:t>9.x2.y2.</w:t>
              </w:r>
              <w:r w:rsidRPr="00A423D1">
                <w:rPr>
                  <w:rFonts w:cs="Arial"/>
                  <w:szCs w:val="18"/>
                  <w:lang w:eastAsia="ja-JP"/>
                </w:rPr>
                <w:t>2</w:t>
              </w:r>
            </w:ins>
          </w:p>
        </w:tc>
        <w:tc>
          <w:tcPr>
            <w:tcW w:w="1762" w:type="dxa"/>
          </w:tcPr>
          <w:p w:rsidR="00253004" w:rsidRPr="00A423D1" w:rsidRDefault="00253004" w:rsidP="000B3FE9">
            <w:pPr>
              <w:pStyle w:val="TAL"/>
              <w:rPr>
                <w:ins w:id="3421" w:author="Huawei" w:date="2019-08-13T11:21:00Z"/>
                <w:rFonts w:cs="Arial"/>
              </w:rPr>
            </w:pPr>
          </w:p>
        </w:tc>
        <w:tc>
          <w:tcPr>
            <w:tcW w:w="1288" w:type="dxa"/>
          </w:tcPr>
          <w:p w:rsidR="00253004" w:rsidRPr="00A423D1" w:rsidRDefault="00253004" w:rsidP="000B3FE9">
            <w:pPr>
              <w:pStyle w:val="TAC"/>
              <w:rPr>
                <w:ins w:id="3422" w:author="Huawei" w:date="2019-08-13T11:21:00Z"/>
                <w:rFonts w:cs="Arial"/>
              </w:rPr>
            </w:pPr>
            <w:ins w:id="3423" w:author="Huawei" w:date="2019-08-13T11:21:00Z">
              <w:r w:rsidRPr="00A423D1">
                <w:rPr>
                  <w:rFonts w:cs="Arial"/>
                  <w:szCs w:val="18"/>
                  <w:lang w:eastAsia="ja-JP"/>
                </w:rPr>
                <w:t>YES</w:t>
              </w:r>
            </w:ins>
          </w:p>
        </w:tc>
        <w:tc>
          <w:tcPr>
            <w:tcW w:w="1274" w:type="dxa"/>
          </w:tcPr>
          <w:p w:rsidR="00253004" w:rsidRPr="00A423D1" w:rsidRDefault="00253004" w:rsidP="000B3FE9">
            <w:pPr>
              <w:pStyle w:val="TAC"/>
              <w:rPr>
                <w:ins w:id="3424" w:author="Huawei" w:date="2019-08-13T11:21:00Z"/>
                <w:rFonts w:cs="Arial"/>
              </w:rPr>
            </w:pPr>
            <w:ins w:id="3425" w:author="Huawei" w:date="2019-08-13T11:21:00Z">
              <w:r w:rsidRPr="00A423D1">
                <w:rPr>
                  <w:rFonts w:cs="Arial"/>
                  <w:szCs w:val="18"/>
                  <w:lang w:eastAsia="ja-JP"/>
                </w:rPr>
                <w:t>ignore</w:t>
              </w:r>
            </w:ins>
          </w:p>
        </w:tc>
      </w:tr>
    </w:tbl>
    <w:p w:rsidR="00253004" w:rsidRPr="00A423D1" w:rsidRDefault="00253004" w:rsidP="00253004">
      <w:pPr>
        <w:rPr>
          <w:ins w:id="3426"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427" w:author="Huawei" w:date="2019-08-13T11:21:00Z"/>
        </w:trPr>
        <w:tc>
          <w:tcPr>
            <w:tcW w:w="3686" w:type="dxa"/>
          </w:tcPr>
          <w:p w:rsidR="00253004" w:rsidRPr="00A423D1" w:rsidRDefault="00253004" w:rsidP="000B3FE9">
            <w:pPr>
              <w:keepNext/>
              <w:keepLines/>
              <w:spacing w:after="0"/>
              <w:jc w:val="center"/>
              <w:rPr>
                <w:ins w:id="3428" w:author="Huawei" w:date="2019-08-13T11:21:00Z"/>
                <w:rFonts w:ascii="Arial" w:hAnsi="Arial"/>
                <w:b/>
                <w:sz w:val="18"/>
                <w:lang w:eastAsia="zh-CN"/>
              </w:rPr>
            </w:pPr>
            <w:ins w:id="3429"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3430" w:author="Huawei" w:date="2019-08-13T11:21:00Z"/>
                <w:rFonts w:ascii="Arial" w:hAnsi="Arial"/>
                <w:b/>
                <w:sz w:val="18"/>
                <w:lang w:eastAsia="zh-CN"/>
              </w:rPr>
            </w:pPr>
            <w:ins w:id="3431" w:author="Huawei" w:date="2019-08-13T11:21:00Z">
              <w:r w:rsidRPr="00A423D1">
                <w:rPr>
                  <w:rFonts w:ascii="Arial" w:hAnsi="Arial"/>
                  <w:b/>
                  <w:sz w:val="18"/>
                  <w:lang w:eastAsia="zh-CN"/>
                </w:rPr>
                <w:t>Explanation</w:t>
              </w:r>
            </w:ins>
          </w:p>
        </w:tc>
      </w:tr>
      <w:tr w:rsidR="00253004" w:rsidRPr="00A423D1" w:rsidTr="000B3FE9">
        <w:trPr>
          <w:jc w:val="center"/>
          <w:ins w:id="3432" w:author="Huawei" w:date="2019-08-13T11:21:00Z"/>
        </w:trPr>
        <w:tc>
          <w:tcPr>
            <w:tcW w:w="3686" w:type="dxa"/>
          </w:tcPr>
          <w:p w:rsidR="00253004" w:rsidRPr="00A423D1" w:rsidRDefault="00253004" w:rsidP="000B3FE9">
            <w:pPr>
              <w:keepNext/>
              <w:keepLines/>
              <w:spacing w:after="0"/>
              <w:jc w:val="both"/>
              <w:rPr>
                <w:ins w:id="3433" w:author="Huawei" w:date="2019-08-13T11:21:00Z"/>
                <w:rFonts w:ascii="Arial" w:hAnsi="Arial"/>
                <w:sz w:val="18"/>
                <w:lang w:eastAsia="zh-CN"/>
              </w:rPr>
            </w:pPr>
            <w:proofErr w:type="spellStart"/>
            <w:ins w:id="3434" w:author="Huawei" w:date="2019-08-13T11:21:00Z">
              <w:r w:rsidRPr="00A423D1">
                <w:rPr>
                  <w:rFonts w:ascii="Arial" w:hAnsi="Arial"/>
                  <w:sz w:val="18"/>
                  <w:lang w:eastAsia="zh-CN"/>
                </w:rPr>
                <w:t>maxnoofSRBs</w:t>
              </w:r>
              <w:proofErr w:type="spellEnd"/>
            </w:ins>
          </w:p>
        </w:tc>
        <w:tc>
          <w:tcPr>
            <w:tcW w:w="5670" w:type="dxa"/>
          </w:tcPr>
          <w:p w:rsidR="00253004" w:rsidRPr="00A423D1" w:rsidRDefault="00253004" w:rsidP="00FE5C03">
            <w:pPr>
              <w:keepNext/>
              <w:keepLines/>
              <w:spacing w:after="0"/>
              <w:jc w:val="both"/>
              <w:rPr>
                <w:ins w:id="3435" w:author="Huawei" w:date="2019-08-13T11:21:00Z"/>
                <w:rFonts w:ascii="Arial" w:hAnsi="Arial"/>
                <w:sz w:val="18"/>
                <w:lang w:eastAsia="zh-CN"/>
              </w:rPr>
            </w:pPr>
            <w:ins w:id="3436" w:author="Huawei" w:date="2019-08-13T11:21:00Z">
              <w:r w:rsidRPr="00A423D1">
                <w:rPr>
                  <w:rFonts w:ascii="Arial" w:hAnsi="Arial"/>
                  <w:sz w:val="18"/>
                  <w:lang w:eastAsia="zh-CN"/>
                </w:rPr>
                <w:t xml:space="preserve">Maximum no. of SRB allowed towards one UE, the maximum value is </w:t>
              </w:r>
            </w:ins>
            <w:ins w:id="3437" w:author="Huawei" w:date="2019-08-13T12:04:00Z">
              <w:r w:rsidR="00FE5C03">
                <w:rPr>
                  <w:rFonts w:ascii="Arial" w:hAnsi="Arial"/>
                  <w:sz w:val="18"/>
                  <w:lang w:eastAsia="zh-CN"/>
                </w:rPr>
                <w:t>4</w:t>
              </w:r>
            </w:ins>
            <w:ins w:id="3438" w:author="Huawei" w:date="2019-08-13T11:21:00Z">
              <w:r w:rsidRPr="00A423D1">
                <w:rPr>
                  <w:rFonts w:ascii="Arial" w:hAnsi="Arial"/>
                  <w:sz w:val="18"/>
                  <w:lang w:eastAsia="zh-CN"/>
                </w:rPr>
                <w:t xml:space="preserve">. </w:t>
              </w:r>
            </w:ins>
          </w:p>
        </w:tc>
      </w:tr>
      <w:tr w:rsidR="00253004" w:rsidRPr="00A423D1" w:rsidTr="000B3FE9">
        <w:trPr>
          <w:jc w:val="center"/>
          <w:ins w:id="3439" w:author="Huawei" w:date="2019-08-13T11:21:00Z"/>
        </w:trPr>
        <w:tc>
          <w:tcPr>
            <w:tcW w:w="3686" w:type="dxa"/>
          </w:tcPr>
          <w:p w:rsidR="00253004" w:rsidRPr="00A423D1" w:rsidRDefault="00253004" w:rsidP="000B3FE9">
            <w:pPr>
              <w:keepNext/>
              <w:keepLines/>
              <w:spacing w:after="0"/>
              <w:jc w:val="both"/>
              <w:rPr>
                <w:ins w:id="3440" w:author="Huawei" w:date="2019-08-13T11:21:00Z"/>
                <w:rFonts w:ascii="Arial" w:hAnsi="Arial"/>
                <w:sz w:val="18"/>
                <w:lang w:eastAsia="zh-CN"/>
              </w:rPr>
            </w:pPr>
            <w:proofErr w:type="spellStart"/>
            <w:ins w:id="3441" w:author="Huawei" w:date="2019-08-13T11:21:00Z">
              <w:r w:rsidRPr="00A423D1">
                <w:rPr>
                  <w:rFonts w:ascii="Arial" w:hAnsi="Arial"/>
                  <w:sz w:val="18"/>
                  <w:lang w:eastAsia="zh-CN"/>
                </w:rPr>
                <w:t>maxnoofDRBs</w:t>
              </w:r>
              <w:proofErr w:type="spellEnd"/>
            </w:ins>
          </w:p>
        </w:tc>
        <w:tc>
          <w:tcPr>
            <w:tcW w:w="5670" w:type="dxa"/>
          </w:tcPr>
          <w:p w:rsidR="00253004" w:rsidRPr="00A423D1" w:rsidRDefault="00253004" w:rsidP="00FE5C03">
            <w:pPr>
              <w:keepNext/>
              <w:keepLines/>
              <w:spacing w:after="0"/>
              <w:jc w:val="both"/>
              <w:rPr>
                <w:ins w:id="3442" w:author="Huawei" w:date="2019-08-13T11:21:00Z"/>
                <w:rFonts w:ascii="Arial" w:hAnsi="Arial"/>
                <w:sz w:val="18"/>
                <w:lang w:eastAsia="zh-CN"/>
              </w:rPr>
            </w:pPr>
            <w:ins w:id="3443" w:author="Huawei" w:date="2019-08-13T11:21:00Z">
              <w:r w:rsidRPr="00A423D1">
                <w:rPr>
                  <w:rFonts w:ascii="Arial" w:hAnsi="Arial"/>
                  <w:sz w:val="18"/>
                  <w:lang w:eastAsia="zh-CN"/>
                </w:rPr>
                <w:t xml:space="preserve">Maximum no. of DRB allowed towards one UE, the maximum value is </w:t>
              </w:r>
            </w:ins>
            <w:ins w:id="3444" w:author="Huawei" w:date="2019-08-13T12:04:00Z">
              <w:r w:rsidR="00FE5C03">
                <w:rPr>
                  <w:rFonts w:ascii="Arial" w:hAnsi="Arial"/>
                  <w:sz w:val="18"/>
                  <w:lang w:eastAsia="zh-CN"/>
                </w:rPr>
                <w:t>32</w:t>
              </w:r>
            </w:ins>
            <w:ins w:id="3445" w:author="Huawei" w:date="2019-08-13T11:21:00Z">
              <w:r w:rsidRPr="00A423D1">
                <w:rPr>
                  <w:rFonts w:ascii="Arial" w:hAnsi="Arial"/>
                  <w:sz w:val="18"/>
                  <w:lang w:eastAsia="zh-CN"/>
                </w:rPr>
                <w:t xml:space="preserve">. </w:t>
              </w:r>
            </w:ins>
          </w:p>
        </w:tc>
      </w:tr>
    </w:tbl>
    <w:p w:rsidR="00253004" w:rsidRPr="00A423D1" w:rsidRDefault="00253004" w:rsidP="00253004">
      <w:pPr>
        <w:rPr>
          <w:ins w:id="3446" w:author="Huawei" w:date="2019-08-13T11:21:00Z"/>
        </w:rPr>
      </w:pPr>
    </w:p>
    <w:p w:rsidR="00253004" w:rsidRPr="00A423D1" w:rsidRDefault="00253004" w:rsidP="00253004">
      <w:pPr>
        <w:pStyle w:val="40"/>
        <w:rPr>
          <w:ins w:id="3447" w:author="Huawei" w:date="2019-08-13T11:21:00Z"/>
        </w:rPr>
      </w:pPr>
      <w:ins w:id="3448" w:author="Huawei" w:date="2019-08-13T11:21:00Z">
        <w:r w:rsidRPr="00A423D1">
          <w:lastRenderedPageBreak/>
          <w:t>9.</w:t>
        </w:r>
        <w:r>
          <w:t>x1.y1</w:t>
        </w:r>
        <w:r w:rsidRPr="00A423D1">
          <w:t>.11</w:t>
        </w:r>
        <w:r w:rsidRPr="00A423D1">
          <w:tab/>
          <w:t>UE CONTEXT MODIFICATION CONFIRM</w:t>
        </w:r>
      </w:ins>
    </w:p>
    <w:p w:rsidR="00253004" w:rsidRPr="00A423D1" w:rsidRDefault="00253004" w:rsidP="00253004">
      <w:pPr>
        <w:rPr>
          <w:ins w:id="3449" w:author="Huawei" w:date="2019-08-13T11:21:00Z"/>
        </w:rPr>
      </w:pPr>
      <w:ins w:id="3450" w:author="Huawei" w:date="2019-08-13T11:21:00Z">
        <w:r w:rsidRPr="00A423D1">
          <w:t xml:space="preserve">This message is sent by the </w:t>
        </w:r>
        <w:r>
          <w:t>ng-</w:t>
        </w:r>
        <w:proofErr w:type="spellStart"/>
        <w:r>
          <w:t>eNB</w:t>
        </w:r>
        <w:proofErr w:type="spellEnd"/>
        <w:r w:rsidRPr="00A423D1">
          <w:t xml:space="preserve">-CU to inform the </w:t>
        </w:r>
        <w:r>
          <w:t>ng-</w:t>
        </w:r>
        <w:proofErr w:type="spellStart"/>
        <w:r>
          <w:t>eNB</w:t>
        </w:r>
        <w:proofErr w:type="spellEnd"/>
        <w:r w:rsidRPr="00A423D1">
          <w:t>-DU the successful modification.</w:t>
        </w:r>
      </w:ins>
    </w:p>
    <w:p w:rsidR="00253004" w:rsidRPr="00CE53A3" w:rsidRDefault="00253004" w:rsidP="00253004">
      <w:pPr>
        <w:rPr>
          <w:ins w:id="3451" w:author="Huawei" w:date="2019-08-13T11:21:00Z"/>
        </w:rPr>
      </w:pPr>
      <w:ins w:id="3452" w:author="Huawei" w:date="2019-08-13T11:21: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276"/>
        <w:gridCol w:w="1276"/>
        <w:gridCol w:w="1748"/>
        <w:gridCol w:w="1288"/>
        <w:gridCol w:w="1274"/>
      </w:tblGrid>
      <w:tr w:rsidR="00253004" w:rsidRPr="00A423D1" w:rsidTr="000B3FE9">
        <w:trPr>
          <w:tblHeader/>
          <w:ins w:id="3453" w:author="Huawei" w:date="2019-08-13T11:21:00Z"/>
        </w:trPr>
        <w:tc>
          <w:tcPr>
            <w:tcW w:w="2395" w:type="dxa"/>
          </w:tcPr>
          <w:p w:rsidR="00253004" w:rsidRPr="00CE53A3" w:rsidRDefault="00253004" w:rsidP="000B3FE9">
            <w:pPr>
              <w:keepNext/>
              <w:keepLines/>
              <w:spacing w:after="0"/>
              <w:jc w:val="center"/>
              <w:rPr>
                <w:ins w:id="3454" w:author="Huawei" w:date="2019-08-13T11:21:00Z"/>
                <w:rFonts w:ascii="Arial" w:hAnsi="Arial"/>
                <w:b/>
                <w:sz w:val="18"/>
              </w:rPr>
            </w:pPr>
            <w:ins w:id="3455" w:author="Huawei" w:date="2019-08-13T11:21:00Z">
              <w:r w:rsidRPr="00CE53A3">
                <w:rPr>
                  <w:rFonts w:ascii="Arial" w:hAnsi="Arial"/>
                  <w:b/>
                  <w:sz w:val="18"/>
                </w:rPr>
                <w:t>IE/Group Name</w:t>
              </w:r>
            </w:ins>
          </w:p>
        </w:tc>
        <w:tc>
          <w:tcPr>
            <w:tcW w:w="1231" w:type="dxa"/>
          </w:tcPr>
          <w:p w:rsidR="00253004" w:rsidRPr="00A423D1" w:rsidRDefault="00253004" w:rsidP="000B3FE9">
            <w:pPr>
              <w:keepNext/>
              <w:keepLines/>
              <w:spacing w:after="0"/>
              <w:jc w:val="center"/>
              <w:rPr>
                <w:ins w:id="3456" w:author="Huawei" w:date="2019-08-13T11:21:00Z"/>
                <w:rFonts w:ascii="Arial" w:hAnsi="Arial"/>
                <w:b/>
                <w:sz w:val="18"/>
              </w:rPr>
            </w:pPr>
            <w:ins w:id="3457" w:author="Huawei" w:date="2019-08-13T11:21:00Z">
              <w:r w:rsidRPr="00A423D1">
                <w:rPr>
                  <w:rFonts w:ascii="Arial" w:hAnsi="Arial"/>
                  <w:b/>
                  <w:sz w:val="18"/>
                </w:rPr>
                <w:t>Presence</w:t>
              </w:r>
            </w:ins>
          </w:p>
        </w:tc>
        <w:tc>
          <w:tcPr>
            <w:tcW w:w="1276" w:type="dxa"/>
          </w:tcPr>
          <w:p w:rsidR="00253004" w:rsidRPr="00A423D1" w:rsidRDefault="00253004" w:rsidP="000B3FE9">
            <w:pPr>
              <w:keepNext/>
              <w:keepLines/>
              <w:spacing w:after="0"/>
              <w:jc w:val="center"/>
              <w:rPr>
                <w:ins w:id="3458" w:author="Huawei" w:date="2019-08-13T11:21:00Z"/>
                <w:rFonts w:ascii="Arial" w:hAnsi="Arial"/>
                <w:b/>
                <w:sz w:val="18"/>
              </w:rPr>
            </w:pPr>
            <w:ins w:id="3459" w:author="Huawei" w:date="2019-08-13T11:21:00Z">
              <w:r w:rsidRPr="00A423D1">
                <w:rPr>
                  <w:rFonts w:ascii="Arial" w:hAnsi="Arial"/>
                  <w:b/>
                  <w:sz w:val="18"/>
                </w:rPr>
                <w:t>Range</w:t>
              </w:r>
            </w:ins>
          </w:p>
        </w:tc>
        <w:tc>
          <w:tcPr>
            <w:tcW w:w="1276" w:type="dxa"/>
          </w:tcPr>
          <w:p w:rsidR="00253004" w:rsidRPr="00A423D1" w:rsidRDefault="00253004" w:rsidP="000B3FE9">
            <w:pPr>
              <w:keepNext/>
              <w:keepLines/>
              <w:spacing w:after="0"/>
              <w:jc w:val="center"/>
              <w:rPr>
                <w:ins w:id="3460" w:author="Huawei" w:date="2019-08-13T11:21:00Z"/>
                <w:rFonts w:ascii="Arial" w:hAnsi="Arial"/>
                <w:b/>
                <w:sz w:val="18"/>
              </w:rPr>
            </w:pPr>
            <w:ins w:id="3461" w:author="Huawei" w:date="2019-08-13T11:21:00Z">
              <w:r w:rsidRPr="00A423D1">
                <w:rPr>
                  <w:rFonts w:ascii="Arial" w:hAnsi="Arial"/>
                  <w:b/>
                  <w:sz w:val="18"/>
                </w:rPr>
                <w:t>IE type and reference</w:t>
              </w:r>
            </w:ins>
          </w:p>
        </w:tc>
        <w:tc>
          <w:tcPr>
            <w:tcW w:w="1748" w:type="dxa"/>
          </w:tcPr>
          <w:p w:rsidR="00253004" w:rsidRPr="00A423D1" w:rsidRDefault="00253004" w:rsidP="000B3FE9">
            <w:pPr>
              <w:keepNext/>
              <w:keepLines/>
              <w:spacing w:after="0"/>
              <w:jc w:val="center"/>
              <w:rPr>
                <w:ins w:id="3462" w:author="Huawei" w:date="2019-08-13T11:21:00Z"/>
                <w:rFonts w:ascii="Arial" w:hAnsi="Arial"/>
                <w:b/>
                <w:sz w:val="18"/>
              </w:rPr>
            </w:pPr>
            <w:ins w:id="3463" w:author="Huawei" w:date="2019-08-13T11:21:00Z">
              <w:r w:rsidRPr="00A423D1">
                <w:rPr>
                  <w:rFonts w:ascii="Arial" w:hAnsi="Arial"/>
                  <w:b/>
                  <w:sz w:val="18"/>
                </w:rPr>
                <w:t>Semantics description</w:t>
              </w:r>
            </w:ins>
          </w:p>
        </w:tc>
        <w:tc>
          <w:tcPr>
            <w:tcW w:w="1288" w:type="dxa"/>
          </w:tcPr>
          <w:p w:rsidR="00253004" w:rsidRPr="00A423D1" w:rsidRDefault="00253004" w:rsidP="000B3FE9">
            <w:pPr>
              <w:keepNext/>
              <w:keepLines/>
              <w:spacing w:after="0"/>
              <w:jc w:val="center"/>
              <w:rPr>
                <w:ins w:id="3464" w:author="Huawei" w:date="2019-08-13T11:21:00Z"/>
                <w:rFonts w:ascii="Arial" w:hAnsi="Arial"/>
                <w:b/>
                <w:sz w:val="18"/>
              </w:rPr>
            </w:pPr>
            <w:ins w:id="3465" w:author="Huawei" w:date="2019-08-13T11:21:00Z">
              <w:r w:rsidRPr="00A423D1">
                <w:rPr>
                  <w:rFonts w:ascii="Arial" w:hAnsi="Arial"/>
                  <w:b/>
                  <w:sz w:val="18"/>
                </w:rPr>
                <w:t>Criticality</w:t>
              </w:r>
            </w:ins>
          </w:p>
        </w:tc>
        <w:tc>
          <w:tcPr>
            <w:tcW w:w="1274" w:type="dxa"/>
          </w:tcPr>
          <w:p w:rsidR="00253004" w:rsidRPr="00A423D1" w:rsidRDefault="00253004" w:rsidP="000B3FE9">
            <w:pPr>
              <w:keepNext/>
              <w:keepLines/>
              <w:spacing w:after="0"/>
              <w:jc w:val="center"/>
              <w:rPr>
                <w:ins w:id="3466" w:author="Huawei" w:date="2019-08-13T11:21:00Z"/>
                <w:rFonts w:ascii="Arial" w:hAnsi="Arial"/>
                <w:b/>
                <w:sz w:val="18"/>
              </w:rPr>
            </w:pPr>
            <w:ins w:id="3467" w:author="Huawei" w:date="2019-08-13T11:21:00Z">
              <w:r w:rsidRPr="00A423D1">
                <w:rPr>
                  <w:rFonts w:ascii="Arial" w:hAnsi="Arial"/>
                  <w:b/>
                  <w:sz w:val="18"/>
                </w:rPr>
                <w:t>Assigned Criticality</w:t>
              </w:r>
            </w:ins>
          </w:p>
        </w:tc>
      </w:tr>
      <w:tr w:rsidR="00253004" w:rsidRPr="00A423D1" w:rsidTr="000B3FE9">
        <w:trPr>
          <w:ins w:id="3468" w:author="Huawei" w:date="2019-08-13T11:21:00Z"/>
        </w:trPr>
        <w:tc>
          <w:tcPr>
            <w:tcW w:w="2395" w:type="dxa"/>
          </w:tcPr>
          <w:p w:rsidR="00253004" w:rsidRPr="00A423D1" w:rsidRDefault="00253004" w:rsidP="000B3FE9">
            <w:pPr>
              <w:keepNext/>
              <w:keepLines/>
              <w:spacing w:after="0"/>
              <w:rPr>
                <w:ins w:id="3469" w:author="Huawei" w:date="2019-08-13T11:21:00Z"/>
                <w:rFonts w:ascii="Arial" w:hAnsi="Arial"/>
                <w:sz w:val="18"/>
              </w:rPr>
            </w:pPr>
            <w:ins w:id="3470" w:author="Huawei" w:date="2019-08-13T11:21:00Z">
              <w:r w:rsidRPr="00A423D1">
                <w:rPr>
                  <w:rFonts w:ascii="Arial" w:hAnsi="Arial"/>
                  <w:sz w:val="18"/>
                </w:rPr>
                <w:t>Message Type</w:t>
              </w:r>
            </w:ins>
          </w:p>
        </w:tc>
        <w:tc>
          <w:tcPr>
            <w:tcW w:w="1231" w:type="dxa"/>
          </w:tcPr>
          <w:p w:rsidR="00253004" w:rsidRPr="00A423D1" w:rsidRDefault="00253004" w:rsidP="000B3FE9">
            <w:pPr>
              <w:keepNext/>
              <w:keepLines/>
              <w:spacing w:after="0"/>
              <w:rPr>
                <w:ins w:id="3471" w:author="Huawei" w:date="2019-08-13T11:21:00Z"/>
                <w:rFonts w:ascii="Arial" w:hAnsi="Arial"/>
                <w:sz w:val="18"/>
              </w:rPr>
            </w:pPr>
            <w:ins w:id="3472" w:author="Huawei" w:date="2019-08-13T11:21:00Z">
              <w:r w:rsidRPr="00A423D1">
                <w:rPr>
                  <w:rFonts w:ascii="Arial" w:hAnsi="Arial"/>
                  <w:sz w:val="18"/>
                </w:rPr>
                <w:t>M</w:t>
              </w:r>
            </w:ins>
          </w:p>
        </w:tc>
        <w:tc>
          <w:tcPr>
            <w:tcW w:w="1276" w:type="dxa"/>
          </w:tcPr>
          <w:p w:rsidR="00253004" w:rsidRPr="00A423D1" w:rsidRDefault="00253004" w:rsidP="000B3FE9">
            <w:pPr>
              <w:keepNext/>
              <w:keepLines/>
              <w:spacing w:after="0"/>
              <w:rPr>
                <w:ins w:id="3473" w:author="Huawei" w:date="2019-08-13T11:21:00Z"/>
                <w:rFonts w:ascii="Arial" w:hAnsi="Arial"/>
                <w:sz w:val="18"/>
              </w:rPr>
            </w:pPr>
          </w:p>
        </w:tc>
        <w:tc>
          <w:tcPr>
            <w:tcW w:w="1276" w:type="dxa"/>
          </w:tcPr>
          <w:p w:rsidR="00253004" w:rsidRPr="00A423D1" w:rsidRDefault="00253004" w:rsidP="000B3FE9">
            <w:pPr>
              <w:keepNext/>
              <w:keepLines/>
              <w:spacing w:after="0"/>
              <w:rPr>
                <w:ins w:id="3474" w:author="Huawei" w:date="2019-08-13T11:21:00Z"/>
                <w:rFonts w:ascii="Arial" w:hAnsi="Arial"/>
                <w:sz w:val="18"/>
              </w:rPr>
            </w:pPr>
            <w:ins w:id="3475" w:author="Huawei" w:date="2019-08-13T11:21:00Z">
              <w:r>
                <w:rPr>
                  <w:rFonts w:ascii="Arial" w:hAnsi="Arial"/>
                  <w:sz w:val="18"/>
                </w:rPr>
                <w:t>9.x2.y2.</w:t>
              </w:r>
              <w:r w:rsidRPr="00A423D1">
                <w:rPr>
                  <w:rFonts w:ascii="Arial" w:hAnsi="Arial"/>
                  <w:sz w:val="18"/>
                </w:rPr>
                <w:t>1</w:t>
              </w:r>
            </w:ins>
          </w:p>
        </w:tc>
        <w:tc>
          <w:tcPr>
            <w:tcW w:w="1748" w:type="dxa"/>
          </w:tcPr>
          <w:p w:rsidR="00253004" w:rsidRPr="00A423D1" w:rsidRDefault="00253004" w:rsidP="000B3FE9">
            <w:pPr>
              <w:keepNext/>
              <w:keepLines/>
              <w:spacing w:after="0"/>
              <w:rPr>
                <w:ins w:id="3476" w:author="Huawei" w:date="2019-08-13T11:21:00Z"/>
                <w:rFonts w:ascii="Arial" w:hAnsi="Arial"/>
                <w:sz w:val="18"/>
              </w:rPr>
            </w:pPr>
          </w:p>
        </w:tc>
        <w:tc>
          <w:tcPr>
            <w:tcW w:w="1288" w:type="dxa"/>
          </w:tcPr>
          <w:p w:rsidR="00253004" w:rsidRPr="00A423D1" w:rsidRDefault="00253004" w:rsidP="000B3FE9">
            <w:pPr>
              <w:keepNext/>
              <w:keepLines/>
              <w:spacing w:after="0"/>
              <w:jc w:val="center"/>
              <w:rPr>
                <w:ins w:id="3477" w:author="Huawei" w:date="2019-08-13T11:21:00Z"/>
                <w:rFonts w:ascii="Arial" w:hAnsi="Arial"/>
                <w:sz w:val="18"/>
              </w:rPr>
            </w:pPr>
            <w:ins w:id="3478"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3479" w:author="Huawei" w:date="2019-08-13T11:21:00Z"/>
                <w:rFonts w:ascii="Arial" w:hAnsi="Arial"/>
                <w:sz w:val="18"/>
              </w:rPr>
            </w:pPr>
            <w:ins w:id="3480" w:author="Huawei" w:date="2019-08-13T11:21:00Z">
              <w:r w:rsidRPr="00A423D1">
                <w:rPr>
                  <w:rFonts w:ascii="Arial" w:hAnsi="Arial"/>
                  <w:sz w:val="18"/>
                </w:rPr>
                <w:t>reject</w:t>
              </w:r>
            </w:ins>
          </w:p>
        </w:tc>
      </w:tr>
      <w:tr w:rsidR="00253004" w:rsidRPr="00A423D1" w:rsidTr="000B3FE9">
        <w:trPr>
          <w:ins w:id="3481" w:author="Huawei" w:date="2019-08-13T11:21:00Z"/>
        </w:trPr>
        <w:tc>
          <w:tcPr>
            <w:tcW w:w="2395" w:type="dxa"/>
          </w:tcPr>
          <w:p w:rsidR="00253004" w:rsidRPr="00A423D1" w:rsidRDefault="00253004" w:rsidP="000B3FE9">
            <w:pPr>
              <w:keepNext/>
              <w:keepLines/>
              <w:spacing w:after="0"/>
              <w:rPr>
                <w:ins w:id="3482" w:author="Huawei" w:date="2019-08-13T11:21:00Z"/>
                <w:rFonts w:ascii="Arial" w:hAnsi="Arial"/>
                <w:sz w:val="18"/>
                <w:lang w:eastAsia="zh-CN"/>
              </w:rPr>
            </w:pPr>
            <w:ins w:id="3483"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231" w:type="dxa"/>
          </w:tcPr>
          <w:p w:rsidR="00253004" w:rsidRPr="00A423D1" w:rsidRDefault="00253004" w:rsidP="000B3FE9">
            <w:pPr>
              <w:keepNext/>
              <w:keepLines/>
              <w:tabs>
                <w:tab w:val="left" w:pos="677"/>
              </w:tabs>
              <w:spacing w:after="0"/>
              <w:rPr>
                <w:ins w:id="3484" w:author="Huawei" w:date="2019-08-13T11:21:00Z"/>
                <w:rFonts w:ascii="Arial" w:hAnsi="Arial"/>
                <w:sz w:val="18"/>
                <w:lang w:eastAsia="zh-CN"/>
              </w:rPr>
            </w:pPr>
            <w:ins w:id="3485" w:author="Huawei" w:date="2019-08-13T11:21:00Z">
              <w:r w:rsidRPr="00A423D1">
                <w:rPr>
                  <w:rFonts w:ascii="Arial" w:hAnsi="Arial"/>
                  <w:sz w:val="18"/>
                  <w:lang w:eastAsia="zh-CN"/>
                </w:rPr>
                <w:t>M</w:t>
              </w:r>
            </w:ins>
          </w:p>
        </w:tc>
        <w:tc>
          <w:tcPr>
            <w:tcW w:w="1276" w:type="dxa"/>
          </w:tcPr>
          <w:p w:rsidR="00253004" w:rsidRPr="00A423D1" w:rsidRDefault="00253004" w:rsidP="000B3FE9">
            <w:pPr>
              <w:keepNext/>
              <w:keepLines/>
              <w:spacing w:after="0"/>
              <w:rPr>
                <w:ins w:id="3486" w:author="Huawei" w:date="2019-08-13T11:21:00Z"/>
                <w:rFonts w:ascii="Arial" w:hAnsi="Arial"/>
                <w:sz w:val="18"/>
              </w:rPr>
            </w:pPr>
          </w:p>
        </w:tc>
        <w:tc>
          <w:tcPr>
            <w:tcW w:w="1276" w:type="dxa"/>
          </w:tcPr>
          <w:p w:rsidR="00253004" w:rsidRPr="00A423D1" w:rsidRDefault="00253004" w:rsidP="000B3FE9">
            <w:pPr>
              <w:keepNext/>
              <w:keepLines/>
              <w:spacing w:after="0"/>
              <w:rPr>
                <w:ins w:id="3487" w:author="Huawei" w:date="2019-08-13T11:21:00Z"/>
                <w:rFonts w:ascii="Arial" w:hAnsi="Arial"/>
                <w:sz w:val="18"/>
              </w:rPr>
            </w:pPr>
            <w:ins w:id="3488" w:author="Huawei" w:date="2019-08-13T11:21:00Z">
              <w:r>
                <w:rPr>
                  <w:rFonts w:ascii="Arial" w:hAnsi="Arial"/>
                  <w:sz w:val="18"/>
                </w:rPr>
                <w:t>9.x2.y2.</w:t>
              </w:r>
              <w:r w:rsidRPr="00A423D1">
                <w:rPr>
                  <w:rFonts w:ascii="Arial" w:hAnsi="Arial"/>
                  <w:sz w:val="18"/>
                </w:rPr>
                <w:t>4</w:t>
              </w:r>
            </w:ins>
          </w:p>
        </w:tc>
        <w:tc>
          <w:tcPr>
            <w:tcW w:w="1748" w:type="dxa"/>
          </w:tcPr>
          <w:p w:rsidR="00253004" w:rsidRPr="00A423D1" w:rsidRDefault="00253004" w:rsidP="000B3FE9">
            <w:pPr>
              <w:keepNext/>
              <w:keepLines/>
              <w:spacing w:after="0"/>
              <w:rPr>
                <w:ins w:id="3489" w:author="Huawei" w:date="2019-08-13T11:21:00Z"/>
                <w:rFonts w:ascii="Arial" w:hAnsi="Arial"/>
                <w:sz w:val="18"/>
              </w:rPr>
            </w:pPr>
          </w:p>
        </w:tc>
        <w:tc>
          <w:tcPr>
            <w:tcW w:w="1288" w:type="dxa"/>
          </w:tcPr>
          <w:p w:rsidR="00253004" w:rsidRPr="00A423D1" w:rsidRDefault="00253004" w:rsidP="000B3FE9">
            <w:pPr>
              <w:keepNext/>
              <w:keepLines/>
              <w:spacing w:after="0"/>
              <w:jc w:val="center"/>
              <w:rPr>
                <w:ins w:id="3490" w:author="Huawei" w:date="2019-08-13T11:21:00Z"/>
                <w:rFonts w:ascii="Arial" w:hAnsi="Arial"/>
                <w:sz w:val="18"/>
              </w:rPr>
            </w:pPr>
            <w:ins w:id="3491" w:author="Huawei" w:date="2019-08-13T11:21:00Z">
              <w:r w:rsidRPr="00A423D1">
                <w:rPr>
                  <w:rFonts w:ascii="Arial" w:hAnsi="Arial"/>
                  <w:sz w:val="18"/>
                </w:rPr>
                <w:t>YES</w:t>
              </w:r>
            </w:ins>
          </w:p>
        </w:tc>
        <w:tc>
          <w:tcPr>
            <w:tcW w:w="1274" w:type="dxa"/>
          </w:tcPr>
          <w:p w:rsidR="00253004" w:rsidRPr="00A423D1" w:rsidRDefault="00253004" w:rsidP="000B3FE9">
            <w:pPr>
              <w:keepNext/>
              <w:keepLines/>
              <w:spacing w:after="0"/>
              <w:jc w:val="center"/>
              <w:rPr>
                <w:ins w:id="3492" w:author="Huawei" w:date="2019-08-13T11:21:00Z"/>
                <w:rFonts w:ascii="Arial" w:hAnsi="Arial"/>
                <w:sz w:val="18"/>
              </w:rPr>
            </w:pPr>
            <w:ins w:id="3493" w:author="Huawei" w:date="2019-08-13T11:21:00Z">
              <w:r w:rsidRPr="00A423D1">
                <w:rPr>
                  <w:rFonts w:ascii="Arial" w:hAnsi="Arial"/>
                  <w:sz w:val="18"/>
                </w:rPr>
                <w:t>reject</w:t>
              </w:r>
            </w:ins>
          </w:p>
        </w:tc>
      </w:tr>
      <w:tr w:rsidR="00253004" w:rsidRPr="00A423D1" w:rsidTr="000B3FE9">
        <w:trPr>
          <w:ins w:id="349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495" w:author="Huawei" w:date="2019-08-13T11:21:00Z"/>
                <w:rFonts w:ascii="Arial" w:eastAsia="Batang" w:hAnsi="Arial"/>
                <w:sz w:val="18"/>
              </w:rPr>
            </w:pPr>
            <w:ins w:id="3496"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3497" w:author="Huawei" w:date="2019-08-13T11:21:00Z"/>
                <w:rFonts w:ascii="Arial" w:hAnsi="Arial"/>
                <w:sz w:val="18"/>
                <w:lang w:eastAsia="zh-CN"/>
              </w:rPr>
            </w:pPr>
            <w:ins w:id="3498" w:author="Huawei" w:date="2019-08-13T11:21:00Z">
              <w:r w:rsidRPr="00A423D1">
                <w:rPr>
                  <w:rFonts w:ascii="Arial" w:hAnsi="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499" w:author="Huawei" w:date="2019-08-13T11: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00" w:author="Huawei" w:date="2019-08-13T11:21:00Z"/>
                <w:rFonts w:ascii="Arial" w:hAnsi="Arial"/>
                <w:sz w:val="18"/>
              </w:rPr>
            </w:pPr>
            <w:ins w:id="3501" w:author="Huawei" w:date="2019-08-13T11:21:00Z">
              <w:r>
                <w:rPr>
                  <w:rFonts w:ascii="Arial" w:hAnsi="Arial"/>
                  <w:sz w:val="18"/>
                </w:rPr>
                <w:t>9.x2.y2.</w:t>
              </w:r>
              <w:r w:rsidRPr="00A423D1">
                <w:rPr>
                  <w:rFonts w:ascii="Arial" w:hAnsi="Arial"/>
                  <w:sz w:val="18"/>
                </w:rPr>
                <w:t>5</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02" w:author="Huawei" w:date="2019-08-13T11:2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03" w:author="Huawei" w:date="2019-08-13T11:21:00Z"/>
                <w:rFonts w:ascii="Arial" w:hAnsi="Arial"/>
                <w:sz w:val="18"/>
              </w:rPr>
            </w:pPr>
            <w:ins w:id="350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05" w:author="Huawei" w:date="2019-08-13T11:21:00Z"/>
                <w:rFonts w:ascii="Arial" w:hAnsi="Arial"/>
                <w:sz w:val="18"/>
              </w:rPr>
            </w:pPr>
            <w:ins w:id="3506" w:author="Huawei" w:date="2019-08-13T11:21:00Z">
              <w:r w:rsidRPr="00A423D1">
                <w:rPr>
                  <w:rFonts w:ascii="Arial" w:hAnsi="Arial"/>
                  <w:sz w:val="18"/>
                </w:rPr>
                <w:t>reject</w:t>
              </w:r>
            </w:ins>
          </w:p>
        </w:tc>
      </w:tr>
      <w:tr w:rsidR="00253004" w:rsidRPr="00A423D1" w:rsidTr="000B3FE9">
        <w:trPr>
          <w:ins w:id="350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3508" w:author="Huawei" w:date="2019-08-13T11:21:00Z"/>
                <w:rFonts w:ascii="Arial" w:eastAsia="Batang" w:hAnsi="Arial"/>
                <w:sz w:val="18"/>
              </w:rPr>
            </w:pPr>
            <w:ins w:id="3509" w:author="Huawei" w:date="2019-08-13T11:21:00Z">
              <w:r w:rsidRPr="00A423D1">
                <w:rPr>
                  <w:rFonts w:ascii="Arial" w:eastAsia="Batang" w:hAnsi="Arial"/>
                  <w:bCs/>
                  <w:sz w:val="18"/>
                </w:rPr>
                <w:t>Resource Coordination Transfer Container</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tabs>
                <w:tab w:val="left" w:pos="677"/>
              </w:tabs>
              <w:spacing w:after="0"/>
              <w:rPr>
                <w:ins w:id="3510" w:author="Huawei" w:date="2019-08-13T11:21:00Z"/>
                <w:rFonts w:ascii="Arial" w:hAnsi="Arial"/>
                <w:sz w:val="18"/>
                <w:lang w:eastAsia="zh-CN"/>
              </w:rPr>
            </w:pPr>
            <w:ins w:id="3511" w:author="Huawei" w:date="2019-08-13T11:21:00Z">
              <w:r w:rsidRPr="00A423D1">
                <w:rPr>
                  <w:rFonts w:ascii="Arial"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12" w:author="Huawei" w:date="2019-08-13T11:21: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3513" w:author="Huawei" w:date="2019-08-13T11:21:00Z"/>
                <w:rFonts w:ascii="Arial" w:hAnsi="Arial"/>
                <w:sz w:val="18"/>
              </w:rPr>
            </w:pPr>
            <w:ins w:id="3514" w:author="Huawei" w:date="2019-08-13T11:21:00Z">
              <w:r w:rsidRPr="00A423D1">
                <w:rPr>
                  <w:rFonts w:ascii="Arial" w:hAnsi="Arial"/>
                  <w:sz w:val="18"/>
                </w:rPr>
                <w:t>OCTET STRING</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15" w:author="Huawei" w:date="2019-08-13T11:21:00Z"/>
                <w:rFonts w:ascii="Arial" w:hAnsi="Arial"/>
                <w:sz w:val="18"/>
              </w:rPr>
            </w:pPr>
            <w:ins w:id="3516" w:author="Huawei" w:date="2019-08-13T11:21:00Z">
              <w:r w:rsidRPr="00816F5D">
                <w:rPr>
                  <w:rFonts w:ascii="Arial" w:hAnsi="Arial" w:cs="Arial"/>
                  <w:sz w:val="18"/>
                  <w:szCs w:val="18"/>
                  <w:lang w:eastAsia="ja-JP"/>
                </w:rPr>
                <w:t xml:space="preserve">Includes the </w:t>
              </w:r>
              <w:r w:rsidRPr="00816F5D">
                <w:rPr>
                  <w:rFonts w:ascii="Arial" w:hAnsi="Arial" w:cs="Arial"/>
                  <w:i/>
                  <w:sz w:val="18"/>
                  <w:szCs w:val="18"/>
                  <w:lang w:eastAsia="ja-JP"/>
                </w:rPr>
                <w:t>MR-DC Resource Coordination Information</w:t>
              </w:r>
              <w:r w:rsidRPr="00816F5D">
                <w:rPr>
                  <w:rFonts w:ascii="Arial" w:hAnsi="Arial" w:cs="Arial"/>
                  <w:sz w:val="18"/>
                  <w:szCs w:val="18"/>
                  <w:lang w:eastAsia="ja-JP"/>
                </w:rPr>
                <w:t xml:space="preserve"> IE as defined in TS 38.423 [x5] for NGEN-DC and NE-DC cases.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17" w:author="Huawei" w:date="2019-08-13T11:21:00Z"/>
                <w:rFonts w:ascii="Arial" w:hAnsi="Arial"/>
                <w:sz w:val="18"/>
              </w:rPr>
            </w:pPr>
            <w:ins w:id="3518"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19" w:author="Huawei" w:date="2019-08-13T11:21:00Z"/>
                <w:rFonts w:ascii="Arial" w:hAnsi="Arial"/>
                <w:sz w:val="18"/>
              </w:rPr>
            </w:pPr>
            <w:ins w:id="3520" w:author="Huawei" w:date="2019-08-13T11:21:00Z">
              <w:r w:rsidRPr="00A423D1">
                <w:rPr>
                  <w:rFonts w:ascii="Arial" w:hAnsi="Arial"/>
                  <w:sz w:val="18"/>
                </w:rPr>
                <w:t>ignore</w:t>
              </w:r>
            </w:ins>
          </w:p>
        </w:tc>
      </w:tr>
      <w:tr w:rsidR="00253004" w:rsidRPr="00A423D1" w:rsidTr="000B3FE9">
        <w:trPr>
          <w:ins w:id="3521"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2" w:author="Huawei" w:date="2019-08-13T11:21:00Z"/>
                <w:rFonts w:ascii="Arial" w:hAnsi="Arial" w:cs="Arial"/>
                <w:b/>
                <w:sz w:val="18"/>
              </w:rPr>
            </w:pPr>
            <w:ins w:id="3523" w:author="Huawei" w:date="2019-08-13T11:21:00Z">
              <w:r w:rsidRPr="00A423D1">
                <w:rPr>
                  <w:rFonts w:ascii="Arial" w:hAnsi="Arial" w:cs="Arial"/>
                  <w:b/>
                  <w:sz w:val="18"/>
                </w:rPr>
                <w:t>DRB Modified List</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4"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5" w:author="Huawei" w:date="2019-08-13T11:21:00Z"/>
                <w:rFonts w:ascii="Arial" w:hAnsi="Arial" w:cs="Arial"/>
                <w:i/>
                <w:sz w:val="18"/>
              </w:rPr>
            </w:pPr>
            <w:ins w:id="3526" w:author="Huawei" w:date="2019-08-13T11:21:00Z">
              <w:r w:rsidRPr="00A423D1">
                <w:rPr>
                  <w:rFonts w:ascii="Arial" w:hAnsi="Arial" w:cs="Arial"/>
                  <w:i/>
                  <w:sz w:val="18"/>
                </w:rPr>
                <w:t>0..1</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7" w:author="Huawei" w:date="2019-08-13T11:21:00Z"/>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28" w:author="Huawei" w:date="2019-08-13T11:21:00Z"/>
                <w:rFonts w:ascii="Arial" w:hAnsi="Arial" w:cs="Arial"/>
                <w:sz w:val="18"/>
                <w:szCs w:val="18"/>
                <w:lang w:eastAsia="ja-JP"/>
              </w:rPr>
            </w:pPr>
            <w:ins w:id="3529" w:author="Huawei" w:date="2019-08-13T11:21:00Z">
              <w:r w:rsidRPr="00A423D1">
                <w:rPr>
                  <w:rFonts w:ascii="Arial" w:hAnsi="Arial" w:cs="Arial"/>
                  <w:sz w:val="18"/>
                  <w:szCs w:val="18"/>
                  <w:lang w:eastAsia="ja-JP"/>
                </w:rPr>
                <w:t>The List of DRBs which are successfully modified.</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30" w:author="Huawei" w:date="2019-08-13T11:21:00Z"/>
                <w:rFonts w:ascii="Arial" w:hAnsi="Arial" w:cs="Arial"/>
                <w:sz w:val="18"/>
              </w:rPr>
            </w:pPr>
            <w:ins w:id="3531" w:author="Huawei" w:date="2019-08-13T11:21:00Z">
              <w:r w:rsidRPr="00A423D1">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32" w:author="Huawei" w:date="2019-08-13T11:21:00Z"/>
                <w:rFonts w:ascii="Arial" w:hAnsi="Arial" w:cs="Arial"/>
                <w:sz w:val="18"/>
              </w:rPr>
            </w:pPr>
            <w:ins w:id="3533" w:author="Huawei" w:date="2019-08-13T11:21:00Z">
              <w:r w:rsidRPr="00A423D1">
                <w:rPr>
                  <w:rFonts w:ascii="Arial" w:hAnsi="Arial" w:cs="Arial"/>
                  <w:sz w:val="18"/>
                </w:rPr>
                <w:t>ignore</w:t>
              </w:r>
            </w:ins>
          </w:p>
        </w:tc>
      </w:tr>
      <w:tr w:rsidR="00253004" w:rsidRPr="00A423D1" w:rsidTr="000B3FE9">
        <w:trPr>
          <w:ins w:id="3534"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535" w:author="Huawei" w:date="2019-08-13T11:21:00Z"/>
                <w:rFonts w:ascii="Arial" w:hAnsi="Arial" w:cs="Arial"/>
                <w:sz w:val="18"/>
              </w:rPr>
            </w:pPr>
            <w:ins w:id="3536" w:author="Huawei" w:date="2019-08-13T11:21:00Z">
              <w:r w:rsidRPr="00A423D1">
                <w:rPr>
                  <w:rFonts w:ascii="Arial" w:hAnsi="Arial" w:cs="Arial"/>
                  <w:b/>
                  <w:sz w:val="18"/>
                </w:rPr>
                <w:t>&gt;DRB Modified Item IEs</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37"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38" w:author="Huawei" w:date="2019-08-13T11:21:00Z"/>
                <w:rFonts w:ascii="Arial" w:hAnsi="Arial" w:cs="Arial"/>
                <w:sz w:val="18"/>
              </w:rPr>
            </w:pPr>
            <w:ins w:id="3539" w:author="Huawei" w:date="2019-08-13T11:21:00Z">
              <w:r w:rsidRPr="00A423D1">
                <w:rPr>
                  <w:rFonts w:ascii="Arial" w:hAnsi="Arial" w:cs="Arial"/>
                  <w:i/>
                  <w:sz w:val="18"/>
                </w:rPr>
                <w:t>1 .. &lt;</w:t>
              </w:r>
              <w:proofErr w:type="spellStart"/>
              <w:r w:rsidRPr="00A423D1">
                <w:rPr>
                  <w:rFonts w:ascii="Arial" w:hAnsi="Arial" w:cs="Arial"/>
                  <w:i/>
                  <w:sz w:val="18"/>
                </w:rPr>
                <w:t>maxnoofDRBs</w:t>
              </w:r>
              <w:proofErr w:type="spellEnd"/>
              <w:r w:rsidRPr="00A423D1">
                <w:rPr>
                  <w:rFonts w:ascii="Arial" w:hAnsi="Arial" w:cs="Arial"/>
                  <w:i/>
                  <w:sz w:val="18"/>
                </w:rPr>
                <w:t>&gt;</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40" w:author="Huawei" w:date="2019-08-13T11:21:00Z"/>
                <w:rFonts w:ascii="Arial" w:hAnsi="Arial"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41" w:author="Huawei" w:date="2019-08-13T11:2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42" w:author="Huawei" w:date="2019-08-13T11:21:00Z"/>
                <w:rFonts w:ascii="Arial" w:hAnsi="Arial" w:cs="Arial"/>
                <w:sz w:val="18"/>
              </w:rPr>
            </w:pPr>
            <w:ins w:id="3543" w:author="Huawei" w:date="2019-08-13T11:21:00Z">
              <w:r w:rsidRPr="00A423D1">
                <w:rPr>
                  <w:rFonts w:ascii="Arial" w:hAnsi="Arial" w:cs="Arial"/>
                  <w:sz w:val="18"/>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44" w:author="Huawei" w:date="2019-08-13T11:21:00Z"/>
                <w:rFonts w:ascii="Arial" w:hAnsi="Arial" w:cs="Arial"/>
                <w:sz w:val="18"/>
              </w:rPr>
            </w:pPr>
            <w:ins w:id="3545" w:author="Huawei" w:date="2019-08-13T11:21:00Z">
              <w:r w:rsidRPr="00A423D1">
                <w:rPr>
                  <w:rFonts w:ascii="Arial" w:hAnsi="Arial" w:cs="Arial"/>
                  <w:sz w:val="18"/>
                </w:rPr>
                <w:t>ignore</w:t>
              </w:r>
            </w:ins>
          </w:p>
        </w:tc>
      </w:tr>
      <w:tr w:rsidR="00253004" w:rsidRPr="00A423D1" w:rsidTr="000B3FE9">
        <w:trPr>
          <w:ins w:id="3546"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547" w:author="Huawei" w:date="2019-08-13T11:21:00Z"/>
                <w:rFonts w:ascii="Arial" w:hAnsi="Arial" w:cs="Arial"/>
                <w:sz w:val="18"/>
              </w:rPr>
            </w:pPr>
            <w:ins w:id="3548" w:author="Huawei" w:date="2019-08-13T11:21:00Z">
              <w:r w:rsidRPr="00A423D1">
                <w:rPr>
                  <w:rFonts w:ascii="Arial" w:hAnsi="Arial" w:cs="Arial"/>
                  <w:sz w:val="18"/>
                </w:rPr>
                <w:t>&gt;&gt;DRB ID</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49" w:author="Huawei" w:date="2019-08-13T11:21:00Z"/>
                <w:rFonts w:ascii="Arial" w:hAnsi="Arial" w:cs="Arial"/>
                <w:sz w:val="18"/>
              </w:rPr>
            </w:pPr>
            <w:ins w:id="3550" w:author="Huawei" w:date="2019-08-13T11:21:00Z">
              <w:r w:rsidRPr="00A423D1">
                <w:rPr>
                  <w:rFonts w:ascii="Arial"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51"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52" w:author="Huawei" w:date="2019-08-13T11:21:00Z"/>
                <w:rFonts w:ascii="Arial" w:hAnsi="Arial" w:cs="Arial"/>
                <w:snapToGrid w:val="0"/>
                <w:sz w:val="18"/>
              </w:rPr>
            </w:pPr>
            <w:ins w:id="3553" w:author="Huawei" w:date="2019-08-13T11:21:00Z">
              <w:r>
                <w:rPr>
                  <w:rFonts w:ascii="Arial" w:hAnsi="Arial" w:cs="Arial"/>
                  <w:snapToGrid w:val="0"/>
                  <w:sz w:val="18"/>
                </w:rPr>
                <w:t>9.x2.y2.</w:t>
              </w:r>
              <w:r w:rsidRPr="00A423D1">
                <w:rPr>
                  <w:rFonts w:ascii="Arial" w:hAnsi="Arial" w:cs="Arial"/>
                  <w:snapToGrid w:val="0"/>
                  <w:sz w:val="18"/>
                </w:rPr>
                <w:t>8</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54" w:author="Huawei" w:date="2019-08-13T11:2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55" w:author="Huawei" w:date="2019-08-13T11:21:00Z"/>
                <w:rFonts w:ascii="Arial" w:hAnsi="Arial" w:cs="Arial"/>
                <w:sz w:val="18"/>
              </w:rPr>
            </w:pPr>
            <w:ins w:id="3556" w:author="Huawei" w:date="2019-08-13T11:21:00Z">
              <w:r w:rsidRPr="00A423D1">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57" w:author="Huawei" w:date="2019-08-13T11:21:00Z"/>
                <w:rFonts w:ascii="Arial" w:hAnsi="Arial" w:cs="Arial"/>
                <w:sz w:val="18"/>
              </w:rPr>
            </w:pPr>
          </w:p>
        </w:tc>
      </w:tr>
      <w:tr w:rsidR="00253004" w:rsidRPr="00A423D1" w:rsidTr="000B3FE9">
        <w:trPr>
          <w:ins w:id="3558"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559" w:author="Huawei" w:date="2019-08-13T11:21:00Z"/>
                <w:rFonts w:ascii="Arial" w:hAnsi="Arial" w:cs="Arial"/>
                <w:sz w:val="18"/>
              </w:rPr>
            </w:pPr>
            <w:ins w:id="3560" w:author="Huawei" w:date="2019-08-13T11:21:00Z">
              <w:r w:rsidRPr="00A423D1">
                <w:rPr>
                  <w:rFonts w:ascii="Arial" w:hAnsi="Arial" w:cs="Arial"/>
                  <w:sz w:val="18"/>
                </w:rPr>
                <w:t>&gt;&gt;UL UP TNL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1" w:author="Huawei" w:date="2019-08-13T11:21:00Z"/>
                <w:rFonts w:ascii="Arial" w:hAnsi="Arial" w:cs="Arial"/>
                <w:sz w:val="18"/>
              </w:rPr>
            </w:pPr>
            <w:ins w:id="3562" w:author="Huawei" w:date="2019-08-13T11:21:00Z">
              <w:r w:rsidRPr="00A423D1">
                <w:rPr>
                  <w:rFonts w:ascii="Arial" w:hAnsi="Arial" w:cs="Arial"/>
                  <w:sz w:val="18"/>
                </w:rPr>
                <w:t>M</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3"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4" w:author="Huawei" w:date="2019-08-13T11:21:00Z"/>
                <w:rFonts w:ascii="Arial" w:hAnsi="Arial" w:cs="Arial"/>
                <w:snapToGrid w:val="0"/>
                <w:sz w:val="18"/>
              </w:rPr>
            </w:pPr>
            <w:ins w:id="3565" w:author="Huawei" w:date="2019-08-13T11:21:00Z">
              <w:r w:rsidRPr="00A423D1">
                <w:rPr>
                  <w:rFonts w:ascii="Arial" w:hAnsi="Arial" w:cs="Arial"/>
                  <w:snapToGrid w:val="0"/>
                  <w:sz w:val="18"/>
                </w:rPr>
                <w:t>UP Transport Layer Information</w:t>
              </w:r>
            </w:ins>
          </w:p>
          <w:p w:rsidR="00253004" w:rsidRPr="00A423D1" w:rsidRDefault="00253004" w:rsidP="000B3FE9">
            <w:pPr>
              <w:keepNext/>
              <w:keepLines/>
              <w:spacing w:after="0"/>
              <w:rPr>
                <w:ins w:id="3566" w:author="Huawei" w:date="2019-08-13T11:21:00Z"/>
                <w:rFonts w:ascii="Arial" w:hAnsi="Arial" w:cs="Arial"/>
                <w:snapToGrid w:val="0"/>
                <w:sz w:val="18"/>
              </w:rPr>
            </w:pPr>
            <w:ins w:id="3567" w:author="Huawei" w:date="2019-08-13T11:21:00Z">
              <w:r w:rsidRPr="00A423D1">
                <w:rPr>
                  <w:rFonts w:ascii="Arial" w:hAnsi="Arial" w:cs="Arial"/>
                  <w:snapToGrid w:val="0"/>
                  <w:sz w:val="18"/>
                </w:rPr>
                <w:t>9.</w:t>
              </w:r>
              <w:r>
                <w:rPr>
                  <w:rFonts w:ascii="Arial" w:hAnsi="Arial" w:cs="Arial"/>
                  <w:snapToGrid w:val="0"/>
                  <w:sz w:val="18"/>
                </w:rPr>
                <w:t>x</w:t>
              </w:r>
              <w:r w:rsidRPr="00A423D1">
                <w:rPr>
                  <w:rFonts w:ascii="Arial" w:hAnsi="Arial" w:cs="Arial"/>
                  <w:snapToGrid w:val="0"/>
                  <w:sz w:val="18"/>
                </w:rPr>
                <w:t>3.</w:t>
              </w:r>
              <w:r>
                <w:rPr>
                  <w:rFonts w:ascii="Arial" w:hAnsi="Arial" w:cs="Arial"/>
                  <w:snapToGrid w:val="0"/>
                  <w:sz w:val="18"/>
                </w:rPr>
                <w:t>y</w:t>
              </w:r>
              <w:r w:rsidRPr="00A423D1">
                <w:rPr>
                  <w:rFonts w:ascii="Arial" w:hAnsi="Arial" w:cs="Arial"/>
                  <w:snapToGrid w:val="0"/>
                  <w:sz w:val="18"/>
                </w:rPr>
                <w:t>2.1</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68" w:author="Huawei" w:date="2019-08-13T11:21:00Z"/>
                <w:rFonts w:ascii="Arial" w:hAnsi="Arial" w:cs="Arial"/>
                <w:sz w:val="18"/>
                <w:szCs w:val="18"/>
                <w:lang w:eastAsia="ja-JP"/>
              </w:rPr>
            </w:pPr>
            <w:ins w:id="3569" w:author="Huawei" w:date="2019-08-13T11:21:00Z">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-DU endpoint of the </w:t>
              </w:r>
              <w:r>
                <w:rPr>
                  <w:rFonts w:ascii="Arial" w:hAnsi="Arial" w:cs="Arial"/>
                  <w:sz w:val="18"/>
                  <w:szCs w:val="18"/>
                  <w:lang w:eastAsia="ja-JP"/>
                </w:rPr>
                <w:t>W1</w:t>
              </w:r>
              <w:r w:rsidRPr="00A423D1">
                <w:rPr>
                  <w:rFonts w:ascii="Arial" w:hAnsi="Arial" w:cs="Arial"/>
                  <w:sz w:val="18"/>
                  <w:szCs w:val="18"/>
                  <w:lang w:eastAsia="ja-JP"/>
                </w:rPr>
                <w:t xml:space="preserve"> transport bearer. For delivery of UL PDUs.</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70" w:author="Huawei" w:date="2019-08-13T11:21:00Z"/>
                <w:rFonts w:ascii="Arial" w:hAnsi="Arial" w:cs="Arial"/>
                <w:sz w:val="18"/>
              </w:rPr>
            </w:pPr>
            <w:ins w:id="3571" w:author="Huawei" w:date="2019-08-13T11:21:00Z">
              <w:r w:rsidRPr="00A423D1">
                <w:rPr>
                  <w:rFonts w:ascii="Arial" w:hAnsi="Arial" w:cs="Arial"/>
                  <w:sz w:val="18"/>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72" w:author="Huawei" w:date="2019-08-13T11:21:00Z"/>
                <w:rFonts w:ascii="Arial" w:hAnsi="Arial" w:cs="Arial"/>
                <w:sz w:val="18"/>
              </w:rPr>
            </w:pPr>
          </w:p>
        </w:tc>
      </w:tr>
      <w:tr w:rsidR="00253004" w:rsidRPr="00A423D1" w:rsidDel="003500F5" w:rsidTr="000B3FE9">
        <w:trPr>
          <w:ins w:id="3573"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4" w:author="Huawei" w:date="2019-08-13T11:21:00Z"/>
                <w:rFonts w:ascii="Arial" w:hAnsi="Arial" w:cs="Arial"/>
                <w:sz w:val="18"/>
              </w:rPr>
            </w:pPr>
            <w:ins w:id="3575" w:author="Huawei" w:date="2019-08-13T11:21:00Z">
              <w:r w:rsidRPr="00A423D1">
                <w:rPr>
                  <w:rFonts w:ascii="Arial" w:hAnsi="Arial"/>
                  <w:sz w:val="18"/>
                </w:rPr>
                <w:t>RRC-Container</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6" w:author="Huawei" w:date="2019-08-13T11:21:00Z"/>
                <w:rFonts w:ascii="Arial" w:hAnsi="Arial" w:cs="Arial"/>
                <w:sz w:val="18"/>
              </w:rPr>
            </w:pPr>
            <w:ins w:id="3577" w:author="Huawei" w:date="2019-08-13T11:21:00Z">
              <w:r w:rsidRPr="00A423D1">
                <w:rPr>
                  <w:rFonts w:ascii="Arial" w:hAnsi="Arial"/>
                  <w:sz w:val="18"/>
                </w:rPr>
                <w:t>O</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8"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79" w:author="Huawei" w:date="2019-08-13T11:21:00Z"/>
                <w:rFonts w:ascii="Arial" w:hAnsi="Arial" w:cs="Arial"/>
                <w:snapToGrid w:val="0"/>
                <w:sz w:val="18"/>
              </w:rPr>
            </w:pPr>
            <w:ins w:id="3580" w:author="Huawei" w:date="2019-08-13T11:21:00Z">
              <w:r>
                <w:rPr>
                  <w:rFonts w:ascii="Arial" w:hAnsi="Arial"/>
                  <w:sz w:val="18"/>
                </w:rPr>
                <w:t>9.x2.y2.</w:t>
              </w:r>
              <w:r w:rsidRPr="00A423D1">
                <w:rPr>
                  <w:rFonts w:ascii="Arial" w:hAnsi="Arial"/>
                  <w:sz w:val="18"/>
                </w:rPr>
                <w:t>6</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81" w:author="Huawei" w:date="2019-08-13T11:21:00Z"/>
                <w:rFonts w:ascii="Arial" w:hAnsi="Arial" w:cs="Arial"/>
                <w:sz w:val="18"/>
                <w:szCs w:val="18"/>
                <w:lang w:eastAsia="ja-JP"/>
              </w:rPr>
            </w:pPr>
            <w:ins w:id="3582" w:author="Huawei" w:date="2019-08-13T11:21:00Z">
              <w:r w:rsidRPr="00A423D1">
                <w:rPr>
                  <w:rFonts w:ascii="Arial" w:eastAsia="Batang" w:hAnsi="Arial"/>
                  <w:bCs/>
                  <w:sz w:val="18"/>
                </w:rPr>
                <w:t xml:space="preserve">Includes the </w:t>
              </w:r>
              <w:proofErr w:type="spellStart"/>
              <w:r w:rsidRPr="00A423D1">
                <w:rPr>
                  <w:rFonts w:ascii="Arial" w:eastAsia="Batang" w:hAnsi="Arial"/>
                  <w:bCs/>
                  <w:sz w:val="18"/>
                </w:rPr>
                <w:t>RRCConnectionReconfiguration</w:t>
              </w:r>
              <w:proofErr w:type="spellEnd"/>
              <w:r w:rsidRPr="00A423D1">
                <w:rPr>
                  <w:rFonts w:ascii="Arial" w:eastAsia="Batang" w:hAnsi="Arial"/>
                  <w:bCs/>
                  <w:sz w:val="18"/>
                </w:rPr>
                <w:t xml:space="preserve"> message as defined in TS </w:t>
              </w:r>
              <w:r>
                <w:rPr>
                  <w:rFonts w:ascii="Arial" w:eastAsia="Batang" w:hAnsi="Arial"/>
                  <w:bCs/>
                  <w:sz w:val="18"/>
                </w:rPr>
                <w:t>36.331 [x1]</w:t>
              </w:r>
              <w:r w:rsidRPr="00A423D1">
                <w:rPr>
                  <w:rFonts w:ascii="Arial" w:eastAsia="宋体" w:hAnsi="Arial"/>
                  <w:bCs/>
                  <w:sz w:val="18"/>
                  <w:lang w:eastAsia="zh-CN"/>
                </w:rPr>
                <w:t>, encapsulated in a PDCP PDU</w:t>
              </w:r>
              <w:r w:rsidRPr="00A423D1">
                <w:rPr>
                  <w:rFonts w:ascii="Arial" w:eastAsia="Batang" w:hAnsi="Arial"/>
                  <w:bCs/>
                  <w:sz w:val="18"/>
                </w:rPr>
                <w:t>.</w:t>
              </w:r>
            </w:ins>
          </w:p>
        </w:tc>
        <w:tc>
          <w:tcPr>
            <w:tcW w:w="1288"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jc w:val="center"/>
              <w:rPr>
                <w:ins w:id="3583" w:author="Huawei" w:date="2019-08-13T11:21:00Z"/>
                <w:rFonts w:ascii="Arial" w:hAnsi="Arial" w:cs="Arial"/>
                <w:sz w:val="18"/>
              </w:rPr>
            </w:pPr>
            <w:ins w:id="3584" w:author="Huawei" w:date="2019-08-13T11:21:00Z">
              <w:r w:rsidRPr="00A423D1">
                <w:rPr>
                  <w:rFonts w:ascii="Arial" w:hAnsi="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jc w:val="center"/>
              <w:rPr>
                <w:ins w:id="3585" w:author="Huawei" w:date="2019-08-13T11:21:00Z"/>
                <w:rFonts w:ascii="Arial" w:hAnsi="Arial" w:cs="Arial"/>
                <w:sz w:val="18"/>
              </w:rPr>
            </w:pPr>
            <w:ins w:id="3586" w:author="Huawei" w:date="2019-08-13T11:21:00Z">
              <w:r w:rsidRPr="00A423D1">
                <w:rPr>
                  <w:rFonts w:ascii="Arial" w:hAnsi="Arial" w:cs="Arial"/>
                  <w:sz w:val="18"/>
                </w:rPr>
                <w:t>ignore</w:t>
              </w:r>
            </w:ins>
          </w:p>
        </w:tc>
      </w:tr>
      <w:tr w:rsidR="00253004" w:rsidRPr="00A423D1" w:rsidDel="003500F5" w:rsidTr="000B3FE9">
        <w:trPr>
          <w:ins w:id="3587" w:author="Huawei" w:date="2019-08-13T11:21:00Z"/>
        </w:trPr>
        <w:tc>
          <w:tcPr>
            <w:tcW w:w="239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88" w:author="Huawei" w:date="2019-08-13T11:21:00Z"/>
                <w:rFonts w:ascii="Arial" w:hAnsi="Arial"/>
                <w:sz w:val="18"/>
              </w:rPr>
            </w:pPr>
            <w:ins w:id="3589" w:author="Huawei" w:date="2019-08-13T11:21:00Z">
              <w:r w:rsidRPr="00A423D1">
                <w:rPr>
                  <w:rFonts w:ascii="Arial" w:hAnsi="Arial" w:cs="Arial"/>
                  <w:sz w:val="18"/>
                </w:rPr>
                <w:t>Resource Coordination Transfer Information</w:t>
              </w:r>
            </w:ins>
          </w:p>
        </w:tc>
        <w:tc>
          <w:tcPr>
            <w:tcW w:w="123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90" w:author="Huawei" w:date="2019-08-13T11:21:00Z"/>
                <w:rFonts w:ascii="Arial" w:hAnsi="Arial"/>
                <w:sz w:val="18"/>
              </w:rPr>
            </w:pPr>
            <w:ins w:id="3591" w:author="Huawei" w:date="2019-08-13T11:21:00Z">
              <w:r w:rsidRPr="00A423D1">
                <w:rPr>
                  <w:rFonts w:ascii="Arial" w:hAnsi="Arial" w:cs="Arial"/>
                  <w:sz w:val="18"/>
                </w:rPr>
                <w:t>O</w:t>
              </w:r>
            </w:ins>
          </w:p>
        </w:tc>
        <w:tc>
          <w:tcPr>
            <w:tcW w:w="1276" w:type="dxa"/>
            <w:tcBorders>
              <w:top w:val="single" w:sz="4" w:space="0" w:color="auto"/>
              <w:left w:val="single" w:sz="4" w:space="0" w:color="auto"/>
              <w:bottom w:val="single" w:sz="4" w:space="0" w:color="auto"/>
              <w:right w:val="single" w:sz="4" w:space="0" w:color="auto"/>
            </w:tcBorders>
          </w:tcPr>
          <w:p w:rsidR="00253004" w:rsidRPr="00A423D1" w:rsidDel="003500F5" w:rsidRDefault="00253004" w:rsidP="000B3FE9">
            <w:pPr>
              <w:keepNext/>
              <w:keepLines/>
              <w:spacing w:after="0"/>
              <w:rPr>
                <w:ins w:id="3592" w:author="Huawei" w:date="2019-08-13T11:2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253004" w:rsidRDefault="00253004" w:rsidP="000B3FE9">
            <w:pPr>
              <w:keepNext/>
              <w:keepLines/>
              <w:spacing w:after="0"/>
              <w:rPr>
                <w:ins w:id="3593" w:author="Huawei" w:date="2019-08-13T11:21:00Z"/>
                <w:rFonts w:ascii="Arial" w:hAnsi="Arial"/>
                <w:sz w:val="18"/>
              </w:rPr>
            </w:pPr>
            <w:ins w:id="3594" w:author="Huawei" w:date="2019-08-13T11:21:00Z">
              <w:r>
                <w:rPr>
                  <w:rFonts w:ascii="Arial" w:hAnsi="Arial" w:cs="Arial"/>
                  <w:sz w:val="18"/>
                </w:rPr>
                <w:t>9.x2.y2.</w:t>
              </w:r>
              <w:r w:rsidRPr="00A423D1">
                <w:rPr>
                  <w:rFonts w:ascii="Arial" w:hAnsi="Arial" w:cs="Arial"/>
                  <w:sz w:val="18"/>
                </w:rPr>
                <w:t>73</w:t>
              </w:r>
            </w:ins>
          </w:p>
        </w:tc>
        <w:tc>
          <w:tcPr>
            <w:tcW w:w="174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595" w:author="Huawei" w:date="2019-08-13T11:21:00Z"/>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96" w:author="Huawei" w:date="2019-08-13T11:21:00Z"/>
                <w:rFonts w:ascii="Arial" w:hAnsi="Arial"/>
                <w:sz w:val="18"/>
              </w:rPr>
            </w:pPr>
            <w:ins w:id="3597" w:author="Huawei" w:date="2019-08-13T11:21:00Z">
              <w:r w:rsidRPr="00A423D1">
                <w:rPr>
                  <w:rFonts w:ascii="Arial" w:hAnsi="Arial" w:cs="Arial"/>
                  <w:sz w:val="18"/>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598" w:author="Huawei" w:date="2019-08-13T11:21:00Z"/>
                <w:rFonts w:ascii="Arial" w:hAnsi="Arial" w:cs="Arial"/>
                <w:sz w:val="18"/>
              </w:rPr>
            </w:pPr>
            <w:ins w:id="3599" w:author="Huawei" w:date="2019-08-13T11:21:00Z">
              <w:r w:rsidRPr="00A423D1">
                <w:rPr>
                  <w:rFonts w:ascii="Arial" w:hAnsi="Arial" w:cs="Arial"/>
                  <w:sz w:val="18"/>
                </w:rPr>
                <w:t>ignore</w:t>
              </w:r>
            </w:ins>
          </w:p>
        </w:tc>
      </w:tr>
    </w:tbl>
    <w:p w:rsidR="00253004" w:rsidRPr="00A423D1" w:rsidRDefault="00253004" w:rsidP="00253004">
      <w:pPr>
        <w:rPr>
          <w:ins w:id="3600"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601" w:author="Huawei" w:date="2019-08-13T11:21:00Z"/>
        </w:trPr>
        <w:tc>
          <w:tcPr>
            <w:tcW w:w="3686" w:type="dxa"/>
          </w:tcPr>
          <w:p w:rsidR="00253004" w:rsidRPr="00A423D1" w:rsidRDefault="00253004" w:rsidP="000B3FE9">
            <w:pPr>
              <w:keepNext/>
              <w:keepLines/>
              <w:spacing w:after="0"/>
              <w:jc w:val="center"/>
              <w:rPr>
                <w:ins w:id="3602" w:author="Huawei" w:date="2019-08-13T11:21:00Z"/>
                <w:rFonts w:ascii="Arial" w:hAnsi="Arial"/>
                <w:b/>
                <w:sz w:val="18"/>
                <w:lang w:eastAsia="zh-CN"/>
              </w:rPr>
            </w:pPr>
            <w:ins w:id="3603" w:author="Huawei" w:date="2019-08-13T11:21:00Z">
              <w:r w:rsidRPr="00A423D1">
                <w:rPr>
                  <w:rFonts w:ascii="Arial" w:hAnsi="Arial"/>
                  <w:b/>
                  <w:sz w:val="18"/>
                  <w:lang w:eastAsia="zh-CN"/>
                </w:rPr>
                <w:t>Range bound</w:t>
              </w:r>
            </w:ins>
          </w:p>
        </w:tc>
        <w:tc>
          <w:tcPr>
            <w:tcW w:w="5670" w:type="dxa"/>
          </w:tcPr>
          <w:p w:rsidR="00253004" w:rsidRPr="00A423D1" w:rsidRDefault="00253004" w:rsidP="000B3FE9">
            <w:pPr>
              <w:keepNext/>
              <w:keepLines/>
              <w:spacing w:after="0"/>
              <w:jc w:val="center"/>
              <w:rPr>
                <w:ins w:id="3604" w:author="Huawei" w:date="2019-08-13T11:21:00Z"/>
                <w:rFonts w:ascii="Arial" w:hAnsi="Arial"/>
                <w:b/>
                <w:sz w:val="18"/>
                <w:lang w:eastAsia="zh-CN"/>
              </w:rPr>
            </w:pPr>
            <w:ins w:id="3605" w:author="Huawei" w:date="2019-08-13T11:21:00Z">
              <w:r w:rsidRPr="00A423D1">
                <w:rPr>
                  <w:rFonts w:ascii="Arial" w:hAnsi="Arial"/>
                  <w:b/>
                  <w:sz w:val="18"/>
                  <w:lang w:eastAsia="zh-CN"/>
                </w:rPr>
                <w:t>Explanation</w:t>
              </w:r>
            </w:ins>
          </w:p>
        </w:tc>
      </w:tr>
      <w:tr w:rsidR="00253004" w:rsidRPr="00A423D1" w:rsidTr="000B3FE9">
        <w:trPr>
          <w:jc w:val="center"/>
          <w:ins w:id="3606" w:author="Huawei" w:date="2019-08-13T11:21:00Z"/>
        </w:trPr>
        <w:tc>
          <w:tcPr>
            <w:tcW w:w="3686" w:type="dxa"/>
          </w:tcPr>
          <w:p w:rsidR="00253004" w:rsidRPr="00A423D1" w:rsidRDefault="00253004" w:rsidP="000B3FE9">
            <w:pPr>
              <w:keepNext/>
              <w:keepLines/>
              <w:spacing w:after="0"/>
              <w:jc w:val="both"/>
              <w:rPr>
                <w:ins w:id="3607" w:author="Huawei" w:date="2019-08-13T11:21:00Z"/>
                <w:rFonts w:ascii="Arial" w:hAnsi="Arial"/>
                <w:sz w:val="18"/>
                <w:lang w:eastAsia="zh-CN"/>
              </w:rPr>
            </w:pPr>
            <w:proofErr w:type="spellStart"/>
            <w:ins w:id="3608" w:author="Huawei" w:date="2019-08-13T11:21:00Z">
              <w:r w:rsidRPr="00A423D1">
                <w:rPr>
                  <w:rFonts w:ascii="Arial" w:hAnsi="Arial"/>
                  <w:sz w:val="18"/>
                  <w:lang w:eastAsia="zh-CN"/>
                </w:rPr>
                <w:t>maxnoofDRBs</w:t>
              </w:r>
              <w:proofErr w:type="spellEnd"/>
            </w:ins>
          </w:p>
        </w:tc>
        <w:tc>
          <w:tcPr>
            <w:tcW w:w="5670" w:type="dxa"/>
          </w:tcPr>
          <w:p w:rsidR="00253004" w:rsidRPr="00A423D1" w:rsidRDefault="00253004" w:rsidP="00FE5C03">
            <w:pPr>
              <w:keepNext/>
              <w:keepLines/>
              <w:spacing w:after="0"/>
              <w:jc w:val="both"/>
              <w:rPr>
                <w:ins w:id="3609" w:author="Huawei" w:date="2019-08-13T11:21:00Z"/>
                <w:rFonts w:ascii="Arial" w:hAnsi="Arial"/>
                <w:sz w:val="18"/>
                <w:lang w:eastAsia="zh-CN"/>
              </w:rPr>
            </w:pPr>
            <w:ins w:id="3610" w:author="Huawei" w:date="2019-08-13T11:21:00Z">
              <w:r w:rsidRPr="00A423D1">
                <w:rPr>
                  <w:rFonts w:ascii="Arial" w:hAnsi="Arial"/>
                  <w:sz w:val="18"/>
                  <w:lang w:eastAsia="zh-CN"/>
                </w:rPr>
                <w:t xml:space="preserve">Maximum no. of DRB allowed towards one UE, the maximum value is </w:t>
              </w:r>
            </w:ins>
            <w:ins w:id="3611" w:author="Huawei" w:date="2019-08-13T12:04:00Z">
              <w:r w:rsidR="00FE5C03">
                <w:rPr>
                  <w:rFonts w:ascii="Arial" w:hAnsi="Arial"/>
                  <w:sz w:val="18"/>
                  <w:lang w:eastAsia="zh-CN"/>
                </w:rPr>
                <w:t>32</w:t>
              </w:r>
            </w:ins>
            <w:ins w:id="3612" w:author="Huawei" w:date="2019-08-13T11:21:00Z">
              <w:r w:rsidRPr="00A423D1">
                <w:rPr>
                  <w:rFonts w:ascii="Arial" w:hAnsi="Arial"/>
                  <w:sz w:val="18"/>
                  <w:lang w:eastAsia="zh-CN"/>
                </w:rPr>
                <w:t xml:space="preserve">. </w:t>
              </w:r>
            </w:ins>
          </w:p>
        </w:tc>
      </w:tr>
    </w:tbl>
    <w:p w:rsidR="00253004" w:rsidRPr="00A423D1" w:rsidRDefault="00253004" w:rsidP="00253004">
      <w:pPr>
        <w:rPr>
          <w:ins w:id="3613" w:author="Huawei" w:date="2019-08-13T11:21:00Z"/>
        </w:rPr>
      </w:pPr>
    </w:p>
    <w:p w:rsidR="00253004" w:rsidRPr="00A423D1" w:rsidRDefault="00253004" w:rsidP="00253004">
      <w:pPr>
        <w:pStyle w:val="40"/>
        <w:rPr>
          <w:ins w:id="3614" w:author="Huawei" w:date="2019-08-13T11:21:00Z"/>
        </w:rPr>
      </w:pPr>
      <w:ins w:id="3615" w:author="Huawei" w:date="2019-08-13T11:21:00Z">
        <w:r w:rsidRPr="00A423D1">
          <w:t>9.</w:t>
        </w:r>
        <w:r>
          <w:t>x1.y1</w:t>
        </w:r>
        <w:r w:rsidRPr="00A423D1">
          <w:t>.11A</w:t>
        </w:r>
        <w:r w:rsidRPr="00A423D1">
          <w:tab/>
          <w:t>UE CONTEXT MODIFICATION REFUSE</w:t>
        </w:r>
      </w:ins>
    </w:p>
    <w:p w:rsidR="00253004" w:rsidRPr="00A423D1" w:rsidRDefault="00253004" w:rsidP="00253004">
      <w:pPr>
        <w:rPr>
          <w:ins w:id="3616" w:author="Huawei" w:date="2019-08-13T11:21:00Z"/>
        </w:rPr>
      </w:pPr>
      <w:ins w:id="3617" w:author="Huawei" w:date="2019-08-13T11:21:00Z">
        <w:r w:rsidRPr="00A423D1">
          <w:t xml:space="preserve">This message is sent by the </w:t>
        </w:r>
        <w:r>
          <w:t>ng-</w:t>
        </w:r>
        <w:proofErr w:type="spellStart"/>
        <w:r>
          <w:t>eNB</w:t>
        </w:r>
        <w:proofErr w:type="spellEnd"/>
        <w:r w:rsidRPr="00A423D1">
          <w:t xml:space="preserve">-CU to </w:t>
        </w:r>
        <w:r w:rsidRPr="00A423D1">
          <w:rPr>
            <w:lang w:eastAsia="zh-CN"/>
          </w:rPr>
          <w:t>indicate</w:t>
        </w:r>
        <w:r w:rsidRPr="00A423D1">
          <w:t xml:space="preserve"> the UE context </w:t>
        </w:r>
        <w:r w:rsidRPr="00A423D1">
          <w:rPr>
            <w:lang w:eastAsia="zh-CN"/>
          </w:rPr>
          <w:t>modification</w:t>
        </w:r>
        <w:r w:rsidRPr="00A423D1">
          <w:t xml:space="preserve"> was unsuccessful.</w:t>
        </w:r>
      </w:ins>
    </w:p>
    <w:p w:rsidR="00253004" w:rsidRPr="00CE53A3" w:rsidRDefault="00253004" w:rsidP="00253004">
      <w:pPr>
        <w:rPr>
          <w:ins w:id="3618" w:author="Huawei" w:date="2019-08-13T11:21:00Z"/>
        </w:rPr>
      </w:pPr>
      <w:ins w:id="3619" w:author="Huawei" w:date="2019-08-13T11:21:00Z">
        <w:r w:rsidRPr="00A423D1">
          <w:t xml:space="preserve">Direction: </w:t>
        </w:r>
        <w:r>
          <w:t>ng-</w:t>
        </w:r>
        <w:proofErr w:type="spellStart"/>
        <w:r>
          <w:t>eNB</w:t>
        </w:r>
        <w:proofErr w:type="spellEnd"/>
        <w:r w:rsidRPr="00A423D1">
          <w:t xml:space="preserve">-CU </w:t>
        </w:r>
        <w:r w:rsidRPr="00CE53A3">
          <w:sym w:font="Symbol" w:char="F0AE"/>
        </w:r>
        <w:r w:rsidRPr="00CE53A3">
          <w:t xml:space="preserve"> </w:t>
        </w:r>
        <w:r>
          <w:t>ng-</w:t>
        </w:r>
        <w:proofErr w:type="spellStart"/>
        <w:r>
          <w:t>eNB</w:t>
        </w:r>
        <w:proofErr w:type="spellEnd"/>
        <w:r w:rsidRPr="00CE53A3">
          <w:t>-DU.</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253004" w:rsidRPr="00A423D1" w:rsidTr="000B3FE9">
        <w:trPr>
          <w:tblHeader/>
          <w:ins w:id="3620" w:author="Huawei" w:date="2019-08-13T11:21:00Z"/>
        </w:trPr>
        <w:tc>
          <w:tcPr>
            <w:tcW w:w="2396" w:type="dxa"/>
          </w:tcPr>
          <w:p w:rsidR="00253004" w:rsidRPr="00CE53A3" w:rsidRDefault="00253004" w:rsidP="000B3FE9">
            <w:pPr>
              <w:pStyle w:val="TAH"/>
              <w:rPr>
                <w:ins w:id="3621" w:author="Huawei" w:date="2019-08-13T11:21:00Z"/>
              </w:rPr>
            </w:pPr>
            <w:ins w:id="3622" w:author="Huawei" w:date="2019-08-13T11:21:00Z">
              <w:r w:rsidRPr="00CE53A3">
                <w:t>IE/Group Name</w:t>
              </w:r>
            </w:ins>
          </w:p>
        </w:tc>
        <w:tc>
          <w:tcPr>
            <w:tcW w:w="1230" w:type="dxa"/>
          </w:tcPr>
          <w:p w:rsidR="00253004" w:rsidRPr="00A423D1" w:rsidRDefault="00253004" w:rsidP="000B3FE9">
            <w:pPr>
              <w:pStyle w:val="TAH"/>
              <w:rPr>
                <w:ins w:id="3623" w:author="Huawei" w:date="2019-08-13T11:21:00Z"/>
              </w:rPr>
            </w:pPr>
            <w:ins w:id="3624" w:author="Huawei" w:date="2019-08-13T11:21:00Z">
              <w:r w:rsidRPr="00A423D1">
                <w:t>Presence</w:t>
              </w:r>
            </w:ins>
          </w:p>
        </w:tc>
        <w:tc>
          <w:tcPr>
            <w:tcW w:w="1638" w:type="dxa"/>
          </w:tcPr>
          <w:p w:rsidR="00253004" w:rsidRPr="00A423D1" w:rsidRDefault="00253004" w:rsidP="000B3FE9">
            <w:pPr>
              <w:pStyle w:val="TAH"/>
              <w:rPr>
                <w:ins w:id="3625" w:author="Huawei" w:date="2019-08-13T11:21:00Z"/>
              </w:rPr>
            </w:pPr>
            <w:ins w:id="3626" w:author="Huawei" w:date="2019-08-13T11:21:00Z">
              <w:r w:rsidRPr="00A423D1">
                <w:t>Range</w:t>
              </w:r>
            </w:ins>
          </w:p>
        </w:tc>
        <w:tc>
          <w:tcPr>
            <w:tcW w:w="1260" w:type="dxa"/>
          </w:tcPr>
          <w:p w:rsidR="00253004" w:rsidRPr="00A423D1" w:rsidRDefault="00253004" w:rsidP="000B3FE9">
            <w:pPr>
              <w:pStyle w:val="TAH"/>
              <w:rPr>
                <w:ins w:id="3627" w:author="Huawei" w:date="2019-08-13T11:21:00Z"/>
              </w:rPr>
            </w:pPr>
            <w:ins w:id="3628" w:author="Huawei" w:date="2019-08-13T11:21:00Z">
              <w:r w:rsidRPr="00A423D1">
                <w:t>IE type and reference</w:t>
              </w:r>
            </w:ins>
          </w:p>
        </w:tc>
        <w:tc>
          <w:tcPr>
            <w:tcW w:w="1402" w:type="dxa"/>
          </w:tcPr>
          <w:p w:rsidR="00253004" w:rsidRPr="00A423D1" w:rsidRDefault="00253004" w:rsidP="000B3FE9">
            <w:pPr>
              <w:pStyle w:val="TAH"/>
              <w:rPr>
                <w:ins w:id="3629" w:author="Huawei" w:date="2019-08-13T11:21:00Z"/>
              </w:rPr>
            </w:pPr>
            <w:ins w:id="3630" w:author="Huawei" w:date="2019-08-13T11:21:00Z">
              <w:r w:rsidRPr="00A423D1">
                <w:t>Semantics description</w:t>
              </w:r>
            </w:ins>
          </w:p>
        </w:tc>
        <w:tc>
          <w:tcPr>
            <w:tcW w:w="1288" w:type="dxa"/>
          </w:tcPr>
          <w:p w:rsidR="00253004" w:rsidRPr="00A423D1" w:rsidRDefault="00253004" w:rsidP="000B3FE9">
            <w:pPr>
              <w:pStyle w:val="TAH"/>
              <w:rPr>
                <w:ins w:id="3631" w:author="Huawei" w:date="2019-08-13T11:21:00Z"/>
              </w:rPr>
            </w:pPr>
            <w:ins w:id="3632" w:author="Huawei" w:date="2019-08-13T11:21:00Z">
              <w:r w:rsidRPr="00A423D1">
                <w:t>Criticality</w:t>
              </w:r>
            </w:ins>
          </w:p>
        </w:tc>
        <w:tc>
          <w:tcPr>
            <w:tcW w:w="1274" w:type="dxa"/>
          </w:tcPr>
          <w:p w:rsidR="00253004" w:rsidRPr="00A423D1" w:rsidRDefault="00253004" w:rsidP="000B3FE9">
            <w:pPr>
              <w:pStyle w:val="TAH"/>
              <w:rPr>
                <w:ins w:id="3633" w:author="Huawei" w:date="2019-08-13T11:21:00Z"/>
              </w:rPr>
            </w:pPr>
            <w:ins w:id="3634" w:author="Huawei" w:date="2019-08-13T11:21:00Z">
              <w:r w:rsidRPr="00A423D1">
                <w:t>Assigned Criticality</w:t>
              </w:r>
            </w:ins>
          </w:p>
        </w:tc>
      </w:tr>
      <w:tr w:rsidR="00253004" w:rsidRPr="00A423D1" w:rsidTr="000B3FE9">
        <w:trPr>
          <w:ins w:id="3635" w:author="Huawei" w:date="2019-08-13T11:21:00Z"/>
        </w:trPr>
        <w:tc>
          <w:tcPr>
            <w:tcW w:w="2396" w:type="dxa"/>
          </w:tcPr>
          <w:p w:rsidR="00253004" w:rsidRPr="00A423D1" w:rsidRDefault="00253004" w:rsidP="000B3FE9">
            <w:pPr>
              <w:pStyle w:val="TAL"/>
              <w:rPr>
                <w:ins w:id="3636" w:author="Huawei" w:date="2019-08-13T11:21:00Z"/>
              </w:rPr>
            </w:pPr>
            <w:ins w:id="3637" w:author="Huawei" w:date="2019-08-13T11:21:00Z">
              <w:r w:rsidRPr="00A423D1">
                <w:t>Message Type</w:t>
              </w:r>
            </w:ins>
          </w:p>
        </w:tc>
        <w:tc>
          <w:tcPr>
            <w:tcW w:w="1230" w:type="dxa"/>
          </w:tcPr>
          <w:p w:rsidR="00253004" w:rsidRPr="00A423D1" w:rsidRDefault="00253004" w:rsidP="000B3FE9">
            <w:pPr>
              <w:pStyle w:val="TAL"/>
              <w:rPr>
                <w:ins w:id="3638" w:author="Huawei" w:date="2019-08-13T11:21:00Z"/>
              </w:rPr>
            </w:pPr>
            <w:ins w:id="3639" w:author="Huawei" w:date="2019-08-13T11:21:00Z">
              <w:r w:rsidRPr="00A423D1">
                <w:t>M</w:t>
              </w:r>
            </w:ins>
          </w:p>
        </w:tc>
        <w:tc>
          <w:tcPr>
            <w:tcW w:w="1638" w:type="dxa"/>
          </w:tcPr>
          <w:p w:rsidR="00253004" w:rsidRPr="00A423D1" w:rsidRDefault="00253004" w:rsidP="000B3FE9">
            <w:pPr>
              <w:pStyle w:val="TAL"/>
              <w:rPr>
                <w:ins w:id="3640" w:author="Huawei" w:date="2019-08-13T11:21:00Z"/>
              </w:rPr>
            </w:pPr>
          </w:p>
        </w:tc>
        <w:tc>
          <w:tcPr>
            <w:tcW w:w="1260" w:type="dxa"/>
          </w:tcPr>
          <w:p w:rsidR="00253004" w:rsidRPr="00A423D1" w:rsidRDefault="00253004" w:rsidP="000B3FE9">
            <w:pPr>
              <w:pStyle w:val="TAL"/>
              <w:rPr>
                <w:ins w:id="3641" w:author="Huawei" w:date="2019-08-13T11:21:00Z"/>
              </w:rPr>
            </w:pPr>
            <w:ins w:id="3642" w:author="Huawei" w:date="2019-08-13T11:21:00Z">
              <w:r>
                <w:t>9.x2.y2.</w:t>
              </w:r>
              <w:r w:rsidRPr="00A423D1">
                <w:t>1</w:t>
              </w:r>
            </w:ins>
          </w:p>
        </w:tc>
        <w:tc>
          <w:tcPr>
            <w:tcW w:w="1402" w:type="dxa"/>
          </w:tcPr>
          <w:p w:rsidR="00253004" w:rsidRPr="00A423D1" w:rsidRDefault="00253004" w:rsidP="000B3FE9">
            <w:pPr>
              <w:pStyle w:val="TAL"/>
              <w:rPr>
                <w:ins w:id="3643" w:author="Huawei" w:date="2019-08-13T11:21:00Z"/>
              </w:rPr>
            </w:pPr>
          </w:p>
        </w:tc>
        <w:tc>
          <w:tcPr>
            <w:tcW w:w="1288" w:type="dxa"/>
          </w:tcPr>
          <w:p w:rsidR="00253004" w:rsidRPr="00A423D1" w:rsidRDefault="00253004" w:rsidP="000B3FE9">
            <w:pPr>
              <w:pStyle w:val="TAC"/>
              <w:rPr>
                <w:ins w:id="3644" w:author="Huawei" w:date="2019-08-13T11:21:00Z"/>
              </w:rPr>
            </w:pPr>
            <w:ins w:id="3645" w:author="Huawei" w:date="2019-08-13T11:21:00Z">
              <w:r w:rsidRPr="00A423D1">
                <w:t>YES</w:t>
              </w:r>
            </w:ins>
          </w:p>
        </w:tc>
        <w:tc>
          <w:tcPr>
            <w:tcW w:w="1274" w:type="dxa"/>
          </w:tcPr>
          <w:p w:rsidR="00253004" w:rsidRPr="00A423D1" w:rsidRDefault="00253004" w:rsidP="000B3FE9">
            <w:pPr>
              <w:pStyle w:val="TAC"/>
              <w:rPr>
                <w:ins w:id="3646" w:author="Huawei" w:date="2019-08-13T11:21:00Z"/>
              </w:rPr>
            </w:pPr>
            <w:ins w:id="3647" w:author="Huawei" w:date="2019-08-13T11:21:00Z">
              <w:r w:rsidRPr="00A423D1">
                <w:t>reject</w:t>
              </w:r>
            </w:ins>
          </w:p>
        </w:tc>
      </w:tr>
      <w:tr w:rsidR="00253004" w:rsidRPr="00A423D1" w:rsidTr="000B3FE9">
        <w:trPr>
          <w:ins w:id="3648" w:author="Huawei" w:date="2019-08-13T11:21:00Z"/>
        </w:trPr>
        <w:tc>
          <w:tcPr>
            <w:tcW w:w="2396" w:type="dxa"/>
          </w:tcPr>
          <w:p w:rsidR="00253004" w:rsidRPr="00A423D1" w:rsidRDefault="00253004" w:rsidP="000B3FE9">
            <w:pPr>
              <w:pStyle w:val="TAL"/>
              <w:rPr>
                <w:ins w:id="3649" w:author="Huawei" w:date="2019-08-13T11:21:00Z"/>
                <w:lang w:eastAsia="zh-CN"/>
              </w:rPr>
            </w:pPr>
            <w:ins w:id="3650" w:author="Huawei" w:date="2019-08-13T11:21:00Z">
              <w:r>
                <w:rPr>
                  <w:rFonts w:eastAsia="Batang"/>
                  <w:bCs/>
                </w:rPr>
                <w:t>ng-</w:t>
              </w:r>
              <w:proofErr w:type="spellStart"/>
              <w:r>
                <w:rPr>
                  <w:rFonts w:eastAsia="Batang"/>
                  <w:bCs/>
                </w:rPr>
                <w:t>eNB</w:t>
              </w:r>
              <w:proofErr w:type="spellEnd"/>
              <w:r w:rsidRPr="00A423D1">
                <w:rPr>
                  <w:rFonts w:eastAsia="Batang"/>
                  <w:bCs/>
                </w:rPr>
                <w:t>-CU</w:t>
              </w:r>
              <w:r w:rsidRPr="00A423D1">
                <w:rPr>
                  <w:bCs/>
                </w:rPr>
                <w:t xml:space="preserve"> UE </w:t>
              </w:r>
              <w:r>
                <w:rPr>
                  <w:bCs/>
                </w:rPr>
                <w:t>W1</w:t>
              </w:r>
              <w:r w:rsidRPr="00A423D1">
                <w:rPr>
                  <w:bCs/>
                </w:rPr>
                <w:t>AP ID</w:t>
              </w:r>
            </w:ins>
          </w:p>
        </w:tc>
        <w:tc>
          <w:tcPr>
            <w:tcW w:w="1230" w:type="dxa"/>
          </w:tcPr>
          <w:p w:rsidR="00253004" w:rsidRPr="00A423D1" w:rsidRDefault="00253004" w:rsidP="000B3FE9">
            <w:pPr>
              <w:pStyle w:val="TAL"/>
              <w:rPr>
                <w:ins w:id="3651" w:author="Huawei" w:date="2019-08-13T11:21:00Z"/>
                <w:lang w:eastAsia="zh-CN"/>
              </w:rPr>
            </w:pPr>
            <w:ins w:id="3652" w:author="Huawei" w:date="2019-08-13T11:21:00Z">
              <w:r w:rsidRPr="00A423D1">
                <w:rPr>
                  <w:lang w:eastAsia="zh-CN"/>
                </w:rPr>
                <w:t>M</w:t>
              </w:r>
            </w:ins>
          </w:p>
        </w:tc>
        <w:tc>
          <w:tcPr>
            <w:tcW w:w="1638" w:type="dxa"/>
          </w:tcPr>
          <w:p w:rsidR="00253004" w:rsidRPr="00A423D1" w:rsidRDefault="00253004" w:rsidP="000B3FE9">
            <w:pPr>
              <w:pStyle w:val="TAL"/>
              <w:rPr>
                <w:ins w:id="3653" w:author="Huawei" w:date="2019-08-13T11:21:00Z"/>
              </w:rPr>
            </w:pPr>
          </w:p>
        </w:tc>
        <w:tc>
          <w:tcPr>
            <w:tcW w:w="1260" w:type="dxa"/>
          </w:tcPr>
          <w:p w:rsidR="00253004" w:rsidRPr="00A423D1" w:rsidRDefault="00253004" w:rsidP="000B3FE9">
            <w:pPr>
              <w:pStyle w:val="TAL"/>
              <w:rPr>
                <w:ins w:id="3654" w:author="Huawei" w:date="2019-08-13T11:21:00Z"/>
              </w:rPr>
            </w:pPr>
            <w:ins w:id="3655" w:author="Huawei" w:date="2019-08-13T11:21:00Z">
              <w:r>
                <w:t>9.x2.y2.</w:t>
              </w:r>
              <w:r w:rsidRPr="00A423D1">
                <w:t>4</w:t>
              </w:r>
            </w:ins>
          </w:p>
        </w:tc>
        <w:tc>
          <w:tcPr>
            <w:tcW w:w="1402" w:type="dxa"/>
          </w:tcPr>
          <w:p w:rsidR="00253004" w:rsidRPr="00A423D1" w:rsidRDefault="00253004" w:rsidP="000B3FE9">
            <w:pPr>
              <w:pStyle w:val="TAL"/>
              <w:rPr>
                <w:ins w:id="3656" w:author="Huawei" w:date="2019-08-13T11:21:00Z"/>
              </w:rPr>
            </w:pPr>
          </w:p>
        </w:tc>
        <w:tc>
          <w:tcPr>
            <w:tcW w:w="1288" w:type="dxa"/>
          </w:tcPr>
          <w:p w:rsidR="00253004" w:rsidRPr="00A423D1" w:rsidRDefault="00253004" w:rsidP="000B3FE9">
            <w:pPr>
              <w:pStyle w:val="TAC"/>
              <w:rPr>
                <w:ins w:id="3657" w:author="Huawei" w:date="2019-08-13T11:21:00Z"/>
              </w:rPr>
            </w:pPr>
            <w:ins w:id="3658" w:author="Huawei" w:date="2019-08-13T11:21:00Z">
              <w:r w:rsidRPr="00A423D1">
                <w:t>YES</w:t>
              </w:r>
            </w:ins>
          </w:p>
        </w:tc>
        <w:tc>
          <w:tcPr>
            <w:tcW w:w="1274" w:type="dxa"/>
          </w:tcPr>
          <w:p w:rsidR="00253004" w:rsidRPr="00A423D1" w:rsidRDefault="00253004" w:rsidP="000B3FE9">
            <w:pPr>
              <w:pStyle w:val="TAC"/>
              <w:rPr>
                <w:ins w:id="3659" w:author="Huawei" w:date="2019-08-13T11:21:00Z"/>
              </w:rPr>
            </w:pPr>
            <w:ins w:id="3660" w:author="Huawei" w:date="2019-08-13T11:21:00Z">
              <w:r w:rsidRPr="00A423D1">
                <w:t>reject</w:t>
              </w:r>
            </w:ins>
          </w:p>
        </w:tc>
      </w:tr>
      <w:tr w:rsidR="00253004" w:rsidRPr="00A423D1" w:rsidTr="000B3FE9">
        <w:trPr>
          <w:ins w:id="3661" w:author="Huawei" w:date="2019-08-13T11:21:00Z"/>
        </w:trPr>
        <w:tc>
          <w:tcPr>
            <w:tcW w:w="239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2" w:author="Huawei" w:date="2019-08-13T11:21:00Z"/>
                <w:rFonts w:eastAsia="Batang"/>
              </w:rPr>
            </w:pPr>
            <w:ins w:id="3663" w:author="Huawei" w:date="2019-08-13T11:21:00Z">
              <w:r>
                <w:rPr>
                  <w:rFonts w:eastAsia="Batang"/>
                </w:rPr>
                <w:t>ng-</w:t>
              </w:r>
              <w:proofErr w:type="spellStart"/>
              <w:r>
                <w:rPr>
                  <w:rFonts w:eastAsia="Batang"/>
                </w:rPr>
                <w:t>eNB</w:t>
              </w:r>
              <w:proofErr w:type="spellEnd"/>
              <w:r w:rsidRPr="00A423D1">
                <w:rPr>
                  <w:rFonts w:eastAsia="Batang"/>
                </w:rPr>
                <w:t xml:space="preserve">-DU UE </w:t>
              </w:r>
              <w:r>
                <w:rPr>
                  <w:rFonts w:eastAsia="Batang"/>
                </w:rPr>
                <w:t>W1</w:t>
              </w:r>
              <w:r w:rsidRPr="00A423D1">
                <w:rPr>
                  <w:rFonts w:eastAsia="Batang"/>
                </w:rPr>
                <w:t>AP ID</w:t>
              </w:r>
            </w:ins>
          </w:p>
        </w:tc>
        <w:tc>
          <w:tcPr>
            <w:tcW w:w="123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4" w:author="Huawei" w:date="2019-08-13T11:21:00Z"/>
                <w:lang w:eastAsia="zh-CN"/>
              </w:rPr>
            </w:pPr>
            <w:ins w:id="3665" w:author="Huawei" w:date="2019-08-13T11:21:00Z">
              <w:r w:rsidRPr="00A423D1">
                <w:rPr>
                  <w:lang w:eastAsia="zh-CN"/>
                </w:rPr>
                <w:t>M</w:t>
              </w:r>
            </w:ins>
          </w:p>
        </w:tc>
        <w:tc>
          <w:tcPr>
            <w:tcW w:w="163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6"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7" w:author="Huawei" w:date="2019-08-13T11:21:00Z"/>
              </w:rPr>
            </w:pPr>
            <w:ins w:id="3668" w:author="Huawei" w:date="2019-08-13T11:21:00Z">
              <w:r>
                <w:t>9.x2.y2.</w:t>
              </w:r>
              <w:r w:rsidRPr="00A423D1">
                <w:t>5</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69"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70" w:author="Huawei" w:date="2019-08-13T11:21:00Z"/>
              </w:rPr>
            </w:pPr>
            <w:ins w:id="3671" w:author="Huawei" w:date="2019-08-13T11:21:00Z">
              <w:r w:rsidRPr="00A423D1">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72" w:author="Huawei" w:date="2019-08-13T11:21:00Z"/>
                <w:lang w:eastAsia="zh-CN"/>
              </w:rPr>
            </w:pPr>
            <w:ins w:id="3673" w:author="Huawei" w:date="2019-08-13T11:21:00Z">
              <w:r w:rsidRPr="00A423D1">
                <w:rPr>
                  <w:lang w:eastAsia="zh-CN"/>
                </w:rPr>
                <w:t>reject</w:t>
              </w:r>
            </w:ins>
          </w:p>
        </w:tc>
      </w:tr>
      <w:tr w:rsidR="00253004" w:rsidRPr="00A423D1" w:rsidTr="000B3FE9">
        <w:trPr>
          <w:ins w:id="3674" w:author="Huawei" w:date="2019-08-13T11:21:00Z"/>
        </w:trPr>
        <w:tc>
          <w:tcPr>
            <w:tcW w:w="2396" w:type="dxa"/>
            <w:tcBorders>
              <w:top w:val="single" w:sz="4" w:space="0" w:color="auto"/>
              <w:left w:val="single" w:sz="4" w:space="0" w:color="auto"/>
              <w:bottom w:val="single" w:sz="4" w:space="0" w:color="auto"/>
              <w:right w:val="single" w:sz="4" w:space="0" w:color="auto"/>
            </w:tcBorders>
          </w:tcPr>
          <w:p w:rsidR="00253004" w:rsidRPr="00CE53A3" w:rsidRDefault="00253004" w:rsidP="000B3FE9">
            <w:pPr>
              <w:pStyle w:val="TAL"/>
              <w:rPr>
                <w:ins w:id="3675" w:author="Huawei" w:date="2019-08-13T11:21:00Z"/>
                <w:rFonts w:eastAsia="Batang"/>
                <w:bCs/>
              </w:rPr>
            </w:pPr>
            <w:ins w:id="3676" w:author="Huawei" w:date="2019-08-13T11:21:00Z">
              <w:r w:rsidRPr="00CE53A3">
                <w:rPr>
                  <w:rFonts w:eastAsia="Batang"/>
                  <w:bCs/>
                </w:rPr>
                <w:t>Cause</w:t>
              </w:r>
            </w:ins>
          </w:p>
        </w:tc>
        <w:tc>
          <w:tcPr>
            <w:tcW w:w="123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77" w:author="Huawei" w:date="2019-08-13T11:21:00Z"/>
                <w:lang w:eastAsia="zh-CN"/>
              </w:rPr>
            </w:pPr>
            <w:ins w:id="3678" w:author="Huawei" w:date="2019-08-13T11:21:00Z">
              <w:r w:rsidRPr="00CE53A3">
                <w:rPr>
                  <w:rFonts w:eastAsia="Batang"/>
                  <w:bCs/>
                </w:rPr>
                <w:t>M</w:t>
              </w:r>
            </w:ins>
          </w:p>
        </w:tc>
        <w:tc>
          <w:tcPr>
            <w:tcW w:w="163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79" w:author="Huawei" w:date="2019-08-13T11:21:00Z"/>
              </w:rPr>
            </w:pPr>
          </w:p>
        </w:tc>
        <w:tc>
          <w:tcPr>
            <w:tcW w:w="12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80" w:author="Huawei" w:date="2019-08-13T11:21:00Z"/>
              </w:rPr>
            </w:pPr>
            <w:ins w:id="3681" w:author="Huawei" w:date="2019-08-13T11:21:00Z">
              <w:r>
                <w:rPr>
                  <w:rFonts w:eastAsia="Batang"/>
                  <w:bCs/>
                </w:rPr>
                <w:t>9.x2.y2.</w:t>
              </w:r>
              <w:r w:rsidRPr="00A423D1">
                <w:rPr>
                  <w:rFonts w:eastAsia="Batang"/>
                  <w:bCs/>
                </w:rPr>
                <w:t>2</w:t>
              </w:r>
            </w:ins>
          </w:p>
        </w:tc>
        <w:tc>
          <w:tcPr>
            <w:tcW w:w="140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3682" w:author="Huawei" w:date="2019-08-13T11:21:00Z"/>
              </w:rPr>
            </w:pPr>
          </w:p>
        </w:tc>
        <w:tc>
          <w:tcPr>
            <w:tcW w:w="128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83" w:author="Huawei" w:date="2019-08-13T11:21:00Z"/>
              </w:rPr>
            </w:pPr>
            <w:ins w:id="3684" w:author="Huawei" w:date="2019-08-13T11:21:00Z">
              <w:r w:rsidRPr="00A423D1">
                <w:rPr>
                  <w:rFonts w:eastAsia="Batang"/>
                  <w:bCs/>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3685" w:author="Huawei" w:date="2019-08-13T11:21:00Z"/>
              </w:rPr>
            </w:pPr>
            <w:ins w:id="3686" w:author="Huawei" w:date="2019-08-13T11:21:00Z">
              <w:r w:rsidRPr="00A423D1">
                <w:rPr>
                  <w:rFonts w:eastAsia="Batang"/>
                  <w:bCs/>
                </w:rPr>
                <w:t>ignore</w:t>
              </w:r>
            </w:ins>
          </w:p>
        </w:tc>
      </w:tr>
    </w:tbl>
    <w:p w:rsidR="00253004" w:rsidRDefault="00253004" w:rsidP="00253004">
      <w:pPr>
        <w:rPr>
          <w:ins w:id="3687" w:author="Huawei" w:date="2019-08-13T11:21:00Z"/>
        </w:rPr>
      </w:pPr>
    </w:p>
    <w:p w:rsidR="00253004" w:rsidRPr="00A423D1" w:rsidRDefault="00253004" w:rsidP="00253004">
      <w:pPr>
        <w:pStyle w:val="40"/>
        <w:rPr>
          <w:ins w:id="3688" w:author="Huawei" w:date="2019-08-13T11:21:00Z"/>
          <w:lang w:eastAsia="zh-CN"/>
        </w:rPr>
      </w:pPr>
      <w:ins w:id="3689" w:author="Huawei" w:date="2019-08-13T11:21:00Z">
        <w:r w:rsidRPr="00A423D1">
          <w:rPr>
            <w:lang w:eastAsia="zh-CN"/>
          </w:rPr>
          <w:t>9.</w:t>
        </w:r>
        <w:r>
          <w:rPr>
            <w:lang w:eastAsia="zh-CN"/>
          </w:rPr>
          <w:t>x1</w:t>
        </w:r>
        <w:r w:rsidRPr="00A423D1">
          <w:rPr>
            <w:lang w:eastAsia="zh-CN"/>
          </w:rPr>
          <w:t>.</w:t>
        </w:r>
        <w:r>
          <w:rPr>
            <w:lang w:eastAsia="zh-CN"/>
          </w:rPr>
          <w:t>y1</w:t>
        </w:r>
        <w:r w:rsidRPr="00A423D1">
          <w:rPr>
            <w:lang w:eastAsia="zh-CN"/>
          </w:rPr>
          <w:t>.12</w:t>
        </w:r>
        <w:r w:rsidRPr="00A423D1">
          <w:rPr>
            <w:lang w:eastAsia="zh-CN"/>
          </w:rPr>
          <w:tab/>
          <w:t>UE INACTIVITY NOTIFICATION</w:t>
        </w:r>
      </w:ins>
    </w:p>
    <w:p w:rsidR="00253004" w:rsidRPr="00A423D1" w:rsidRDefault="00253004" w:rsidP="00253004">
      <w:pPr>
        <w:spacing w:after="120"/>
        <w:jc w:val="both"/>
        <w:rPr>
          <w:ins w:id="3690" w:author="Huawei" w:date="2019-08-13T11:21:00Z"/>
          <w:rFonts w:eastAsia="Batang"/>
          <w:lang w:eastAsia="zh-CN"/>
        </w:rPr>
      </w:pPr>
      <w:ins w:id="3691" w:author="Huawei" w:date="2019-08-13T11:21:00Z">
        <w:r w:rsidRPr="00A423D1">
          <w:rPr>
            <w:lang w:eastAsia="zh-CN"/>
          </w:rPr>
          <w:t xml:space="preserve">This message is sent by the </w:t>
        </w:r>
        <w:r>
          <w:rPr>
            <w:lang w:eastAsia="zh-CN"/>
          </w:rPr>
          <w:t>ng-</w:t>
        </w:r>
        <w:proofErr w:type="spellStart"/>
        <w:r>
          <w:rPr>
            <w:lang w:eastAsia="zh-CN"/>
          </w:rPr>
          <w:t>eNB</w:t>
        </w:r>
        <w:proofErr w:type="spellEnd"/>
        <w:r w:rsidRPr="00A423D1">
          <w:rPr>
            <w:lang w:eastAsia="zh-CN"/>
          </w:rPr>
          <w:t xml:space="preserve">-DU to provide information about the UE activity to the </w:t>
        </w:r>
        <w:r>
          <w:rPr>
            <w:lang w:eastAsia="zh-CN"/>
          </w:rPr>
          <w:t>ng-</w:t>
        </w:r>
        <w:proofErr w:type="spellStart"/>
        <w:r>
          <w:rPr>
            <w:lang w:eastAsia="zh-CN"/>
          </w:rPr>
          <w:t>eNB</w:t>
        </w:r>
        <w:proofErr w:type="spellEnd"/>
        <w:r w:rsidRPr="00A423D1">
          <w:rPr>
            <w:lang w:eastAsia="zh-CN"/>
          </w:rPr>
          <w:t>-CU.</w:t>
        </w:r>
      </w:ins>
    </w:p>
    <w:p w:rsidR="00253004" w:rsidRPr="00CE53A3" w:rsidRDefault="00253004" w:rsidP="00253004">
      <w:pPr>
        <w:spacing w:after="120"/>
        <w:jc w:val="both"/>
        <w:rPr>
          <w:ins w:id="3692" w:author="Huawei" w:date="2019-08-13T11:21:00Z"/>
          <w:lang w:eastAsia="zh-CN"/>
        </w:rPr>
      </w:pPr>
      <w:ins w:id="3693" w:author="Huawei" w:date="2019-08-13T11:21:00Z">
        <w:r w:rsidRPr="00A423D1">
          <w:rPr>
            <w:lang w:eastAsia="zh-CN"/>
          </w:rPr>
          <w:lastRenderedPageBreak/>
          <w:t xml:space="preserve">Direction: </w:t>
        </w:r>
        <w:r>
          <w:rPr>
            <w:lang w:eastAsia="zh-CN"/>
          </w:rPr>
          <w:t>ng-</w:t>
        </w:r>
        <w:proofErr w:type="spellStart"/>
        <w:r>
          <w:rPr>
            <w:lang w:eastAsia="zh-CN"/>
          </w:rPr>
          <w:t>eNB</w:t>
        </w:r>
        <w:proofErr w:type="spellEnd"/>
        <w:r w:rsidRPr="00A423D1">
          <w:rPr>
            <w:lang w:eastAsia="zh-CN"/>
          </w:rPr>
          <w:t xml:space="preserve">-DU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253004" w:rsidRPr="00A423D1" w:rsidTr="000B3FE9">
        <w:trPr>
          <w:ins w:id="3694" w:author="Huawei" w:date="2019-08-13T11:21:00Z"/>
        </w:trPr>
        <w:tc>
          <w:tcPr>
            <w:tcW w:w="2624" w:type="dxa"/>
          </w:tcPr>
          <w:p w:rsidR="00253004" w:rsidRPr="00CE53A3" w:rsidRDefault="00253004" w:rsidP="000B3FE9">
            <w:pPr>
              <w:pStyle w:val="TAH"/>
              <w:rPr>
                <w:ins w:id="3695" w:author="Huawei" w:date="2019-08-13T11:21:00Z"/>
                <w:lang w:eastAsia="ja-JP"/>
              </w:rPr>
            </w:pPr>
            <w:ins w:id="3696" w:author="Huawei" w:date="2019-08-13T11:21:00Z">
              <w:r w:rsidRPr="00CE53A3">
                <w:rPr>
                  <w:lang w:eastAsia="ja-JP"/>
                </w:rPr>
                <w:t>IE/Group Name</w:t>
              </w:r>
            </w:ins>
          </w:p>
        </w:tc>
        <w:tc>
          <w:tcPr>
            <w:tcW w:w="1173" w:type="dxa"/>
          </w:tcPr>
          <w:p w:rsidR="00253004" w:rsidRPr="00A423D1" w:rsidRDefault="00253004" w:rsidP="000B3FE9">
            <w:pPr>
              <w:pStyle w:val="TAH"/>
              <w:rPr>
                <w:ins w:id="3697" w:author="Huawei" w:date="2019-08-13T11:21:00Z"/>
                <w:lang w:eastAsia="ja-JP"/>
              </w:rPr>
            </w:pPr>
            <w:ins w:id="3698" w:author="Huawei" w:date="2019-08-13T11:21:00Z">
              <w:r w:rsidRPr="00A423D1">
                <w:rPr>
                  <w:lang w:eastAsia="ja-JP"/>
                </w:rPr>
                <w:t>Presence</w:t>
              </w:r>
            </w:ins>
          </w:p>
        </w:tc>
        <w:tc>
          <w:tcPr>
            <w:tcW w:w="1134" w:type="dxa"/>
          </w:tcPr>
          <w:p w:rsidR="00253004" w:rsidRPr="00A423D1" w:rsidRDefault="00253004" w:rsidP="000B3FE9">
            <w:pPr>
              <w:pStyle w:val="TAH"/>
              <w:rPr>
                <w:ins w:id="3699" w:author="Huawei" w:date="2019-08-13T11:21:00Z"/>
                <w:lang w:eastAsia="ja-JP"/>
              </w:rPr>
            </w:pPr>
            <w:ins w:id="3700" w:author="Huawei" w:date="2019-08-13T11:21:00Z">
              <w:r w:rsidRPr="00A423D1">
                <w:rPr>
                  <w:lang w:eastAsia="ja-JP"/>
                </w:rPr>
                <w:t>Range</w:t>
              </w:r>
            </w:ins>
          </w:p>
        </w:tc>
        <w:tc>
          <w:tcPr>
            <w:tcW w:w="1559" w:type="dxa"/>
          </w:tcPr>
          <w:p w:rsidR="00253004" w:rsidRPr="00A423D1" w:rsidRDefault="00253004" w:rsidP="000B3FE9">
            <w:pPr>
              <w:pStyle w:val="TAH"/>
              <w:rPr>
                <w:ins w:id="3701" w:author="Huawei" w:date="2019-08-13T11:21:00Z"/>
                <w:lang w:eastAsia="ja-JP"/>
              </w:rPr>
            </w:pPr>
            <w:ins w:id="3702" w:author="Huawei" w:date="2019-08-13T11:21:00Z">
              <w:r w:rsidRPr="00A423D1">
                <w:rPr>
                  <w:lang w:eastAsia="ja-JP"/>
                </w:rPr>
                <w:t>IE type and reference</w:t>
              </w:r>
            </w:ins>
          </w:p>
        </w:tc>
        <w:tc>
          <w:tcPr>
            <w:tcW w:w="1701" w:type="dxa"/>
          </w:tcPr>
          <w:p w:rsidR="00253004" w:rsidRPr="00A423D1" w:rsidRDefault="00253004" w:rsidP="000B3FE9">
            <w:pPr>
              <w:pStyle w:val="TAH"/>
              <w:rPr>
                <w:ins w:id="3703" w:author="Huawei" w:date="2019-08-13T11:21:00Z"/>
                <w:lang w:eastAsia="ja-JP"/>
              </w:rPr>
            </w:pPr>
            <w:ins w:id="3704" w:author="Huawei" w:date="2019-08-13T11:21:00Z">
              <w:r w:rsidRPr="00A423D1">
                <w:rPr>
                  <w:lang w:eastAsia="ja-JP"/>
                </w:rPr>
                <w:t>Semantics description</w:t>
              </w:r>
            </w:ins>
          </w:p>
        </w:tc>
        <w:tc>
          <w:tcPr>
            <w:tcW w:w="1020" w:type="dxa"/>
          </w:tcPr>
          <w:p w:rsidR="00253004" w:rsidRPr="00A423D1" w:rsidRDefault="00253004" w:rsidP="000B3FE9">
            <w:pPr>
              <w:pStyle w:val="TAH"/>
              <w:rPr>
                <w:ins w:id="3705" w:author="Huawei" w:date="2019-08-13T11:21:00Z"/>
                <w:lang w:eastAsia="ja-JP"/>
              </w:rPr>
            </w:pPr>
            <w:ins w:id="3706" w:author="Huawei" w:date="2019-08-13T11:21:00Z">
              <w:r w:rsidRPr="00A423D1">
                <w:rPr>
                  <w:lang w:eastAsia="ja-JP"/>
                </w:rPr>
                <w:t>Criticality</w:t>
              </w:r>
            </w:ins>
          </w:p>
        </w:tc>
        <w:tc>
          <w:tcPr>
            <w:tcW w:w="1274" w:type="dxa"/>
          </w:tcPr>
          <w:p w:rsidR="00253004" w:rsidRPr="00A423D1" w:rsidRDefault="00253004" w:rsidP="000B3FE9">
            <w:pPr>
              <w:pStyle w:val="TAH"/>
              <w:rPr>
                <w:ins w:id="3707" w:author="Huawei" w:date="2019-08-13T11:21:00Z"/>
                <w:lang w:eastAsia="ja-JP"/>
              </w:rPr>
            </w:pPr>
            <w:ins w:id="3708" w:author="Huawei" w:date="2019-08-13T11:21:00Z">
              <w:r w:rsidRPr="00A423D1">
                <w:rPr>
                  <w:lang w:eastAsia="ja-JP"/>
                </w:rPr>
                <w:t>Assigned Criticality</w:t>
              </w:r>
            </w:ins>
          </w:p>
        </w:tc>
      </w:tr>
      <w:tr w:rsidR="00253004" w:rsidRPr="00A423D1" w:rsidTr="000B3FE9">
        <w:trPr>
          <w:ins w:id="3709" w:author="Huawei" w:date="2019-08-13T11:21:00Z"/>
        </w:trPr>
        <w:tc>
          <w:tcPr>
            <w:tcW w:w="2624" w:type="dxa"/>
          </w:tcPr>
          <w:p w:rsidR="00253004" w:rsidRPr="00A423D1" w:rsidRDefault="00253004" w:rsidP="000B3FE9">
            <w:pPr>
              <w:keepNext/>
              <w:keepLines/>
              <w:spacing w:after="0"/>
              <w:jc w:val="both"/>
              <w:rPr>
                <w:ins w:id="3710" w:author="Huawei" w:date="2019-08-13T11:21:00Z"/>
                <w:rFonts w:ascii="Arial" w:hAnsi="Arial" w:cs="Arial"/>
                <w:sz w:val="18"/>
                <w:szCs w:val="18"/>
                <w:lang w:eastAsia="ja-JP"/>
              </w:rPr>
            </w:pPr>
            <w:ins w:id="3711" w:author="Huawei" w:date="2019-08-13T11:21:00Z">
              <w:r w:rsidRPr="00A423D1">
                <w:rPr>
                  <w:rFonts w:ascii="Arial" w:hAnsi="Arial" w:cs="Arial"/>
                  <w:sz w:val="18"/>
                  <w:szCs w:val="18"/>
                  <w:lang w:eastAsia="ja-JP"/>
                </w:rPr>
                <w:t>Message Type</w:t>
              </w:r>
            </w:ins>
          </w:p>
        </w:tc>
        <w:tc>
          <w:tcPr>
            <w:tcW w:w="1173" w:type="dxa"/>
          </w:tcPr>
          <w:p w:rsidR="00253004" w:rsidRPr="00A423D1" w:rsidRDefault="00253004" w:rsidP="000B3FE9">
            <w:pPr>
              <w:keepNext/>
              <w:keepLines/>
              <w:spacing w:after="0"/>
              <w:jc w:val="both"/>
              <w:rPr>
                <w:ins w:id="3712" w:author="Huawei" w:date="2019-08-13T11:21:00Z"/>
                <w:rFonts w:ascii="Arial" w:hAnsi="Arial" w:cs="Arial"/>
                <w:sz w:val="18"/>
                <w:szCs w:val="18"/>
                <w:lang w:eastAsia="ja-JP"/>
              </w:rPr>
            </w:pPr>
            <w:ins w:id="3713" w:author="Huawei" w:date="2019-08-13T11:21:00Z">
              <w:r w:rsidRPr="00A423D1">
                <w:rPr>
                  <w:rFonts w:ascii="Arial" w:hAnsi="Arial" w:cs="Arial"/>
                  <w:sz w:val="18"/>
                  <w:szCs w:val="18"/>
                  <w:lang w:eastAsia="ja-JP"/>
                </w:rPr>
                <w:t>M</w:t>
              </w:r>
            </w:ins>
          </w:p>
        </w:tc>
        <w:tc>
          <w:tcPr>
            <w:tcW w:w="1134" w:type="dxa"/>
          </w:tcPr>
          <w:p w:rsidR="00253004" w:rsidRPr="00A423D1" w:rsidRDefault="00253004" w:rsidP="000B3FE9">
            <w:pPr>
              <w:keepNext/>
              <w:keepLines/>
              <w:spacing w:after="0"/>
              <w:jc w:val="both"/>
              <w:rPr>
                <w:ins w:id="3714" w:author="Huawei" w:date="2019-08-13T11:21:00Z"/>
                <w:rFonts w:ascii="Arial" w:hAnsi="Arial" w:cs="Arial"/>
                <w:sz w:val="18"/>
                <w:szCs w:val="18"/>
                <w:lang w:eastAsia="ja-JP"/>
              </w:rPr>
            </w:pPr>
          </w:p>
        </w:tc>
        <w:tc>
          <w:tcPr>
            <w:tcW w:w="1559" w:type="dxa"/>
          </w:tcPr>
          <w:p w:rsidR="00253004" w:rsidRPr="00A423D1" w:rsidRDefault="00253004" w:rsidP="000B3FE9">
            <w:pPr>
              <w:keepNext/>
              <w:keepLines/>
              <w:spacing w:after="0"/>
              <w:rPr>
                <w:ins w:id="3715" w:author="Huawei" w:date="2019-08-13T11:21:00Z"/>
                <w:rFonts w:ascii="Arial" w:hAnsi="Arial" w:cs="Arial"/>
                <w:sz w:val="18"/>
                <w:szCs w:val="18"/>
                <w:highlight w:val="yellow"/>
                <w:lang w:eastAsia="ja-JP"/>
              </w:rPr>
            </w:pPr>
            <w:ins w:id="3716" w:author="Huawei" w:date="2019-08-13T11:21:00Z">
              <w:r>
                <w:rPr>
                  <w:rFonts w:ascii="Arial" w:hAnsi="Arial" w:cs="Arial"/>
                  <w:sz w:val="18"/>
                  <w:szCs w:val="18"/>
                  <w:lang w:eastAsia="ja-JP"/>
                </w:rPr>
                <w:t>9.x2.y2.</w:t>
              </w:r>
              <w:r w:rsidRPr="00A423D1">
                <w:rPr>
                  <w:rFonts w:ascii="Arial" w:hAnsi="Arial" w:cs="Arial"/>
                  <w:sz w:val="18"/>
                  <w:szCs w:val="18"/>
                  <w:lang w:eastAsia="ja-JP"/>
                </w:rPr>
                <w:t>1</w:t>
              </w:r>
            </w:ins>
          </w:p>
        </w:tc>
        <w:tc>
          <w:tcPr>
            <w:tcW w:w="1701" w:type="dxa"/>
          </w:tcPr>
          <w:p w:rsidR="00253004" w:rsidRPr="00A423D1" w:rsidRDefault="00253004" w:rsidP="000B3FE9">
            <w:pPr>
              <w:keepNext/>
              <w:keepLines/>
              <w:spacing w:after="0"/>
              <w:jc w:val="both"/>
              <w:rPr>
                <w:ins w:id="3717" w:author="Huawei" w:date="2019-08-13T11:21:00Z"/>
                <w:rFonts w:ascii="Arial" w:hAnsi="Arial" w:cs="Arial"/>
                <w:sz w:val="18"/>
                <w:szCs w:val="18"/>
                <w:lang w:eastAsia="ja-JP"/>
              </w:rPr>
            </w:pPr>
          </w:p>
        </w:tc>
        <w:tc>
          <w:tcPr>
            <w:tcW w:w="1020" w:type="dxa"/>
          </w:tcPr>
          <w:p w:rsidR="00253004" w:rsidRPr="00A423D1" w:rsidRDefault="00253004" w:rsidP="000B3FE9">
            <w:pPr>
              <w:keepNext/>
              <w:keepLines/>
              <w:spacing w:after="0"/>
              <w:jc w:val="center"/>
              <w:rPr>
                <w:ins w:id="3718" w:author="Huawei" w:date="2019-08-13T11:21:00Z"/>
                <w:rFonts w:ascii="Arial" w:hAnsi="Arial" w:cs="Arial"/>
                <w:sz w:val="18"/>
                <w:szCs w:val="18"/>
                <w:lang w:eastAsia="ja-JP"/>
              </w:rPr>
            </w:pPr>
            <w:ins w:id="3719" w:author="Huawei" w:date="2019-08-13T11:21:00Z">
              <w:r w:rsidRPr="00A423D1">
                <w:rPr>
                  <w:rFonts w:ascii="Arial" w:hAnsi="Arial" w:cs="Arial"/>
                  <w:sz w:val="18"/>
                  <w:szCs w:val="18"/>
                  <w:lang w:eastAsia="ja-JP"/>
                </w:rPr>
                <w:t>YES</w:t>
              </w:r>
            </w:ins>
          </w:p>
        </w:tc>
        <w:tc>
          <w:tcPr>
            <w:tcW w:w="1274" w:type="dxa"/>
          </w:tcPr>
          <w:p w:rsidR="00253004" w:rsidRPr="00A423D1" w:rsidRDefault="00253004" w:rsidP="000B3FE9">
            <w:pPr>
              <w:keepNext/>
              <w:keepLines/>
              <w:spacing w:after="0"/>
              <w:jc w:val="center"/>
              <w:rPr>
                <w:ins w:id="3720" w:author="Huawei" w:date="2019-08-13T11:21:00Z"/>
                <w:rFonts w:ascii="Arial" w:hAnsi="Arial" w:cs="Arial"/>
                <w:sz w:val="18"/>
                <w:szCs w:val="18"/>
                <w:lang w:eastAsia="ja-JP"/>
              </w:rPr>
            </w:pPr>
            <w:ins w:id="3721" w:author="Huawei" w:date="2019-08-13T11:21:00Z">
              <w:r w:rsidRPr="00A423D1">
                <w:rPr>
                  <w:rFonts w:ascii="Arial" w:hAnsi="Arial" w:cs="Arial"/>
                  <w:sz w:val="18"/>
                  <w:szCs w:val="18"/>
                  <w:lang w:eastAsia="ja-JP"/>
                </w:rPr>
                <w:t>ignore</w:t>
              </w:r>
            </w:ins>
          </w:p>
        </w:tc>
      </w:tr>
      <w:tr w:rsidR="00253004" w:rsidRPr="00A423D1" w:rsidTr="000B3FE9">
        <w:trPr>
          <w:ins w:id="3722" w:author="Huawei" w:date="2019-08-13T11:21:00Z"/>
        </w:trPr>
        <w:tc>
          <w:tcPr>
            <w:tcW w:w="2624" w:type="dxa"/>
          </w:tcPr>
          <w:p w:rsidR="00253004" w:rsidRPr="00A423D1" w:rsidRDefault="00253004" w:rsidP="000B3FE9">
            <w:pPr>
              <w:keepNext/>
              <w:keepLines/>
              <w:spacing w:after="0"/>
              <w:jc w:val="both"/>
              <w:rPr>
                <w:ins w:id="3723" w:author="Huawei" w:date="2019-08-13T11:21:00Z"/>
                <w:rFonts w:ascii="Arial" w:hAnsi="Arial" w:cs="Arial"/>
                <w:sz w:val="18"/>
                <w:szCs w:val="18"/>
                <w:lang w:eastAsia="ja-JP"/>
              </w:rPr>
            </w:pPr>
            <w:ins w:id="3724" w:author="Huawei" w:date="2019-08-13T11:21:00Z">
              <w:r>
                <w:rPr>
                  <w:rFonts w:ascii="Arial" w:eastAsia="Batang" w:hAnsi="Arial"/>
                  <w:bCs/>
                  <w:sz w:val="18"/>
                  <w:lang w:eastAsia="zh-CN"/>
                </w:rPr>
                <w:t>ng-</w:t>
              </w:r>
              <w:proofErr w:type="spellStart"/>
              <w:r>
                <w:rPr>
                  <w:rFonts w:ascii="Arial" w:eastAsia="Batang" w:hAnsi="Arial"/>
                  <w:bCs/>
                  <w:sz w:val="18"/>
                  <w:lang w:eastAsia="zh-CN"/>
                </w:rPr>
                <w:t>eNB</w:t>
              </w:r>
              <w:proofErr w:type="spellEnd"/>
              <w:r w:rsidRPr="00A423D1">
                <w:rPr>
                  <w:rFonts w:ascii="Arial" w:eastAsia="Batang" w:hAnsi="Arial"/>
                  <w:bCs/>
                  <w:sz w:val="18"/>
                  <w:lang w:eastAsia="zh-CN"/>
                </w:rPr>
                <w:t>-CU</w:t>
              </w:r>
              <w:r w:rsidRPr="00A423D1">
                <w:rPr>
                  <w:rFonts w:ascii="Arial" w:hAnsi="Arial"/>
                  <w:bCs/>
                  <w:sz w:val="18"/>
                  <w:lang w:eastAsia="zh-CN"/>
                </w:rPr>
                <w:t xml:space="preserve"> UE </w:t>
              </w:r>
              <w:r>
                <w:rPr>
                  <w:rFonts w:ascii="Arial" w:hAnsi="Arial"/>
                  <w:bCs/>
                  <w:sz w:val="18"/>
                  <w:lang w:eastAsia="zh-CN"/>
                </w:rPr>
                <w:t>W1</w:t>
              </w:r>
              <w:r w:rsidRPr="00A423D1">
                <w:rPr>
                  <w:rFonts w:ascii="Arial" w:hAnsi="Arial"/>
                  <w:bCs/>
                  <w:sz w:val="18"/>
                  <w:lang w:eastAsia="zh-CN"/>
                </w:rPr>
                <w:t>AP ID</w:t>
              </w:r>
            </w:ins>
          </w:p>
        </w:tc>
        <w:tc>
          <w:tcPr>
            <w:tcW w:w="1173" w:type="dxa"/>
          </w:tcPr>
          <w:p w:rsidR="00253004" w:rsidRPr="00A423D1" w:rsidRDefault="00253004" w:rsidP="000B3FE9">
            <w:pPr>
              <w:keepNext/>
              <w:keepLines/>
              <w:spacing w:after="0"/>
              <w:jc w:val="both"/>
              <w:rPr>
                <w:ins w:id="3725" w:author="Huawei" w:date="2019-08-13T11:21:00Z"/>
                <w:rFonts w:ascii="Arial" w:hAnsi="Arial" w:cs="Arial"/>
                <w:sz w:val="18"/>
                <w:szCs w:val="18"/>
                <w:lang w:eastAsia="ja-JP"/>
              </w:rPr>
            </w:pPr>
            <w:ins w:id="3726" w:author="Huawei" w:date="2019-08-13T11:21:00Z">
              <w:r w:rsidRPr="00A423D1">
                <w:rPr>
                  <w:rFonts w:ascii="Arial" w:hAnsi="Arial"/>
                  <w:sz w:val="18"/>
                  <w:lang w:eastAsia="zh-CN"/>
                </w:rPr>
                <w:t xml:space="preserve">M </w:t>
              </w:r>
            </w:ins>
          </w:p>
        </w:tc>
        <w:tc>
          <w:tcPr>
            <w:tcW w:w="1134" w:type="dxa"/>
          </w:tcPr>
          <w:p w:rsidR="00253004" w:rsidRPr="00A423D1" w:rsidRDefault="00253004" w:rsidP="000B3FE9">
            <w:pPr>
              <w:keepNext/>
              <w:keepLines/>
              <w:spacing w:after="0"/>
              <w:jc w:val="both"/>
              <w:rPr>
                <w:ins w:id="3727" w:author="Huawei" w:date="2019-08-13T11:21:00Z"/>
                <w:rFonts w:ascii="Arial" w:hAnsi="Arial" w:cs="Arial"/>
                <w:sz w:val="18"/>
                <w:szCs w:val="18"/>
                <w:lang w:eastAsia="ja-JP"/>
              </w:rPr>
            </w:pPr>
          </w:p>
        </w:tc>
        <w:tc>
          <w:tcPr>
            <w:tcW w:w="1559" w:type="dxa"/>
          </w:tcPr>
          <w:p w:rsidR="00253004" w:rsidRPr="00A423D1" w:rsidRDefault="00253004" w:rsidP="000B3FE9">
            <w:pPr>
              <w:keepNext/>
              <w:keepLines/>
              <w:spacing w:after="0"/>
              <w:rPr>
                <w:ins w:id="3728" w:author="Huawei" w:date="2019-08-13T11:21:00Z"/>
                <w:rFonts w:ascii="Arial" w:hAnsi="Arial" w:cs="Arial"/>
                <w:sz w:val="18"/>
                <w:szCs w:val="18"/>
                <w:lang w:eastAsia="ja-JP"/>
              </w:rPr>
            </w:pPr>
            <w:ins w:id="3729" w:author="Huawei" w:date="2019-08-13T11:21:00Z">
              <w:r>
                <w:rPr>
                  <w:rFonts w:ascii="Arial" w:hAnsi="Arial"/>
                  <w:sz w:val="18"/>
                  <w:lang w:eastAsia="zh-CN"/>
                </w:rPr>
                <w:t>9.x2.y2.</w:t>
              </w:r>
              <w:r w:rsidRPr="00A423D1">
                <w:rPr>
                  <w:rFonts w:ascii="Arial" w:hAnsi="Arial"/>
                  <w:sz w:val="18"/>
                  <w:lang w:eastAsia="zh-CN"/>
                </w:rPr>
                <w:t>4</w:t>
              </w:r>
            </w:ins>
          </w:p>
        </w:tc>
        <w:tc>
          <w:tcPr>
            <w:tcW w:w="1701" w:type="dxa"/>
          </w:tcPr>
          <w:p w:rsidR="00253004" w:rsidRPr="00A423D1" w:rsidRDefault="00253004" w:rsidP="000B3FE9">
            <w:pPr>
              <w:keepNext/>
              <w:keepLines/>
              <w:spacing w:after="0"/>
              <w:jc w:val="both"/>
              <w:rPr>
                <w:ins w:id="3730" w:author="Huawei" w:date="2019-08-13T11:21:00Z"/>
                <w:rFonts w:ascii="Arial" w:hAnsi="Arial" w:cs="Arial"/>
                <w:sz w:val="18"/>
                <w:szCs w:val="18"/>
                <w:lang w:eastAsia="ja-JP"/>
              </w:rPr>
            </w:pPr>
          </w:p>
        </w:tc>
        <w:tc>
          <w:tcPr>
            <w:tcW w:w="1020" w:type="dxa"/>
          </w:tcPr>
          <w:p w:rsidR="00253004" w:rsidRPr="00A423D1" w:rsidRDefault="00253004" w:rsidP="000B3FE9">
            <w:pPr>
              <w:keepNext/>
              <w:keepLines/>
              <w:spacing w:after="0"/>
              <w:jc w:val="center"/>
              <w:rPr>
                <w:ins w:id="3731" w:author="Huawei" w:date="2019-08-13T11:21:00Z"/>
                <w:rFonts w:ascii="Arial" w:hAnsi="Arial" w:cs="Arial"/>
                <w:sz w:val="18"/>
                <w:szCs w:val="18"/>
                <w:lang w:eastAsia="ja-JP"/>
              </w:rPr>
            </w:pPr>
            <w:ins w:id="3732"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3733" w:author="Huawei" w:date="2019-08-13T11:21:00Z"/>
                <w:rFonts w:ascii="Arial" w:hAnsi="Arial" w:cs="Arial"/>
                <w:sz w:val="18"/>
                <w:szCs w:val="18"/>
                <w:lang w:eastAsia="ja-JP"/>
              </w:rPr>
            </w:pPr>
            <w:ins w:id="3734" w:author="Huawei" w:date="2019-08-13T11:21:00Z">
              <w:r w:rsidRPr="00A423D1">
                <w:rPr>
                  <w:rFonts w:ascii="Arial" w:hAnsi="Arial"/>
                  <w:sz w:val="18"/>
                  <w:lang w:eastAsia="zh-CN"/>
                </w:rPr>
                <w:t>reject</w:t>
              </w:r>
            </w:ins>
          </w:p>
        </w:tc>
      </w:tr>
      <w:tr w:rsidR="00253004" w:rsidRPr="00A423D1" w:rsidTr="000B3FE9">
        <w:trPr>
          <w:ins w:id="3735" w:author="Huawei" w:date="2019-08-13T11:21:00Z"/>
        </w:trPr>
        <w:tc>
          <w:tcPr>
            <w:tcW w:w="2624" w:type="dxa"/>
          </w:tcPr>
          <w:p w:rsidR="00253004" w:rsidRPr="00A423D1" w:rsidRDefault="00253004" w:rsidP="000B3FE9">
            <w:pPr>
              <w:keepNext/>
              <w:keepLines/>
              <w:spacing w:after="0"/>
              <w:jc w:val="both"/>
              <w:rPr>
                <w:ins w:id="3736" w:author="Huawei" w:date="2019-08-13T11:21:00Z"/>
                <w:rFonts w:ascii="Arial" w:hAnsi="Arial"/>
                <w:sz w:val="18"/>
              </w:rPr>
            </w:pPr>
            <w:ins w:id="3737" w:author="Huawei" w:date="2019-08-13T11:21:00Z">
              <w:r>
                <w:rPr>
                  <w:rFonts w:ascii="Arial" w:eastAsia="Batang" w:hAnsi="Arial"/>
                  <w:sz w:val="18"/>
                </w:rPr>
                <w:t>ng-</w:t>
              </w:r>
              <w:proofErr w:type="spellStart"/>
              <w:r>
                <w:rPr>
                  <w:rFonts w:ascii="Arial" w:eastAsia="Batang" w:hAnsi="Arial"/>
                  <w:sz w:val="18"/>
                </w:rPr>
                <w:t>eNB</w:t>
              </w:r>
              <w:proofErr w:type="spellEnd"/>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 xml:space="preserve">AP ID </w:t>
              </w:r>
            </w:ins>
          </w:p>
        </w:tc>
        <w:tc>
          <w:tcPr>
            <w:tcW w:w="1173" w:type="dxa"/>
          </w:tcPr>
          <w:p w:rsidR="00253004" w:rsidRPr="00A423D1" w:rsidRDefault="00253004" w:rsidP="000B3FE9">
            <w:pPr>
              <w:keepNext/>
              <w:keepLines/>
              <w:spacing w:after="0"/>
              <w:jc w:val="both"/>
              <w:rPr>
                <w:ins w:id="3738" w:author="Huawei" w:date="2019-08-13T11:21:00Z"/>
                <w:rFonts w:ascii="Arial" w:hAnsi="Arial" w:cs="Arial"/>
                <w:sz w:val="18"/>
                <w:szCs w:val="18"/>
                <w:lang w:eastAsia="ja-JP"/>
              </w:rPr>
            </w:pPr>
            <w:ins w:id="3739" w:author="Huawei" w:date="2019-08-13T11:21:00Z">
              <w:r w:rsidRPr="00A423D1">
                <w:rPr>
                  <w:rFonts w:ascii="Arial" w:hAnsi="Arial"/>
                  <w:sz w:val="18"/>
                  <w:lang w:eastAsia="zh-CN"/>
                </w:rPr>
                <w:t>M</w:t>
              </w:r>
            </w:ins>
          </w:p>
        </w:tc>
        <w:tc>
          <w:tcPr>
            <w:tcW w:w="1134" w:type="dxa"/>
          </w:tcPr>
          <w:p w:rsidR="00253004" w:rsidRPr="00A423D1" w:rsidRDefault="00253004" w:rsidP="000B3FE9">
            <w:pPr>
              <w:keepNext/>
              <w:keepLines/>
              <w:spacing w:after="0"/>
              <w:jc w:val="both"/>
              <w:rPr>
                <w:ins w:id="3740" w:author="Huawei" w:date="2019-08-13T11:21:00Z"/>
                <w:rFonts w:ascii="Arial" w:hAnsi="Arial" w:cs="Arial"/>
                <w:sz w:val="18"/>
                <w:szCs w:val="18"/>
                <w:lang w:eastAsia="ja-JP"/>
              </w:rPr>
            </w:pPr>
          </w:p>
        </w:tc>
        <w:tc>
          <w:tcPr>
            <w:tcW w:w="1559" w:type="dxa"/>
          </w:tcPr>
          <w:p w:rsidR="00253004" w:rsidRPr="00A423D1" w:rsidRDefault="00253004" w:rsidP="000B3FE9">
            <w:pPr>
              <w:keepNext/>
              <w:keepLines/>
              <w:spacing w:after="0"/>
              <w:rPr>
                <w:ins w:id="3741" w:author="Huawei" w:date="2019-08-13T11:21:00Z"/>
                <w:rFonts w:ascii="Arial" w:hAnsi="Arial" w:cs="Arial"/>
                <w:sz w:val="18"/>
                <w:szCs w:val="18"/>
                <w:lang w:eastAsia="ja-JP"/>
              </w:rPr>
            </w:pPr>
            <w:ins w:id="3742" w:author="Huawei" w:date="2019-08-13T11:21:00Z">
              <w:r>
                <w:rPr>
                  <w:rFonts w:ascii="Arial" w:hAnsi="Arial"/>
                  <w:sz w:val="18"/>
                  <w:lang w:eastAsia="zh-CN"/>
                </w:rPr>
                <w:t>9.x2.y2.</w:t>
              </w:r>
              <w:r w:rsidRPr="00A423D1">
                <w:rPr>
                  <w:rFonts w:ascii="Arial" w:hAnsi="Arial"/>
                  <w:sz w:val="18"/>
                  <w:lang w:eastAsia="zh-CN"/>
                </w:rPr>
                <w:t>5</w:t>
              </w:r>
            </w:ins>
          </w:p>
        </w:tc>
        <w:tc>
          <w:tcPr>
            <w:tcW w:w="1701" w:type="dxa"/>
          </w:tcPr>
          <w:p w:rsidR="00253004" w:rsidRPr="00A423D1" w:rsidRDefault="00253004" w:rsidP="000B3FE9">
            <w:pPr>
              <w:keepNext/>
              <w:keepLines/>
              <w:spacing w:after="0"/>
              <w:jc w:val="both"/>
              <w:rPr>
                <w:ins w:id="3743" w:author="Huawei" w:date="2019-08-13T11:21:00Z"/>
                <w:rFonts w:ascii="Arial" w:hAnsi="Arial" w:cs="Arial"/>
                <w:sz w:val="18"/>
                <w:szCs w:val="18"/>
                <w:lang w:eastAsia="ja-JP"/>
              </w:rPr>
            </w:pPr>
          </w:p>
        </w:tc>
        <w:tc>
          <w:tcPr>
            <w:tcW w:w="1020" w:type="dxa"/>
          </w:tcPr>
          <w:p w:rsidR="00253004" w:rsidRPr="00A423D1" w:rsidRDefault="00253004" w:rsidP="000B3FE9">
            <w:pPr>
              <w:keepNext/>
              <w:keepLines/>
              <w:spacing w:after="0"/>
              <w:jc w:val="center"/>
              <w:rPr>
                <w:ins w:id="3744" w:author="Huawei" w:date="2019-08-13T11:21:00Z"/>
                <w:rFonts w:ascii="Arial" w:hAnsi="Arial" w:cs="Arial"/>
                <w:sz w:val="18"/>
                <w:szCs w:val="18"/>
                <w:lang w:eastAsia="ja-JP"/>
              </w:rPr>
            </w:pPr>
            <w:ins w:id="3745" w:author="Huawei" w:date="2019-08-13T11:21:00Z">
              <w:r w:rsidRPr="00A423D1">
                <w:rPr>
                  <w:rFonts w:ascii="Arial" w:hAnsi="Arial"/>
                  <w:sz w:val="18"/>
                  <w:lang w:eastAsia="zh-CN"/>
                </w:rPr>
                <w:t>YES</w:t>
              </w:r>
            </w:ins>
          </w:p>
        </w:tc>
        <w:tc>
          <w:tcPr>
            <w:tcW w:w="1274" w:type="dxa"/>
          </w:tcPr>
          <w:p w:rsidR="00253004" w:rsidRPr="00A423D1" w:rsidRDefault="00253004" w:rsidP="000B3FE9">
            <w:pPr>
              <w:keepNext/>
              <w:keepLines/>
              <w:spacing w:after="0"/>
              <w:jc w:val="center"/>
              <w:rPr>
                <w:ins w:id="3746" w:author="Huawei" w:date="2019-08-13T11:21:00Z"/>
                <w:rFonts w:ascii="Arial" w:hAnsi="Arial" w:cs="Arial"/>
                <w:sz w:val="18"/>
                <w:szCs w:val="18"/>
                <w:lang w:eastAsia="ja-JP"/>
              </w:rPr>
            </w:pPr>
            <w:ins w:id="3747" w:author="Huawei" w:date="2019-08-13T11:21:00Z">
              <w:r w:rsidRPr="00A423D1">
                <w:rPr>
                  <w:rFonts w:ascii="Arial" w:hAnsi="Arial"/>
                  <w:sz w:val="18"/>
                  <w:lang w:eastAsia="zh-CN"/>
                </w:rPr>
                <w:t>reject</w:t>
              </w:r>
            </w:ins>
          </w:p>
        </w:tc>
      </w:tr>
      <w:tr w:rsidR="00253004" w:rsidRPr="00A423D1" w:rsidTr="000B3FE9">
        <w:trPr>
          <w:ins w:id="3748"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49" w:author="Huawei" w:date="2019-08-13T11:21:00Z"/>
                <w:rFonts w:ascii="Arial" w:hAnsi="Arial" w:cs="Arial"/>
                <w:b/>
                <w:sz w:val="18"/>
                <w:szCs w:val="18"/>
                <w:lang w:eastAsia="ja-JP"/>
              </w:rPr>
            </w:pPr>
            <w:ins w:id="3750" w:author="Huawei" w:date="2019-08-13T11:21:00Z">
              <w:r w:rsidRPr="00A423D1">
                <w:rPr>
                  <w:rFonts w:ascii="Arial" w:hAnsi="Arial" w:cs="Arial"/>
                  <w:b/>
                  <w:sz w:val="18"/>
                  <w:szCs w:val="18"/>
                  <w:lang w:eastAsia="ja-JP"/>
                </w:rPr>
                <w:t xml:space="preserve">DRB Activity List </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51"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52" w:author="Huawei" w:date="2019-08-13T11:21:00Z"/>
                <w:rFonts w:ascii="Arial" w:hAnsi="Arial" w:cs="Arial"/>
                <w:i/>
                <w:sz w:val="18"/>
                <w:szCs w:val="18"/>
                <w:lang w:eastAsia="ja-JP"/>
              </w:rPr>
            </w:pPr>
            <w:ins w:id="3753" w:author="Huawei" w:date="2019-08-13T11:21:00Z">
              <w:r w:rsidRPr="00A423D1">
                <w:rPr>
                  <w:rFonts w:ascii="Arial" w:hAnsi="Arial"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54" w:author="Huawei" w:date="2019-08-13T11:21:00Z"/>
                <w:rFonts w:ascii="Arial"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55"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56" w:author="Huawei" w:date="2019-08-13T11:21:00Z"/>
                <w:rFonts w:ascii="Arial" w:hAnsi="Arial"/>
                <w:sz w:val="18"/>
                <w:lang w:eastAsia="zh-CN"/>
              </w:rPr>
            </w:pPr>
            <w:ins w:id="3757" w:author="Huawei" w:date="2019-08-13T11:21:00Z">
              <w:r w:rsidRPr="00A423D1">
                <w:rPr>
                  <w:rFonts w:ascii="Arial"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58" w:author="Huawei" w:date="2019-08-13T11:21:00Z"/>
                <w:rFonts w:ascii="Arial" w:hAnsi="Arial"/>
                <w:sz w:val="18"/>
                <w:lang w:eastAsia="zh-CN"/>
              </w:rPr>
            </w:pPr>
            <w:ins w:id="3759" w:author="Huawei" w:date="2019-08-13T11:21:00Z">
              <w:r w:rsidRPr="00A423D1">
                <w:rPr>
                  <w:rFonts w:ascii="Arial" w:hAnsi="Arial"/>
                  <w:sz w:val="18"/>
                  <w:lang w:eastAsia="zh-CN"/>
                </w:rPr>
                <w:t>reject</w:t>
              </w:r>
            </w:ins>
          </w:p>
        </w:tc>
      </w:tr>
      <w:tr w:rsidR="00253004" w:rsidRPr="00A423D1" w:rsidTr="000B3FE9">
        <w:trPr>
          <w:ins w:id="3760"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142"/>
              <w:rPr>
                <w:ins w:id="3761" w:author="Huawei" w:date="2019-08-13T11:21:00Z"/>
                <w:rFonts w:ascii="Arial" w:hAnsi="Arial" w:cs="Arial"/>
                <w:b/>
                <w:sz w:val="18"/>
                <w:szCs w:val="18"/>
                <w:lang w:eastAsia="ja-JP"/>
              </w:rPr>
            </w:pPr>
            <w:ins w:id="3762" w:author="Huawei" w:date="2019-08-13T11:21:00Z">
              <w:r w:rsidRPr="00A423D1">
                <w:rPr>
                  <w:rFonts w:ascii="Arial" w:hAnsi="Arial" w:cs="Arial"/>
                  <w:b/>
                  <w:sz w:val="18"/>
                  <w:szCs w:val="18"/>
                  <w:lang w:eastAsia="ja-JP"/>
                </w:rPr>
                <w:t xml:space="preserve">&gt;DRB Activity Item </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63" w:author="Huawei" w:date="2019-08-13T11:21: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64" w:author="Huawei" w:date="2019-08-13T11:21:00Z"/>
                <w:rFonts w:ascii="Arial" w:hAnsi="Arial" w:cs="Arial"/>
                <w:i/>
                <w:sz w:val="18"/>
                <w:szCs w:val="18"/>
                <w:lang w:eastAsia="ja-JP"/>
              </w:rPr>
            </w:pPr>
            <w:ins w:id="3765" w:author="Huawei" w:date="2019-08-13T11:21:00Z">
              <w:r w:rsidRPr="00A423D1">
                <w:rPr>
                  <w:rFonts w:ascii="Arial" w:hAnsi="Arial" w:cs="Arial"/>
                  <w:i/>
                  <w:sz w:val="18"/>
                </w:rPr>
                <w:t xml:space="preserve">1 .. </w:t>
              </w:r>
              <w:r w:rsidRPr="00A423D1">
                <w:rPr>
                  <w:rFonts w:ascii="Arial" w:hAnsi="Arial" w:cs="Arial"/>
                  <w:i/>
                  <w:sz w:val="18"/>
                  <w:szCs w:val="18"/>
                  <w:lang w:eastAsia="ja-JP"/>
                </w:rPr>
                <w:t>&lt;</w:t>
              </w:r>
              <w:proofErr w:type="spellStart"/>
              <w:r w:rsidRPr="00A423D1">
                <w:rPr>
                  <w:rFonts w:ascii="Arial" w:hAnsi="Arial" w:cs="Arial"/>
                  <w:i/>
                  <w:sz w:val="18"/>
                  <w:szCs w:val="18"/>
                  <w:lang w:eastAsia="ja-JP"/>
                </w:rPr>
                <w:t>maxnoofDRBs</w:t>
              </w:r>
              <w:proofErr w:type="spellEnd"/>
              <w:r w:rsidRPr="00A423D1">
                <w:rPr>
                  <w:rFonts w:ascii="Arial" w:hAnsi="Arial" w:cs="Arial"/>
                  <w:i/>
                  <w:sz w:val="18"/>
                  <w:szCs w:val="18"/>
                  <w:lang w:eastAsia="ja-JP"/>
                </w:rPr>
                <w:t xml:space="preserve">&gt; </w:t>
              </w:r>
            </w:ins>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66" w:author="Huawei" w:date="2019-08-13T11:21:00Z"/>
                <w:rFonts w:ascii="Arial"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67"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68" w:author="Huawei" w:date="2019-08-13T11:21:00Z"/>
                <w:rFonts w:ascii="Arial" w:hAnsi="Arial"/>
                <w:sz w:val="18"/>
                <w:lang w:eastAsia="zh-CN"/>
              </w:rPr>
            </w:pPr>
            <w:ins w:id="3769" w:author="Huawei" w:date="2019-08-13T11:21:00Z">
              <w:r w:rsidRPr="00A423D1">
                <w:rPr>
                  <w:rFonts w:ascii="Arial" w:hAnsi="Arial"/>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70" w:author="Huawei" w:date="2019-08-13T11:21:00Z"/>
                <w:rFonts w:ascii="Arial" w:hAnsi="Arial"/>
                <w:sz w:val="18"/>
                <w:lang w:eastAsia="zh-CN"/>
              </w:rPr>
            </w:pPr>
            <w:ins w:id="3771" w:author="Huawei" w:date="2019-08-13T11:21:00Z">
              <w:r w:rsidRPr="00A423D1">
                <w:rPr>
                  <w:rFonts w:ascii="Arial" w:hAnsi="Arial"/>
                  <w:sz w:val="18"/>
                  <w:lang w:eastAsia="zh-CN"/>
                </w:rPr>
                <w:t>reject</w:t>
              </w:r>
            </w:ins>
          </w:p>
        </w:tc>
      </w:tr>
      <w:tr w:rsidR="00253004" w:rsidRPr="00A423D1" w:rsidTr="000B3FE9">
        <w:trPr>
          <w:ins w:id="3772"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773" w:author="Huawei" w:date="2019-08-13T11:21:00Z"/>
                <w:rFonts w:ascii="Arial" w:hAnsi="Arial" w:cs="Arial"/>
                <w:sz w:val="18"/>
              </w:rPr>
            </w:pPr>
            <w:ins w:id="3774" w:author="Huawei" w:date="2019-08-13T11:21:00Z">
              <w:r w:rsidRPr="00A423D1">
                <w:rPr>
                  <w:rFonts w:ascii="Arial" w:hAnsi="Arial" w:cs="Arial"/>
                  <w:sz w:val="18"/>
                </w:rPr>
                <w:t>&gt;&gt;DRB ID</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75" w:author="Huawei" w:date="2019-08-13T11:21:00Z"/>
                <w:rFonts w:ascii="Arial" w:hAnsi="Arial" w:cs="Arial"/>
                <w:sz w:val="18"/>
                <w:szCs w:val="18"/>
                <w:lang w:eastAsia="ja-JP"/>
              </w:rPr>
            </w:pPr>
            <w:ins w:id="3776" w:author="Huawei" w:date="2019-08-13T11:21:00Z">
              <w:r w:rsidRPr="00A423D1">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77" w:author="Huawei" w:date="2019-08-13T11:21: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78" w:author="Huawei" w:date="2019-08-13T11:21:00Z"/>
                <w:rFonts w:ascii="Arial" w:hAnsi="Arial" w:cs="Arial"/>
                <w:sz w:val="18"/>
                <w:szCs w:val="18"/>
                <w:lang w:eastAsia="ja-JP"/>
              </w:rPr>
            </w:pPr>
            <w:ins w:id="3779" w:author="Huawei" w:date="2019-08-13T11:21:00Z">
              <w:r>
                <w:rPr>
                  <w:rFonts w:ascii="Arial" w:hAnsi="Arial" w:cs="Arial"/>
                  <w:sz w:val="18"/>
                  <w:szCs w:val="18"/>
                  <w:lang w:eastAsia="ja-JP"/>
                </w:rPr>
                <w:t>9.x2.y2.</w:t>
              </w:r>
              <w:r w:rsidRPr="00A423D1">
                <w:rPr>
                  <w:rFonts w:ascii="Arial" w:hAnsi="Arial" w:cs="Arial"/>
                  <w:sz w:val="18"/>
                  <w:szCs w:val="18"/>
                  <w:lang w:eastAsia="ja-JP"/>
                </w:rPr>
                <w:t>8</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80"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81" w:author="Huawei" w:date="2019-08-13T11:21:00Z"/>
                <w:rFonts w:ascii="Arial" w:hAnsi="Arial"/>
                <w:sz w:val="18"/>
                <w:lang w:eastAsia="zh-CN"/>
              </w:rPr>
            </w:pPr>
            <w:ins w:id="3782" w:author="Huawei" w:date="2019-08-13T11:21:00Z">
              <w:r w:rsidRPr="00A423D1">
                <w:rPr>
                  <w:rFonts w:ascii="Arial"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83" w:author="Huawei" w:date="2019-08-13T11:21:00Z"/>
                <w:rFonts w:ascii="Arial" w:hAnsi="Arial"/>
                <w:sz w:val="18"/>
                <w:lang w:eastAsia="zh-CN"/>
              </w:rPr>
            </w:pPr>
          </w:p>
        </w:tc>
      </w:tr>
      <w:tr w:rsidR="00253004" w:rsidRPr="00A423D1" w:rsidTr="000B3FE9">
        <w:trPr>
          <w:ins w:id="3784" w:author="Huawei" w:date="2019-08-13T11:21:00Z"/>
        </w:trPr>
        <w:tc>
          <w:tcPr>
            <w:tcW w:w="262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ind w:leftChars="127" w:left="254"/>
              <w:rPr>
                <w:ins w:id="3785" w:author="Huawei" w:date="2019-08-13T11:21:00Z"/>
                <w:rFonts w:ascii="Arial" w:hAnsi="Arial" w:cs="Arial"/>
                <w:sz w:val="18"/>
              </w:rPr>
            </w:pPr>
            <w:ins w:id="3786" w:author="Huawei" w:date="2019-08-13T11:21:00Z">
              <w:r w:rsidRPr="00A423D1">
                <w:rPr>
                  <w:rFonts w:ascii="Arial" w:hAnsi="Arial" w:cs="Arial"/>
                  <w:sz w:val="18"/>
                </w:rPr>
                <w:t>&gt;&gt;DRB Activity</w:t>
              </w:r>
            </w:ins>
          </w:p>
        </w:tc>
        <w:tc>
          <w:tcPr>
            <w:tcW w:w="117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87" w:author="Huawei" w:date="2019-08-13T11:21:00Z"/>
                <w:rFonts w:ascii="Arial" w:hAnsi="Arial" w:cs="Arial"/>
                <w:sz w:val="18"/>
                <w:szCs w:val="18"/>
                <w:lang w:eastAsia="ja-JP"/>
              </w:rPr>
            </w:pPr>
            <w:ins w:id="3788" w:author="Huawei" w:date="2019-08-13T11:21:00Z">
              <w:r w:rsidRPr="00A423D1">
                <w:rPr>
                  <w:rFonts w:ascii="Arial"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both"/>
              <w:rPr>
                <w:ins w:id="3789" w:author="Huawei" w:date="2019-08-13T11:21: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90" w:author="Huawei" w:date="2019-08-13T11:21:00Z"/>
                <w:rFonts w:ascii="Arial" w:hAnsi="Arial" w:cs="Arial"/>
                <w:sz w:val="18"/>
                <w:szCs w:val="18"/>
                <w:lang w:eastAsia="ja-JP"/>
              </w:rPr>
            </w:pPr>
            <w:ins w:id="3791" w:author="Huawei" w:date="2019-08-13T11:21:00Z">
              <w:r w:rsidRPr="00A423D1">
                <w:rPr>
                  <w:rFonts w:ascii="Arial" w:hAnsi="Arial" w:cs="Arial"/>
                  <w:sz w:val="18"/>
                  <w:szCs w:val="18"/>
                  <w:lang w:eastAsia="ja-JP"/>
                </w:rPr>
                <w:t>ENUMERATED (</w:t>
              </w:r>
              <w:r w:rsidRPr="00A423D1">
                <w:rPr>
                  <w:rFonts w:ascii="Arial" w:hAnsi="Arial" w:cs="Arial"/>
                  <w:sz w:val="18"/>
                  <w:szCs w:val="18"/>
                  <w:lang w:eastAsia="zh-CN"/>
                </w:rPr>
                <w:t>A</w:t>
              </w:r>
              <w:r w:rsidRPr="00A423D1">
                <w:rPr>
                  <w:rFonts w:ascii="Arial" w:hAnsi="Arial" w:cs="Arial"/>
                  <w:sz w:val="18"/>
                  <w:szCs w:val="18"/>
                  <w:lang w:eastAsia="ja-JP"/>
                </w:rPr>
                <w:t>ctive, Not</w:t>
              </w:r>
              <w:r w:rsidRPr="00A423D1">
                <w:rPr>
                  <w:rFonts w:ascii="Arial" w:hAnsi="Arial" w:cs="Arial"/>
                  <w:sz w:val="18"/>
                  <w:szCs w:val="18"/>
                  <w:lang w:eastAsia="zh-CN"/>
                </w:rPr>
                <w:t xml:space="preserve"> </w:t>
              </w:r>
              <w:r w:rsidRPr="00A423D1">
                <w:rPr>
                  <w:rFonts w:ascii="Arial" w:hAnsi="Arial" w:cs="Arial"/>
                  <w:sz w:val="18"/>
                  <w:szCs w:val="18"/>
                  <w:lang w:eastAsia="ja-JP"/>
                </w:rPr>
                <w:t>active)</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3792" w:author="Huawei" w:date="2019-08-13T11:21:00Z"/>
                <w:rFonts w:ascii="Arial"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93" w:author="Huawei" w:date="2019-08-13T11:21:00Z"/>
                <w:rFonts w:ascii="Arial" w:hAnsi="Arial"/>
                <w:sz w:val="18"/>
                <w:lang w:eastAsia="zh-CN"/>
              </w:rPr>
            </w:pPr>
            <w:ins w:id="3794" w:author="Huawei" w:date="2019-08-13T11:21:00Z">
              <w:r w:rsidRPr="00A423D1">
                <w:rPr>
                  <w:rFonts w:ascii="Arial"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3795" w:author="Huawei" w:date="2019-08-13T11:21:00Z"/>
                <w:rFonts w:ascii="Arial" w:hAnsi="Arial"/>
                <w:sz w:val="18"/>
                <w:lang w:eastAsia="zh-CN"/>
              </w:rPr>
            </w:pPr>
          </w:p>
        </w:tc>
      </w:tr>
    </w:tbl>
    <w:p w:rsidR="00253004" w:rsidRPr="00A423D1" w:rsidRDefault="00253004" w:rsidP="00253004">
      <w:pPr>
        <w:rPr>
          <w:ins w:id="3796" w:author="Huawei" w:date="2019-08-13T11:21:00Z"/>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3797" w:author="Huawei" w:date="2019-08-13T11:21:00Z"/>
        </w:trPr>
        <w:tc>
          <w:tcPr>
            <w:tcW w:w="3686" w:type="dxa"/>
          </w:tcPr>
          <w:p w:rsidR="00253004" w:rsidRPr="00A423D1" w:rsidRDefault="00253004" w:rsidP="000B3FE9">
            <w:pPr>
              <w:pStyle w:val="TAH"/>
              <w:rPr>
                <w:ins w:id="3798" w:author="Huawei" w:date="2019-08-13T11:21:00Z"/>
              </w:rPr>
            </w:pPr>
            <w:ins w:id="3799" w:author="Huawei" w:date="2019-08-13T11:21:00Z">
              <w:r w:rsidRPr="00A423D1">
                <w:t>Range bound</w:t>
              </w:r>
            </w:ins>
          </w:p>
        </w:tc>
        <w:tc>
          <w:tcPr>
            <w:tcW w:w="5670" w:type="dxa"/>
          </w:tcPr>
          <w:p w:rsidR="00253004" w:rsidRPr="00A423D1" w:rsidRDefault="00253004" w:rsidP="000B3FE9">
            <w:pPr>
              <w:pStyle w:val="TAH"/>
              <w:rPr>
                <w:ins w:id="3800" w:author="Huawei" w:date="2019-08-13T11:21:00Z"/>
              </w:rPr>
            </w:pPr>
            <w:ins w:id="3801" w:author="Huawei" w:date="2019-08-13T11:21:00Z">
              <w:r w:rsidRPr="00A423D1">
                <w:t>Explanation</w:t>
              </w:r>
            </w:ins>
          </w:p>
        </w:tc>
      </w:tr>
      <w:tr w:rsidR="00253004" w:rsidRPr="00A423D1" w:rsidTr="000B3FE9">
        <w:trPr>
          <w:ins w:id="3802" w:author="Huawei" w:date="2019-08-13T11:21:00Z"/>
        </w:trPr>
        <w:tc>
          <w:tcPr>
            <w:tcW w:w="3686" w:type="dxa"/>
          </w:tcPr>
          <w:p w:rsidR="00253004" w:rsidRPr="00A423D1" w:rsidRDefault="00253004" w:rsidP="000B3FE9">
            <w:pPr>
              <w:keepNext/>
              <w:keepLines/>
              <w:spacing w:after="0"/>
              <w:rPr>
                <w:ins w:id="3803" w:author="Huawei" w:date="2019-08-13T11:21:00Z"/>
                <w:rFonts w:ascii="Arial" w:hAnsi="Arial"/>
                <w:sz w:val="18"/>
              </w:rPr>
            </w:pPr>
            <w:proofErr w:type="spellStart"/>
            <w:ins w:id="3804" w:author="Huawei" w:date="2019-08-13T11:21:00Z">
              <w:r w:rsidRPr="00A423D1">
                <w:rPr>
                  <w:rFonts w:ascii="Arial" w:hAnsi="Arial"/>
                  <w:sz w:val="18"/>
                </w:rPr>
                <w:t>maxnoofDRBs</w:t>
              </w:r>
              <w:proofErr w:type="spellEnd"/>
            </w:ins>
          </w:p>
        </w:tc>
        <w:tc>
          <w:tcPr>
            <w:tcW w:w="5670" w:type="dxa"/>
          </w:tcPr>
          <w:p w:rsidR="00253004" w:rsidRPr="00A423D1" w:rsidRDefault="00253004" w:rsidP="00FE5C03">
            <w:pPr>
              <w:keepNext/>
              <w:keepLines/>
              <w:spacing w:after="0"/>
              <w:rPr>
                <w:ins w:id="3805" w:author="Huawei" w:date="2019-08-13T11:21:00Z"/>
                <w:rFonts w:ascii="Arial" w:hAnsi="Arial"/>
                <w:sz w:val="18"/>
              </w:rPr>
            </w:pPr>
            <w:ins w:id="3806" w:author="Huawei" w:date="2019-08-13T11:21:00Z">
              <w:r w:rsidRPr="00A423D1">
                <w:rPr>
                  <w:rFonts w:ascii="Arial" w:hAnsi="Arial"/>
                  <w:sz w:val="18"/>
                </w:rPr>
                <w:t xml:space="preserve">Maximum no. of DRB allowed towards one UE, the maximum value is </w:t>
              </w:r>
            </w:ins>
            <w:ins w:id="3807" w:author="Huawei" w:date="2019-08-13T12:04:00Z">
              <w:r w:rsidR="00FE5C03">
                <w:rPr>
                  <w:rFonts w:ascii="Arial" w:hAnsi="Arial"/>
                  <w:sz w:val="18"/>
                </w:rPr>
                <w:t>32</w:t>
              </w:r>
            </w:ins>
            <w:ins w:id="3808" w:author="Huawei" w:date="2019-08-13T11:21:00Z">
              <w:r w:rsidRPr="00A423D1">
                <w:rPr>
                  <w:rFonts w:ascii="Arial" w:hAnsi="Arial"/>
                  <w:sz w:val="18"/>
                </w:rPr>
                <w:t xml:space="preserve">. </w:t>
              </w:r>
            </w:ins>
          </w:p>
        </w:tc>
      </w:tr>
    </w:tbl>
    <w:p w:rsidR="00253004" w:rsidRPr="00A423D1" w:rsidRDefault="00253004" w:rsidP="00253004">
      <w:pPr>
        <w:rPr>
          <w:ins w:id="3809" w:author="Huawei" w:date="2019-08-13T11:21:00Z"/>
        </w:rPr>
      </w:pPr>
    </w:p>
    <w:p w:rsidR="00253004" w:rsidRPr="00A423D1" w:rsidRDefault="00253004" w:rsidP="00253004">
      <w:pPr>
        <w:pStyle w:val="40"/>
        <w:rPr>
          <w:ins w:id="3810" w:author="Huawei" w:date="2019-08-13T11:21:00Z"/>
          <w:lang w:eastAsia="zh-CN"/>
        </w:rPr>
      </w:pPr>
      <w:ins w:id="3811" w:author="Huawei" w:date="2019-08-13T11:21:00Z">
        <w:r w:rsidRPr="00A423D1">
          <w:rPr>
            <w:lang w:eastAsia="zh-CN"/>
          </w:rPr>
          <w:t>9.</w:t>
        </w:r>
        <w:r>
          <w:rPr>
            <w:lang w:eastAsia="zh-CN"/>
          </w:rPr>
          <w:t>x1</w:t>
        </w:r>
        <w:r w:rsidRPr="00A423D1">
          <w:rPr>
            <w:lang w:eastAsia="zh-CN"/>
          </w:rPr>
          <w:t>.</w:t>
        </w:r>
        <w:r>
          <w:rPr>
            <w:lang w:eastAsia="zh-CN"/>
          </w:rPr>
          <w:t>y1</w:t>
        </w:r>
        <w:r w:rsidRPr="00A423D1">
          <w:rPr>
            <w:lang w:eastAsia="zh-CN"/>
          </w:rPr>
          <w:t>.13</w:t>
        </w:r>
        <w:r w:rsidRPr="00A423D1">
          <w:rPr>
            <w:lang w:eastAsia="zh-CN"/>
          </w:rPr>
          <w:tab/>
        </w:r>
        <w:r w:rsidRPr="00A423D1">
          <w:rPr>
            <w:lang w:eastAsia="zh-CN"/>
          </w:rPr>
          <w:tab/>
          <w:t>NOTIFY</w:t>
        </w:r>
      </w:ins>
    </w:p>
    <w:p w:rsidR="00253004" w:rsidRPr="00A423D1" w:rsidRDefault="00253004" w:rsidP="00253004">
      <w:pPr>
        <w:rPr>
          <w:ins w:id="3812" w:author="Huawei" w:date="2019-08-13T11:21:00Z"/>
          <w:lang w:eastAsia="zh-CN"/>
        </w:rPr>
      </w:pPr>
      <w:ins w:id="3813" w:author="Huawei" w:date="2019-08-13T11:21:00Z">
        <w:r w:rsidRPr="00A423D1">
          <w:rPr>
            <w:lang w:eastAsia="zh-CN"/>
          </w:rPr>
          <w:t xml:space="preserve">This message is sent by the </w:t>
        </w:r>
        <w:r>
          <w:rPr>
            <w:lang w:eastAsia="zh-CN"/>
          </w:rPr>
          <w:t>ng-</w:t>
        </w:r>
        <w:proofErr w:type="spellStart"/>
        <w:r>
          <w:rPr>
            <w:lang w:eastAsia="zh-CN"/>
          </w:rPr>
          <w:t>eNB</w:t>
        </w:r>
        <w:proofErr w:type="spellEnd"/>
        <w:r w:rsidRPr="00A423D1">
          <w:rPr>
            <w:lang w:eastAsia="zh-CN"/>
          </w:rPr>
          <w:t xml:space="preserve">-DU to notify the </w:t>
        </w:r>
        <w:r>
          <w:rPr>
            <w:lang w:eastAsia="zh-CN"/>
          </w:rPr>
          <w:t>ng-</w:t>
        </w:r>
        <w:proofErr w:type="spellStart"/>
        <w:r>
          <w:rPr>
            <w:lang w:eastAsia="zh-CN"/>
          </w:rPr>
          <w:t>eNB</w:t>
        </w:r>
        <w:proofErr w:type="spellEnd"/>
        <w:r w:rsidRPr="00A423D1">
          <w:rPr>
            <w:lang w:eastAsia="zh-CN"/>
          </w:rPr>
          <w:t xml:space="preserve">-CU that the </w:t>
        </w:r>
        <w:proofErr w:type="spellStart"/>
        <w:r w:rsidRPr="00A423D1">
          <w:rPr>
            <w:lang w:eastAsia="zh-CN"/>
          </w:rPr>
          <w:t>QoS</w:t>
        </w:r>
        <w:proofErr w:type="spellEnd"/>
        <w:r w:rsidRPr="00A423D1">
          <w:rPr>
            <w:lang w:eastAsia="zh-CN"/>
          </w:rPr>
          <w:t xml:space="preserve"> for already established DRBs associated with notification control is not fulfilled any longer or it is fulfilled again.</w:t>
        </w:r>
      </w:ins>
    </w:p>
    <w:p w:rsidR="00253004" w:rsidRPr="00CE53A3" w:rsidRDefault="00253004" w:rsidP="00253004">
      <w:pPr>
        <w:rPr>
          <w:ins w:id="3814" w:author="Huawei" w:date="2019-08-13T11:21:00Z"/>
          <w:rFonts w:eastAsia="Batang"/>
          <w:lang w:eastAsia="zh-CN"/>
        </w:rPr>
      </w:pPr>
      <w:ins w:id="3815" w:author="Huawei" w:date="2019-08-13T11:21:00Z">
        <w:r w:rsidRPr="00A423D1">
          <w:rPr>
            <w:lang w:eastAsia="zh-CN"/>
          </w:rPr>
          <w:t xml:space="preserve">Direction: </w:t>
        </w:r>
        <w:r>
          <w:rPr>
            <w:lang w:eastAsia="zh-CN"/>
          </w:rPr>
          <w:t>ng-</w:t>
        </w:r>
        <w:proofErr w:type="spellStart"/>
        <w:r>
          <w:rPr>
            <w:lang w:eastAsia="zh-CN"/>
          </w:rPr>
          <w:t>eNB</w:t>
        </w:r>
        <w:proofErr w:type="spellEnd"/>
        <w:r w:rsidRPr="00A423D1">
          <w:rPr>
            <w:lang w:eastAsia="zh-CN"/>
          </w:rPr>
          <w:t xml:space="preserve">-DU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04" w:rsidRPr="00A423D1" w:rsidTr="000B3FE9">
        <w:trPr>
          <w:ins w:id="3816" w:author="Huawei" w:date="2019-08-13T11:21:00Z"/>
        </w:trPr>
        <w:tc>
          <w:tcPr>
            <w:tcW w:w="2160" w:type="dxa"/>
          </w:tcPr>
          <w:p w:rsidR="00253004" w:rsidRPr="00A423D1" w:rsidRDefault="00253004" w:rsidP="000B3FE9">
            <w:pPr>
              <w:pStyle w:val="TAH"/>
              <w:rPr>
                <w:ins w:id="3817" w:author="Huawei" w:date="2019-08-13T11:21:00Z"/>
                <w:lang w:eastAsia="ja-JP"/>
              </w:rPr>
            </w:pPr>
            <w:ins w:id="3818" w:author="Huawei" w:date="2019-08-13T11:21:00Z">
              <w:r w:rsidRPr="00A423D1">
                <w:rPr>
                  <w:lang w:eastAsia="ja-JP"/>
                </w:rPr>
                <w:t>IE/Group Name</w:t>
              </w:r>
            </w:ins>
          </w:p>
        </w:tc>
        <w:tc>
          <w:tcPr>
            <w:tcW w:w="1080" w:type="dxa"/>
          </w:tcPr>
          <w:p w:rsidR="00253004" w:rsidRPr="00A423D1" w:rsidRDefault="00253004" w:rsidP="000B3FE9">
            <w:pPr>
              <w:pStyle w:val="TAH"/>
              <w:rPr>
                <w:ins w:id="3819" w:author="Huawei" w:date="2019-08-13T11:21:00Z"/>
                <w:lang w:eastAsia="ja-JP"/>
              </w:rPr>
            </w:pPr>
            <w:ins w:id="3820" w:author="Huawei" w:date="2019-08-13T11:21:00Z">
              <w:r w:rsidRPr="00A423D1">
                <w:rPr>
                  <w:lang w:eastAsia="ja-JP"/>
                </w:rPr>
                <w:t>Presence</w:t>
              </w:r>
            </w:ins>
          </w:p>
        </w:tc>
        <w:tc>
          <w:tcPr>
            <w:tcW w:w="1080" w:type="dxa"/>
          </w:tcPr>
          <w:p w:rsidR="00253004" w:rsidRPr="00A423D1" w:rsidRDefault="00253004" w:rsidP="000B3FE9">
            <w:pPr>
              <w:pStyle w:val="TAH"/>
              <w:rPr>
                <w:ins w:id="3821" w:author="Huawei" w:date="2019-08-13T11:21:00Z"/>
                <w:lang w:eastAsia="ja-JP"/>
              </w:rPr>
            </w:pPr>
            <w:ins w:id="3822" w:author="Huawei" w:date="2019-08-13T11:21:00Z">
              <w:r w:rsidRPr="00A423D1">
                <w:rPr>
                  <w:lang w:eastAsia="ja-JP"/>
                </w:rPr>
                <w:t>Range</w:t>
              </w:r>
            </w:ins>
          </w:p>
        </w:tc>
        <w:tc>
          <w:tcPr>
            <w:tcW w:w="1512" w:type="dxa"/>
          </w:tcPr>
          <w:p w:rsidR="00253004" w:rsidRPr="00A423D1" w:rsidRDefault="00253004" w:rsidP="000B3FE9">
            <w:pPr>
              <w:pStyle w:val="TAH"/>
              <w:rPr>
                <w:ins w:id="3823" w:author="Huawei" w:date="2019-08-13T11:21:00Z"/>
                <w:lang w:eastAsia="ja-JP"/>
              </w:rPr>
            </w:pPr>
            <w:ins w:id="3824" w:author="Huawei" w:date="2019-08-13T11:21:00Z">
              <w:r w:rsidRPr="00A423D1">
                <w:rPr>
                  <w:lang w:eastAsia="ja-JP"/>
                </w:rPr>
                <w:t>IE type and reference</w:t>
              </w:r>
            </w:ins>
          </w:p>
        </w:tc>
        <w:tc>
          <w:tcPr>
            <w:tcW w:w="1728" w:type="dxa"/>
          </w:tcPr>
          <w:p w:rsidR="00253004" w:rsidRPr="00A423D1" w:rsidRDefault="00253004" w:rsidP="000B3FE9">
            <w:pPr>
              <w:pStyle w:val="TAH"/>
              <w:rPr>
                <w:ins w:id="3825" w:author="Huawei" w:date="2019-08-13T11:21:00Z"/>
                <w:lang w:eastAsia="ja-JP"/>
              </w:rPr>
            </w:pPr>
            <w:ins w:id="3826" w:author="Huawei" w:date="2019-08-13T11:21:00Z">
              <w:r w:rsidRPr="00A423D1">
                <w:rPr>
                  <w:lang w:eastAsia="ja-JP"/>
                </w:rPr>
                <w:t>Semantics description</w:t>
              </w:r>
            </w:ins>
          </w:p>
        </w:tc>
        <w:tc>
          <w:tcPr>
            <w:tcW w:w="1080" w:type="dxa"/>
          </w:tcPr>
          <w:p w:rsidR="00253004" w:rsidRPr="00A423D1" w:rsidRDefault="00253004" w:rsidP="000B3FE9">
            <w:pPr>
              <w:pStyle w:val="TAH"/>
              <w:rPr>
                <w:ins w:id="3827" w:author="Huawei" w:date="2019-08-13T11:21:00Z"/>
                <w:lang w:eastAsia="ja-JP"/>
              </w:rPr>
            </w:pPr>
            <w:ins w:id="3828" w:author="Huawei" w:date="2019-08-13T11:21:00Z">
              <w:r w:rsidRPr="00A423D1">
                <w:rPr>
                  <w:lang w:eastAsia="ja-JP"/>
                </w:rPr>
                <w:t>Criticality</w:t>
              </w:r>
            </w:ins>
          </w:p>
        </w:tc>
        <w:tc>
          <w:tcPr>
            <w:tcW w:w="1080" w:type="dxa"/>
          </w:tcPr>
          <w:p w:rsidR="00253004" w:rsidRPr="00A423D1" w:rsidRDefault="00253004" w:rsidP="000B3FE9">
            <w:pPr>
              <w:pStyle w:val="TAH"/>
              <w:rPr>
                <w:ins w:id="3829" w:author="Huawei" w:date="2019-08-13T11:21:00Z"/>
                <w:lang w:eastAsia="ja-JP"/>
              </w:rPr>
            </w:pPr>
            <w:ins w:id="3830" w:author="Huawei" w:date="2019-08-13T11:21:00Z">
              <w:r w:rsidRPr="00A423D1">
                <w:rPr>
                  <w:lang w:eastAsia="ja-JP"/>
                </w:rPr>
                <w:t>Assigned Criticality</w:t>
              </w:r>
            </w:ins>
          </w:p>
        </w:tc>
      </w:tr>
      <w:tr w:rsidR="00253004" w:rsidRPr="00A423D1" w:rsidTr="000B3FE9">
        <w:trPr>
          <w:ins w:id="3831" w:author="Huawei" w:date="2019-08-13T11:21:00Z"/>
        </w:trPr>
        <w:tc>
          <w:tcPr>
            <w:tcW w:w="2160" w:type="dxa"/>
          </w:tcPr>
          <w:p w:rsidR="00253004" w:rsidRPr="00A423D1" w:rsidRDefault="00253004" w:rsidP="000B3FE9">
            <w:pPr>
              <w:keepNext/>
              <w:keepLines/>
              <w:spacing w:after="0"/>
              <w:rPr>
                <w:ins w:id="3832" w:author="Huawei" w:date="2019-08-13T11:21:00Z"/>
                <w:rFonts w:ascii="Arial" w:hAnsi="Arial" w:cs="Arial"/>
                <w:sz w:val="18"/>
                <w:lang w:eastAsia="ja-JP"/>
              </w:rPr>
            </w:pPr>
            <w:ins w:id="3833" w:author="Huawei" w:date="2019-08-13T11:21:00Z">
              <w:r w:rsidRPr="00A423D1">
                <w:rPr>
                  <w:rFonts w:ascii="Arial" w:hAnsi="Arial" w:cs="Arial"/>
                  <w:sz w:val="18"/>
                  <w:lang w:eastAsia="ja-JP"/>
                </w:rPr>
                <w:t>Message Type</w:t>
              </w:r>
            </w:ins>
          </w:p>
        </w:tc>
        <w:tc>
          <w:tcPr>
            <w:tcW w:w="1080" w:type="dxa"/>
          </w:tcPr>
          <w:p w:rsidR="00253004" w:rsidRPr="00A423D1" w:rsidRDefault="00253004" w:rsidP="000B3FE9">
            <w:pPr>
              <w:keepNext/>
              <w:keepLines/>
              <w:spacing w:after="0"/>
              <w:rPr>
                <w:ins w:id="3834" w:author="Huawei" w:date="2019-08-13T11:21:00Z"/>
                <w:rFonts w:ascii="Arial" w:hAnsi="Arial" w:cs="Arial"/>
                <w:sz w:val="18"/>
                <w:lang w:eastAsia="ja-JP"/>
              </w:rPr>
            </w:pPr>
            <w:ins w:id="3835" w:author="Huawei" w:date="2019-08-13T11:21: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3836" w:author="Huawei" w:date="2019-08-13T11:21:00Z"/>
                <w:rFonts w:ascii="Arial" w:hAnsi="Arial" w:cs="Arial"/>
                <w:sz w:val="18"/>
                <w:lang w:eastAsia="ja-JP"/>
              </w:rPr>
            </w:pPr>
          </w:p>
        </w:tc>
        <w:tc>
          <w:tcPr>
            <w:tcW w:w="1512" w:type="dxa"/>
          </w:tcPr>
          <w:p w:rsidR="00253004" w:rsidRPr="00A423D1" w:rsidRDefault="00253004" w:rsidP="000B3FE9">
            <w:pPr>
              <w:keepNext/>
              <w:keepLines/>
              <w:spacing w:after="0"/>
              <w:rPr>
                <w:ins w:id="3837" w:author="Huawei" w:date="2019-08-13T11:21:00Z"/>
                <w:rFonts w:ascii="Arial" w:hAnsi="Arial" w:cs="Arial"/>
                <w:sz w:val="18"/>
                <w:lang w:eastAsia="ja-JP"/>
              </w:rPr>
            </w:pPr>
            <w:ins w:id="3838" w:author="Huawei" w:date="2019-08-13T11:21:00Z">
              <w:r>
                <w:rPr>
                  <w:rFonts w:ascii="Arial" w:hAnsi="Arial" w:cs="Arial"/>
                  <w:sz w:val="18"/>
                  <w:lang w:eastAsia="ja-JP"/>
                </w:rPr>
                <w:t>9.x2.y2.</w:t>
              </w:r>
              <w:r w:rsidRPr="00A423D1">
                <w:rPr>
                  <w:rFonts w:ascii="Arial" w:hAnsi="Arial" w:cs="Arial"/>
                  <w:sz w:val="18"/>
                  <w:lang w:eastAsia="ja-JP"/>
                </w:rPr>
                <w:t>1</w:t>
              </w:r>
            </w:ins>
          </w:p>
        </w:tc>
        <w:tc>
          <w:tcPr>
            <w:tcW w:w="1728" w:type="dxa"/>
          </w:tcPr>
          <w:p w:rsidR="00253004" w:rsidRPr="00A423D1" w:rsidRDefault="00253004" w:rsidP="000B3FE9">
            <w:pPr>
              <w:keepNext/>
              <w:keepLines/>
              <w:spacing w:after="0"/>
              <w:rPr>
                <w:ins w:id="3839"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40" w:author="Huawei" w:date="2019-08-13T11:21:00Z"/>
                <w:rFonts w:ascii="Arial" w:hAnsi="Arial" w:cs="Arial"/>
                <w:sz w:val="18"/>
                <w:lang w:eastAsia="ja-JP"/>
              </w:rPr>
            </w:pPr>
            <w:ins w:id="3841" w:author="Huawei" w:date="2019-08-13T11:21:00Z">
              <w:r w:rsidRPr="00A423D1">
                <w:rPr>
                  <w:rFonts w:ascii="Arial" w:hAnsi="Arial" w:cs="Arial"/>
                  <w:sz w:val="18"/>
                  <w:lang w:eastAsia="ja-JP"/>
                </w:rPr>
                <w:t>YES</w:t>
              </w:r>
            </w:ins>
          </w:p>
        </w:tc>
        <w:tc>
          <w:tcPr>
            <w:tcW w:w="1080" w:type="dxa"/>
          </w:tcPr>
          <w:p w:rsidR="00253004" w:rsidRPr="00A423D1" w:rsidRDefault="00253004" w:rsidP="000B3FE9">
            <w:pPr>
              <w:keepNext/>
              <w:keepLines/>
              <w:spacing w:after="0"/>
              <w:jc w:val="center"/>
              <w:rPr>
                <w:ins w:id="3842" w:author="Huawei" w:date="2019-08-13T11:21:00Z"/>
                <w:rFonts w:ascii="Arial" w:hAnsi="Arial" w:cs="Arial"/>
                <w:sz w:val="18"/>
                <w:lang w:eastAsia="ja-JP"/>
              </w:rPr>
            </w:pPr>
            <w:ins w:id="3843" w:author="Huawei" w:date="2019-08-13T11:21:00Z">
              <w:r w:rsidRPr="00A423D1">
                <w:rPr>
                  <w:rFonts w:ascii="Arial" w:hAnsi="Arial" w:cs="Arial"/>
                  <w:sz w:val="18"/>
                  <w:lang w:eastAsia="ja-JP"/>
                </w:rPr>
                <w:t>ignore</w:t>
              </w:r>
            </w:ins>
          </w:p>
        </w:tc>
      </w:tr>
      <w:tr w:rsidR="00253004" w:rsidRPr="00A423D1" w:rsidTr="000B3FE9">
        <w:trPr>
          <w:ins w:id="3844" w:author="Huawei" w:date="2019-08-13T11:21:00Z"/>
        </w:trPr>
        <w:tc>
          <w:tcPr>
            <w:tcW w:w="2160" w:type="dxa"/>
          </w:tcPr>
          <w:p w:rsidR="00253004" w:rsidRPr="00A423D1" w:rsidRDefault="00253004" w:rsidP="000B3FE9">
            <w:pPr>
              <w:keepNext/>
              <w:keepLines/>
              <w:spacing w:after="0"/>
              <w:rPr>
                <w:ins w:id="3845" w:author="Huawei" w:date="2019-08-13T11:21:00Z"/>
                <w:rFonts w:ascii="Arial" w:eastAsia="MS Mincho" w:hAnsi="Arial" w:cs="Arial"/>
                <w:sz w:val="18"/>
                <w:lang w:eastAsia="ja-JP"/>
              </w:rPr>
            </w:pPr>
            <w:ins w:id="3846"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-CU</w:t>
              </w:r>
              <w:r w:rsidRPr="00A423D1">
                <w:rPr>
                  <w:rFonts w:ascii="Arial" w:hAnsi="Arial"/>
                  <w:bCs/>
                  <w:sz w:val="18"/>
                </w:rPr>
                <w:t xml:space="preserve"> UE </w:t>
              </w:r>
              <w:r>
                <w:rPr>
                  <w:rFonts w:ascii="Arial" w:hAnsi="Arial"/>
                  <w:bCs/>
                  <w:sz w:val="18"/>
                </w:rPr>
                <w:t>W1</w:t>
              </w:r>
              <w:r w:rsidRPr="00A423D1">
                <w:rPr>
                  <w:rFonts w:ascii="Arial" w:hAnsi="Arial"/>
                  <w:bCs/>
                  <w:sz w:val="18"/>
                </w:rPr>
                <w:t>AP ID</w:t>
              </w:r>
            </w:ins>
          </w:p>
        </w:tc>
        <w:tc>
          <w:tcPr>
            <w:tcW w:w="1080" w:type="dxa"/>
          </w:tcPr>
          <w:p w:rsidR="00253004" w:rsidRPr="00A423D1" w:rsidRDefault="00253004" w:rsidP="000B3FE9">
            <w:pPr>
              <w:keepNext/>
              <w:keepLines/>
              <w:spacing w:after="0"/>
              <w:rPr>
                <w:ins w:id="3847" w:author="Huawei" w:date="2019-08-13T11:21:00Z"/>
                <w:rFonts w:ascii="Arial" w:eastAsia="MS Mincho" w:hAnsi="Arial" w:cs="Arial"/>
                <w:sz w:val="18"/>
                <w:lang w:eastAsia="ja-JP"/>
              </w:rPr>
            </w:pPr>
            <w:ins w:id="3848" w:author="Huawei" w:date="2019-08-13T11:21:00Z">
              <w:r w:rsidRPr="00A423D1">
                <w:rPr>
                  <w:rFonts w:ascii="Arial" w:hAnsi="Arial"/>
                  <w:sz w:val="18"/>
                  <w:lang w:eastAsia="zh-CN"/>
                </w:rPr>
                <w:t>M</w:t>
              </w:r>
            </w:ins>
          </w:p>
        </w:tc>
        <w:tc>
          <w:tcPr>
            <w:tcW w:w="1080" w:type="dxa"/>
          </w:tcPr>
          <w:p w:rsidR="00253004" w:rsidRPr="00A423D1" w:rsidRDefault="00253004" w:rsidP="000B3FE9">
            <w:pPr>
              <w:keepNext/>
              <w:keepLines/>
              <w:spacing w:after="0"/>
              <w:rPr>
                <w:ins w:id="3849" w:author="Huawei" w:date="2019-08-13T11:21:00Z"/>
                <w:rFonts w:ascii="Arial" w:hAnsi="Arial" w:cs="Arial"/>
                <w:sz w:val="18"/>
                <w:lang w:eastAsia="ja-JP"/>
              </w:rPr>
            </w:pPr>
          </w:p>
        </w:tc>
        <w:tc>
          <w:tcPr>
            <w:tcW w:w="1512" w:type="dxa"/>
          </w:tcPr>
          <w:p w:rsidR="00253004" w:rsidRPr="00A423D1" w:rsidRDefault="00253004" w:rsidP="000B3FE9">
            <w:pPr>
              <w:keepNext/>
              <w:keepLines/>
              <w:spacing w:after="0"/>
              <w:rPr>
                <w:ins w:id="3850" w:author="Huawei" w:date="2019-08-13T11:21:00Z"/>
                <w:rFonts w:ascii="Arial" w:hAnsi="Arial" w:cs="Arial"/>
                <w:sz w:val="18"/>
                <w:lang w:eastAsia="ja-JP"/>
              </w:rPr>
            </w:pPr>
            <w:ins w:id="3851" w:author="Huawei" w:date="2019-08-13T11:21:00Z">
              <w:r>
                <w:rPr>
                  <w:rFonts w:ascii="Arial" w:hAnsi="Arial"/>
                  <w:sz w:val="18"/>
                </w:rPr>
                <w:t>9.x2.y2.</w:t>
              </w:r>
              <w:r w:rsidRPr="00A423D1">
                <w:rPr>
                  <w:rFonts w:ascii="Arial" w:hAnsi="Arial"/>
                  <w:sz w:val="18"/>
                </w:rPr>
                <w:t>4</w:t>
              </w:r>
            </w:ins>
          </w:p>
        </w:tc>
        <w:tc>
          <w:tcPr>
            <w:tcW w:w="1728" w:type="dxa"/>
          </w:tcPr>
          <w:p w:rsidR="00253004" w:rsidRPr="00A423D1" w:rsidRDefault="00253004" w:rsidP="000B3FE9">
            <w:pPr>
              <w:keepNext/>
              <w:keepLines/>
              <w:spacing w:after="0"/>
              <w:rPr>
                <w:ins w:id="3852"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53" w:author="Huawei" w:date="2019-08-13T11:21:00Z"/>
                <w:rFonts w:ascii="Arial" w:eastAsia="MS Mincho" w:hAnsi="Arial" w:cs="Arial"/>
                <w:sz w:val="18"/>
                <w:lang w:eastAsia="ja-JP"/>
              </w:rPr>
            </w:pPr>
            <w:ins w:id="3854" w:author="Huawei" w:date="2019-08-13T11:21:00Z">
              <w:r w:rsidRPr="00A423D1">
                <w:rPr>
                  <w:rFonts w:ascii="Arial" w:hAnsi="Arial"/>
                  <w:sz w:val="18"/>
                </w:rPr>
                <w:t>YES</w:t>
              </w:r>
            </w:ins>
          </w:p>
        </w:tc>
        <w:tc>
          <w:tcPr>
            <w:tcW w:w="1080" w:type="dxa"/>
          </w:tcPr>
          <w:p w:rsidR="00253004" w:rsidRPr="00A423D1" w:rsidRDefault="00253004" w:rsidP="000B3FE9">
            <w:pPr>
              <w:keepNext/>
              <w:keepLines/>
              <w:spacing w:after="0"/>
              <w:jc w:val="center"/>
              <w:rPr>
                <w:ins w:id="3855" w:author="Huawei" w:date="2019-08-13T11:21:00Z"/>
                <w:rFonts w:ascii="Arial" w:hAnsi="Arial" w:cs="Arial"/>
                <w:sz w:val="18"/>
                <w:lang w:eastAsia="ja-JP"/>
              </w:rPr>
            </w:pPr>
            <w:ins w:id="3856" w:author="Huawei" w:date="2019-08-13T11:21:00Z">
              <w:r w:rsidRPr="00A423D1">
                <w:rPr>
                  <w:rFonts w:ascii="Arial" w:hAnsi="Arial"/>
                  <w:sz w:val="18"/>
                </w:rPr>
                <w:t>reject</w:t>
              </w:r>
            </w:ins>
          </w:p>
        </w:tc>
      </w:tr>
      <w:tr w:rsidR="00253004" w:rsidRPr="00A423D1" w:rsidTr="000B3FE9">
        <w:trPr>
          <w:ins w:id="3857" w:author="Huawei" w:date="2019-08-13T11:21:00Z"/>
        </w:trPr>
        <w:tc>
          <w:tcPr>
            <w:tcW w:w="2160" w:type="dxa"/>
          </w:tcPr>
          <w:p w:rsidR="00253004" w:rsidRPr="00A423D1" w:rsidRDefault="00253004" w:rsidP="000B3FE9">
            <w:pPr>
              <w:keepNext/>
              <w:keepLines/>
              <w:spacing w:after="0"/>
              <w:rPr>
                <w:ins w:id="3858" w:author="Huawei" w:date="2019-08-13T11:21:00Z"/>
                <w:rFonts w:ascii="Arial" w:hAnsi="Arial" w:cs="Arial"/>
                <w:sz w:val="18"/>
                <w:lang w:eastAsia="ja-JP"/>
              </w:rPr>
            </w:pPr>
            <w:ins w:id="3859" w:author="Huawei" w:date="2019-08-13T11:21:00Z">
              <w:r>
                <w:rPr>
                  <w:rFonts w:ascii="Arial" w:eastAsia="Batang" w:hAnsi="Arial"/>
                  <w:bCs/>
                  <w:sz w:val="18"/>
                </w:rPr>
                <w:t>ng-</w:t>
              </w:r>
              <w:proofErr w:type="spellStart"/>
              <w:r>
                <w:rPr>
                  <w:rFonts w:ascii="Arial" w:eastAsia="Batang" w:hAnsi="Arial"/>
                  <w:bCs/>
                  <w:sz w:val="18"/>
                </w:rPr>
                <w:t>eNB</w:t>
              </w:r>
              <w:proofErr w:type="spellEnd"/>
              <w:r w:rsidRPr="00A423D1">
                <w:rPr>
                  <w:rFonts w:ascii="Arial" w:eastAsia="Batang" w:hAnsi="Arial"/>
                  <w:bCs/>
                  <w:sz w:val="18"/>
                </w:rPr>
                <w:t xml:space="preserve">-DU UE </w:t>
              </w:r>
              <w:r>
                <w:rPr>
                  <w:rFonts w:ascii="Arial" w:eastAsia="Batang" w:hAnsi="Arial"/>
                  <w:bCs/>
                  <w:sz w:val="18"/>
                </w:rPr>
                <w:t>W1</w:t>
              </w:r>
              <w:r w:rsidRPr="00A423D1">
                <w:rPr>
                  <w:rFonts w:ascii="Arial" w:eastAsia="Batang" w:hAnsi="Arial"/>
                  <w:bCs/>
                  <w:sz w:val="18"/>
                </w:rPr>
                <w:t>AP ID</w:t>
              </w:r>
            </w:ins>
          </w:p>
        </w:tc>
        <w:tc>
          <w:tcPr>
            <w:tcW w:w="1080" w:type="dxa"/>
          </w:tcPr>
          <w:p w:rsidR="00253004" w:rsidRPr="00CE53A3" w:rsidRDefault="00253004" w:rsidP="000B3FE9">
            <w:pPr>
              <w:keepNext/>
              <w:keepLines/>
              <w:spacing w:after="0"/>
              <w:rPr>
                <w:ins w:id="3860" w:author="Huawei" w:date="2019-08-13T11:21:00Z"/>
                <w:rFonts w:ascii="Arial" w:hAnsi="Arial" w:cs="Arial"/>
                <w:sz w:val="18"/>
                <w:lang w:eastAsia="ja-JP"/>
              </w:rPr>
            </w:pPr>
            <w:ins w:id="3861" w:author="Huawei" w:date="2019-08-13T11:21:00Z">
              <w:r w:rsidRPr="00CE53A3">
                <w:rPr>
                  <w:rFonts w:ascii="Arial" w:hAnsi="Arial"/>
                  <w:sz w:val="18"/>
                  <w:lang w:eastAsia="zh-CN"/>
                </w:rPr>
                <w:t>M</w:t>
              </w:r>
            </w:ins>
          </w:p>
        </w:tc>
        <w:tc>
          <w:tcPr>
            <w:tcW w:w="1080" w:type="dxa"/>
          </w:tcPr>
          <w:p w:rsidR="00253004" w:rsidRPr="00A423D1" w:rsidRDefault="00253004" w:rsidP="000B3FE9">
            <w:pPr>
              <w:keepNext/>
              <w:keepLines/>
              <w:spacing w:after="0"/>
              <w:rPr>
                <w:ins w:id="3862" w:author="Huawei" w:date="2019-08-13T11:21:00Z"/>
                <w:rFonts w:ascii="Arial" w:hAnsi="Arial" w:cs="Arial"/>
                <w:sz w:val="18"/>
                <w:lang w:eastAsia="ja-JP"/>
              </w:rPr>
            </w:pPr>
          </w:p>
        </w:tc>
        <w:tc>
          <w:tcPr>
            <w:tcW w:w="1512" w:type="dxa"/>
          </w:tcPr>
          <w:p w:rsidR="00253004" w:rsidRPr="00A423D1" w:rsidRDefault="00253004" w:rsidP="000B3FE9">
            <w:pPr>
              <w:keepNext/>
              <w:keepLines/>
              <w:spacing w:after="0"/>
              <w:rPr>
                <w:ins w:id="3863" w:author="Huawei" w:date="2019-08-13T11:21:00Z"/>
                <w:rFonts w:ascii="Arial" w:hAnsi="Arial" w:cs="Arial"/>
                <w:sz w:val="18"/>
                <w:lang w:eastAsia="ja-JP"/>
              </w:rPr>
            </w:pPr>
            <w:ins w:id="3864" w:author="Huawei" w:date="2019-08-13T11:21:00Z">
              <w:r>
                <w:rPr>
                  <w:rFonts w:ascii="Arial" w:hAnsi="Arial"/>
                  <w:sz w:val="18"/>
                </w:rPr>
                <w:t>9.x2.y2.</w:t>
              </w:r>
              <w:r w:rsidRPr="00A423D1">
                <w:rPr>
                  <w:rFonts w:ascii="Arial" w:hAnsi="Arial"/>
                  <w:sz w:val="18"/>
                </w:rPr>
                <w:t>5</w:t>
              </w:r>
            </w:ins>
          </w:p>
        </w:tc>
        <w:tc>
          <w:tcPr>
            <w:tcW w:w="1728" w:type="dxa"/>
          </w:tcPr>
          <w:p w:rsidR="00253004" w:rsidRPr="00A423D1" w:rsidRDefault="00253004" w:rsidP="000B3FE9">
            <w:pPr>
              <w:keepNext/>
              <w:keepLines/>
              <w:spacing w:after="0"/>
              <w:rPr>
                <w:ins w:id="3865"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66" w:author="Huawei" w:date="2019-08-13T11:21:00Z"/>
                <w:rFonts w:ascii="Arial" w:hAnsi="Arial" w:cs="Arial"/>
                <w:sz w:val="18"/>
                <w:lang w:eastAsia="ja-JP"/>
              </w:rPr>
            </w:pPr>
            <w:ins w:id="3867" w:author="Huawei" w:date="2019-08-13T11:21:00Z">
              <w:r w:rsidRPr="00A423D1">
                <w:rPr>
                  <w:rFonts w:ascii="Arial" w:hAnsi="Arial"/>
                  <w:sz w:val="18"/>
                </w:rPr>
                <w:t>YES</w:t>
              </w:r>
            </w:ins>
          </w:p>
        </w:tc>
        <w:tc>
          <w:tcPr>
            <w:tcW w:w="1080" w:type="dxa"/>
          </w:tcPr>
          <w:p w:rsidR="00253004" w:rsidRPr="00A423D1" w:rsidRDefault="00253004" w:rsidP="000B3FE9">
            <w:pPr>
              <w:keepNext/>
              <w:keepLines/>
              <w:spacing w:after="0"/>
              <w:jc w:val="center"/>
              <w:rPr>
                <w:ins w:id="3868" w:author="Huawei" w:date="2019-08-13T11:21:00Z"/>
                <w:rFonts w:ascii="Arial" w:hAnsi="Arial" w:cs="Arial"/>
                <w:sz w:val="18"/>
                <w:lang w:eastAsia="ja-JP"/>
              </w:rPr>
            </w:pPr>
            <w:ins w:id="3869" w:author="Huawei" w:date="2019-08-13T11:21:00Z">
              <w:r w:rsidRPr="00A423D1">
                <w:rPr>
                  <w:rFonts w:ascii="Arial" w:hAnsi="Arial"/>
                  <w:sz w:val="18"/>
                </w:rPr>
                <w:t>reject</w:t>
              </w:r>
            </w:ins>
          </w:p>
        </w:tc>
      </w:tr>
      <w:tr w:rsidR="00253004" w:rsidRPr="00A423D1" w:rsidTr="000B3FE9">
        <w:trPr>
          <w:ins w:id="3870" w:author="Huawei" w:date="2019-08-13T11:21:00Z"/>
        </w:trPr>
        <w:tc>
          <w:tcPr>
            <w:tcW w:w="2160" w:type="dxa"/>
          </w:tcPr>
          <w:p w:rsidR="00253004" w:rsidRPr="00A423D1" w:rsidRDefault="00253004" w:rsidP="000B3FE9">
            <w:pPr>
              <w:keepNext/>
              <w:keepLines/>
              <w:spacing w:after="0"/>
              <w:rPr>
                <w:ins w:id="3871" w:author="Huawei" w:date="2019-08-13T11:21:00Z"/>
                <w:rFonts w:ascii="Arial" w:hAnsi="Arial" w:cs="Arial"/>
                <w:b/>
                <w:sz w:val="18"/>
                <w:lang w:eastAsia="ja-JP"/>
              </w:rPr>
            </w:pPr>
            <w:ins w:id="3872" w:author="Huawei" w:date="2019-08-13T11:21:00Z">
              <w:r w:rsidRPr="00A423D1">
                <w:rPr>
                  <w:rFonts w:ascii="Arial" w:hAnsi="Arial" w:cs="Arial"/>
                  <w:b/>
                  <w:bCs/>
                  <w:iCs/>
                  <w:sz w:val="18"/>
                  <w:lang w:eastAsia="ja-JP"/>
                </w:rPr>
                <w:t>DRB Notify List</w:t>
              </w:r>
            </w:ins>
          </w:p>
        </w:tc>
        <w:tc>
          <w:tcPr>
            <w:tcW w:w="1080" w:type="dxa"/>
          </w:tcPr>
          <w:p w:rsidR="00253004" w:rsidRPr="00A423D1" w:rsidRDefault="00253004" w:rsidP="000B3FE9">
            <w:pPr>
              <w:keepNext/>
              <w:keepLines/>
              <w:spacing w:after="0"/>
              <w:rPr>
                <w:ins w:id="3873" w:author="Huawei" w:date="2019-08-13T11:21:00Z"/>
                <w:rFonts w:ascii="Arial" w:hAnsi="Arial" w:cs="Arial"/>
                <w:sz w:val="18"/>
                <w:lang w:eastAsia="ja-JP"/>
              </w:rPr>
            </w:pPr>
          </w:p>
        </w:tc>
        <w:tc>
          <w:tcPr>
            <w:tcW w:w="1080" w:type="dxa"/>
          </w:tcPr>
          <w:p w:rsidR="00253004" w:rsidRPr="00A423D1" w:rsidRDefault="00253004" w:rsidP="000B3FE9">
            <w:pPr>
              <w:keepNext/>
              <w:keepLines/>
              <w:spacing w:after="0"/>
              <w:rPr>
                <w:ins w:id="3874" w:author="Huawei" w:date="2019-08-13T11:21:00Z"/>
                <w:rFonts w:ascii="Arial" w:hAnsi="Arial" w:cs="Arial"/>
                <w:i/>
                <w:sz w:val="18"/>
                <w:lang w:eastAsia="ja-JP"/>
              </w:rPr>
            </w:pPr>
            <w:ins w:id="3875" w:author="Huawei" w:date="2019-08-13T11:21:00Z">
              <w:r w:rsidRPr="00A423D1">
                <w:rPr>
                  <w:rFonts w:ascii="Arial" w:hAnsi="Arial" w:cs="Arial"/>
                  <w:i/>
                  <w:sz w:val="18"/>
                  <w:lang w:eastAsia="ja-JP"/>
                </w:rPr>
                <w:t>1</w:t>
              </w:r>
            </w:ins>
          </w:p>
        </w:tc>
        <w:tc>
          <w:tcPr>
            <w:tcW w:w="1512" w:type="dxa"/>
          </w:tcPr>
          <w:p w:rsidR="00253004" w:rsidRPr="00A423D1" w:rsidRDefault="00253004" w:rsidP="000B3FE9">
            <w:pPr>
              <w:keepNext/>
              <w:keepLines/>
              <w:spacing w:after="0"/>
              <w:rPr>
                <w:ins w:id="3876" w:author="Huawei" w:date="2019-08-13T11:21:00Z"/>
                <w:rFonts w:ascii="Arial" w:hAnsi="Arial" w:cs="Arial"/>
                <w:sz w:val="18"/>
                <w:lang w:eastAsia="ja-JP"/>
              </w:rPr>
            </w:pPr>
          </w:p>
        </w:tc>
        <w:tc>
          <w:tcPr>
            <w:tcW w:w="1728" w:type="dxa"/>
          </w:tcPr>
          <w:p w:rsidR="00253004" w:rsidRPr="00A423D1" w:rsidRDefault="00253004" w:rsidP="000B3FE9">
            <w:pPr>
              <w:keepNext/>
              <w:keepLines/>
              <w:spacing w:after="0"/>
              <w:rPr>
                <w:ins w:id="3877"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78" w:author="Huawei" w:date="2019-08-13T11:21:00Z"/>
                <w:rFonts w:ascii="Arial" w:hAnsi="Arial" w:cs="Arial"/>
                <w:sz w:val="18"/>
                <w:lang w:eastAsia="ja-JP"/>
              </w:rPr>
            </w:pPr>
            <w:ins w:id="3879" w:author="Huawei" w:date="2019-08-13T11:21:00Z">
              <w:r w:rsidRPr="00A423D1">
                <w:rPr>
                  <w:rFonts w:ascii="Arial" w:hAnsi="Arial" w:cs="Arial"/>
                  <w:sz w:val="18"/>
                  <w:lang w:eastAsia="ja-JP"/>
                </w:rPr>
                <w:t>YES</w:t>
              </w:r>
            </w:ins>
          </w:p>
        </w:tc>
        <w:tc>
          <w:tcPr>
            <w:tcW w:w="1080" w:type="dxa"/>
          </w:tcPr>
          <w:p w:rsidR="00253004" w:rsidRPr="00A423D1" w:rsidRDefault="00253004" w:rsidP="000B3FE9">
            <w:pPr>
              <w:keepNext/>
              <w:keepLines/>
              <w:spacing w:after="0"/>
              <w:jc w:val="center"/>
              <w:rPr>
                <w:ins w:id="3880" w:author="Huawei" w:date="2019-08-13T11:21:00Z"/>
                <w:rFonts w:ascii="Arial" w:hAnsi="Arial" w:cs="Arial"/>
                <w:sz w:val="18"/>
                <w:lang w:eastAsia="ja-JP"/>
              </w:rPr>
            </w:pPr>
            <w:ins w:id="3881" w:author="Huawei" w:date="2019-08-13T11:21:00Z">
              <w:r w:rsidRPr="00A423D1">
                <w:rPr>
                  <w:rFonts w:ascii="Arial" w:hAnsi="Arial" w:cs="Arial"/>
                  <w:sz w:val="18"/>
                  <w:lang w:eastAsia="ja-JP"/>
                </w:rPr>
                <w:t>reject</w:t>
              </w:r>
            </w:ins>
          </w:p>
        </w:tc>
      </w:tr>
      <w:tr w:rsidR="00253004" w:rsidRPr="00A423D1" w:rsidTr="000B3FE9">
        <w:trPr>
          <w:ins w:id="3882" w:author="Huawei" w:date="2019-08-13T11:21:00Z"/>
        </w:trPr>
        <w:tc>
          <w:tcPr>
            <w:tcW w:w="2160" w:type="dxa"/>
          </w:tcPr>
          <w:p w:rsidR="00253004" w:rsidRPr="00A423D1" w:rsidRDefault="00253004" w:rsidP="000B3FE9">
            <w:pPr>
              <w:keepNext/>
              <w:keepLines/>
              <w:spacing w:after="0"/>
              <w:ind w:left="72"/>
              <w:rPr>
                <w:ins w:id="3883" w:author="Huawei" w:date="2019-08-13T11:21:00Z"/>
                <w:rFonts w:ascii="Arial" w:hAnsi="Arial" w:cs="Arial"/>
                <w:bCs/>
                <w:iCs/>
                <w:sz w:val="18"/>
                <w:lang w:eastAsia="ja-JP"/>
              </w:rPr>
            </w:pPr>
            <w:ins w:id="3884" w:author="Huawei" w:date="2019-08-13T11:21:00Z">
              <w:r w:rsidRPr="00A423D1">
                <w:rPr>
                  <w:rFonts w:ascii="Arial" w:hAnsi="Arial"/>
                  <w:b/>
                  <w:sz w:val="18"/>
                  <w:lang w:eastAsia="ja-JP"/>
                </w:rPr>
                <w:t xml:space="preserve">&gt;DRB Notify </w:t>
              </w:r>
              <w:r w:rsidRPr="00A423D1">
                <w:rPr>
                  <w:rFonts w:ascii="Arial" w:eastAsia="MS Mincho" w:hAnsi="Arial"/>
                  <w:b/>
                  <w:sz w:val="18"/>
                  <w:lang w:eastAsia="ja-JP"/>
                </w:rPr>
                <w:t>Item IEs</w:t>
              </w:r>
            </w:ins>
          </w:p>
        </w:tc>
        <w:tc>
          <w:tcPr>
            <w:tcW w:w="1080" w:type="dxa"/>
          </w:tcPr>
          <w:p w:rsidR="00253004" w:rsidRPr="00A423D1" w:rsidDel="00F96BEF" w:rsidRDefault="00253004" w:rsidP="000B3FE9">
            <w:pPr>
              <w:keepNext/>
              <w:keepLines/>
              <w:spacing w:after="0"/>
              <w:rPr>
                <w:ins w:id="3885" w:author="Huawei" w:date="2019-08-13T11:21:00Z"/>
                <w:rFonts w:ascii="Arial" w:hAnsi="Arial" w:cs="Arial"/>
                <w:sz w:val="18"/>
                <w:lang w:eastAsia="ja-JP"/>
              </w:rPr>
            </w:pPr>
          </w:p>
        </w:tc>
        <w:tc>
          <w:tcPr>
            <w:tcW w:w="1080" w:type="dxa"/>
          </w:tcPr>
          <w:p w:rsidR="00253004" w:rsidRPr="00A423D1" w:rsidRDefault="00253004" w:rsidP="000B3FE9">
            <w:pPr>
              <w:keepNext/>
              <w:keepLines/>
              <w:spacing w:after="0"/>
              <w:rPr>
                <w:ins w:id="3886" w:author="Huawei" w:date="2019-08-13T11:21:00Z"/>
                <w:rFonts w:ascii="Arial" w:hAnsi="Arial" w:cs="Arial"/>
                <w:i/>
                <w:sz w:val="18"/>
                <w:lang w:eastAsia="ja-JP"/>
              </w:rPr>
            </w:pPr>
            <w:ins w:id="3887" w:author="Huawei" w:date="2019-08-13T11:21:00Z">
              <w:r w:rsidRPr="00A423D1">
                <w:rPr>
                  <w:rFonts w:ascii="Arial" w:hAnsi="Arial" w:cs="Arial"/>
                  <w:i/>
                  <w:sz w:val="18"/>
                </w:rPr>
                <w:t xml:space="preserve">&lt;1 .. </w:t>
              </w:r>
              <w:proofErr w:type="spellStart"/>
              <w:r w:rsidRPr="00A423D1">
                <w:rPr>
                  <w:rFonts w:ascii="Arial" w:hAnsi="Arial" w:cs="Arial"/>
                  <w:i/>
                  <w:sz w:val="18"/>
                </w:rPr>
                <w:t>maxnoofDRBs</w:t>
              </w:r>
              <w:proofErr w:type="spellEnd"/>
              <w:r w:rsidRPr="00A423D1">
                <w:rPr>
                  <w:rFonts w:ascii="Arial" w:hAnsi="Arial" w:cs="Arial"/>
                  <w:i/>
                  <w:sz w:val="18"/>
                </w:rPr>
                <w:t>&gt;</w:t>
              </w:r>
            </w:ins>
          </w:p>
        </w:tc>
        <w:tc>
          <w:tcPr>
            <w:tcW w:w="1512" w:type="dxa"/>
          </w:tcPr>
          <w:p w:rsidR="00253004" w:rsidRPr="00A423D1" w:rsidDel="00520129" w:rsidRDefault="00253004" w:rsidP="000B3FE9">
            <w:pPr>
              <w:keepNext/>
              <w:keepLines/>
              <w:spacing w:after="0"/>
              <w:rPr>
                <w:ins w:id="3888" w:author="Huawei" w:date="2019-08-13T11:21:00Z"/>
                <w:rFonts w:ascii="Arial" w:hAnsi="Arial" w:cs="Arial"/>
                <w:sz w:val="18"/>
                <w:lang w:eastAsia="ja-JP"/>
              </w:rPr>
            </w:pPr>
          </w:p>
        </w:tc>
        <w:tc>
          <w:tcPr>
            <w:tcW w:w="1728" w:type="dxa"/>
          </w:tcPr>
          <w:p w:rsidR="00253004" w:rsidRPr="00A423D1" w:rsidRDefault="00253004" w:rsidP="000B3FE9">
            <w:pPr>
              <w:keepNext/>
              <w:keepLines/>
              <w:spacing w:after="0"/>
              <w:rPr>
                <w:ins w:id="3889"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890" w:author="Huawei" w:date="2019-08-13T11:21:00Z"/>
                <w:rFonts w:ascii="Arial" w:hAnsi="Arial" w:cs="Arial"/>
                <w:sz w:val="18"/>
                <w:lang w:eastAsia="ja-JP"/>
              </w:rPr>
            </w:pPr>
            <w:ins w:id="3891" w:author="Huawei" w:date="2019-08-13T11:21:00Z">
              <w:r w:rsidRPr="00A423D1">
                <w:rPr>
                  <w:rFonts w:ascii="Arial" w:hAnsi="Arial" w:cs="Arial"/>
                  <w:sz w:val="18"/>
                  <w:lang w:eastAsia="ja-JP"/>
                </w:rPr>
                <w:t>EACH</w:t>
              </w:r>
            </w:ins>
          </w:p>
        </w:tc>
        <w:tc>
          <w:tcPr>
            <w:tcW w:w="1080" w:type="dxa"/>
          </w:tcPr>
          <w:p w:rsidR="00253004" w:rsidRPr="00A423D1" w:rsidRDefault="00253004" w:rsidP="000B3FE9">
            <w:pPr>
              <w:keepNext/>
              <w:keepLines/>
              <w:spacing w:after="0"/>
              <w:jc w:val="center"/>
              <w:rPr>
                <w:ins w:id="3892" w:author="Huawei" w:date="2019-08-13T11:21:00Z"/>
                <w:rFonts w:ascii="Arial" w:hAnsi="Arial" w:cs="Arial"/>
                <w:sz w:val="18"/>
                <w:lang w:eastAsia="ja-JP"/>
              </w:rPr>
            </w:pPr>
            <w:ins w:id="3893" w:author="Huawei" w:date="2019-08-13T11:21:00Z">
              <w:r w:rsidRPr="00A423D1">
                <w:rPr>
                  <w:rFonts w:ascii="Arial" w:hAnsi="Arial" w:cs="Arial"/>
                  <w:sz w:val="18"/>
                  <w:lang w:eastAsia="ja-JP"/>
                </w:rPr>
                <w:t>reject</w:t>
              </w:r>
            </w:ins>
          </w:p>
        </w:tc>
      </w:tr>
      <w:tr w:rsidR="00253004" w:rsidRPr="00A423D1" w:rsidTr="000B3FE9">
        <w:trPr>
          <w:ins w:id="3894" w:author="Huawei" w:date="2019-08-13T11:21:00Z"/>
        </w:trPr>
        <w:tc>
          <w:tcPr>
            <w:tcW w:w="2160" w:type="dxa"/>
          </w:tcPr>
          <w:p w:rsidR="00253004" w:rsidRPr="00A423D1" w:rsidRDefault="00253004" w:rsidP="000B3FE9">
            <w:pPr>
              <w:keepNext/>
              <w:keepLines/>
              <w:spacing w:after="0"/>
              <w:ind w:leftChars="127" w:left="254"/>
              <w:rPr>
                <w:ins w:id="3895" w:author="Huawei" w:date="2019-08-13T11:21:00Z"/>
                <w:rFonts w:ascii="Arial" w:hAnsi="Arial" w:cs="Arial"/>
                <w:sz w:val="18"/>
              </w:rPr>
            </w:pPr>
            <w:ins w:id="3896" w:author="Huawei" w:date="2019-08-13T11:21:00Z">
              <w:r w:rsidRPr="00A423D1">
                <w:rPr>
                  <w:rFonts w:ascii="Arial" w:hAnsi="Arial" w:cs="Arial"/>
                  <w:sz w:val="18"/>
                </w:rPr>
                <w:t>&gt;&gt;DRB ID</w:t>
              </w:r>
            </w:ins>
          </w:p>
        </w:tc>
        <w:tc>
          <w:tcPr>
            <w:tcW w:w="1080" w:type="dxa"/>
          </w:tcPr>
          <w:p w:rsidR="00253004" w:rsidRPr="00A423D1" w:rsidDel="00F96BEF" w:rsidRDefault="00253004" w:rsidP="000B3FE9">
            <w:pPr>
              <w:keepNext/>
              <w:keepLines/>
              <w:spacing w:after="0"/>
              <w:rPr>
                <w:ins w:id="3897" w:author="Huawei" w:date="2019-08-13T11:21:00Z"/>
                <w:rFonts w:ascii="Arial" w:hAnsi="Arial" w:cs="Arial"/>
                <w:sz w:val="18"/>
                <w:lang w:eastAsia="ja-JP"/>
              </w:rPr>
            </w:pPr>
            <w:ins w:id="3898" w:author="Huawei" w:date="2019-08-13T11:21: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3899" w:author="Huawei" w:date="2019-08-13T11:21:00Z"/>
                <w:rFonts w:ascii="Arial" w:hAnsi="Arial" w:cs="Arial"/>
                <w:i/>
                <w:sz w:val="18"/>
                <w:lang w:eastAsia="ja-JP"/>
              </w:rPr>
            </w:pPr>
          </w:p>
        </w:tc>
        <w:tc>
          <w:tcPr>
            <w:tcW w:w="1512" w:type="dxa"/>
          </w:tcPr>
          <w:p w:rsidR="00253004" w:rsidRPr="00A423D1" w:rsidDel="00520129" w:rsidRDefault="00253004" w:rsidP="000B3FE9">
            <w:pPr>
              <w:keepNext/>
              <w:keepLines/>
              <w:spacing w:after="0"/>
              <w:rPr>
                <w:ins w:id="3900" w:author="Huawei" w:date="2019-08-13T11:21:00Z"/>
                <w:rFonts w:ascii="Arial" w:hAnsi="Arial" w:cs="Arial"/>
                <w:sz w:val="18"/>
                <w:lang w:eastAsia="ja-JP"/>
              </w:rPr>
            </w:pPr>
            <w:ins w:id="3901" w:author="Huawei" w:date="2019-08-13T11:21:00Z">
              <w:r>
                <w:rPr>
                  <w:rFonts w:ascii="Arial" w:hAnsi="Arial" w:cs="Arial"/>
                  <w:sz w:val="18"/>
                  <w:lang w:eastAsia="ja-JP"/>
                </w:rPr>
                <w:t>9.x2.y2.</w:t>
              </w:r>
              <w:r w:rsidRPr="00A423D1">
                <w:rPr>
                  <w:rFonts w:ascii="Arial" w:hAnsi="Arial" w:cs="Arial"/>
                  <w:sz w:val="18"/>
                  <w:lang w:eastAsia="ja-JP"/>
                </w:rPr>
                <w:t>8</w:t>
              </w:r>
            </w:ins>
          </w:p>
        </w:tc>
        <w:tc>
          <w:tcPr>
            <w:tcW w:w="1728" w:type="dxa"/>
          </w:tcPr>
          <w:p w:rsidR="00253004" w:rsidRPr="00A423D1" w:rsidRDefault="00253004" w:rsidP="000B3FE9">
            <w:pPr>
              <w:keepNext/>
              <w:keepLines/>
              <w:spacing w:after="0"/>
              <w:rPr>
                <w:ins w:id="3902"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903" w:author="Huawei" w:date="2019-08-13T11:21:00Z"/>
                <w:rFonts w:ascii="Arial" w:hAnsi="Arial" w:cs="Arial"/>
                <w:sz w:val="18"/>
                <w:lang w:eastAsia="ja-JP"/>
              </w:rPr>
            </w:pPr>
            <w:ins w:id="3904" w:author="Huawei" w:date="2019-08-13T11:21:00Z">
              <w:r w:rsidRPr="00A423D1">
                <w:rPr>
                  <w:rFonts w:ascii="Arial" w:hAnsi="Arial" w:cs="Arial"/>
                  <w:sz w:val="18"/>
                  <w:lang w:eastAsia="ja-JP"/>
                </w:rPr>
                <w:t>-</w:t>
              </w:r>
            </w:ins>
          </w:p>
        </w:tc>
        <w:tc>
          <w:tcPr>
            <w:tcW w:w="1080" w:type="dxa"/>
          </w:tcPr>
          <w:p w:rsidR="00253004" w:rsidRPr="00A423D1" w:rsidRDefault="00253004" w:rsidP="000B3FE9">
            <w:pPr>
              <w:keepNext/>
              <w:keepLines/>
              <w:spacing w:after="0"/>
              <w:jc w:val="center"/>
              <w:rPr>
                <w:ins w:id="3905" w:author="Huawei" w:date="2019-08-13T11:21:00Z"/>
                <w:rFonts w:ascii="Arial" w:hAnsi="Arial" w:cs="Arial"/>
                <w:sz w:val="18"/>
                <w:lang w:eastAsia="ja-JP"/>
              </w:rPr>
            </w:pPr>
          </w:p>
        </w:tc>
      </w:tr>
      <w:tr w:rsidR="00253004" w:rsidRPr="00A423D1" w:rsidTr="000B3FE9">
        <w:trPr>
          <w:ins w:id="3906" w:author="Huawei" w:date="2019-08-13T11:21:00Z"/>
        </w:trPr>
        <w:tc>
          <w:tcPr>
            <w:tcW w:w="2160" w:type="dxa"/>
          </w:tcPr>
          <w:p w:rsidR="00253004" w:rsidRPr="00A423D1" w:rsidRDefault="00253004" w:rsidP="000B3FE9">
            <w:pPr>
              <w:keepNext/>
              <w:keepLines/>
              <w:spacing w:after="0"/>
              <w:ind w:leftChars="127" w:left="254"/>
              <w:rPr>
                <w:ins w:id="3907" w:author="Huawei" w:date="2019-08-13T11:21:00Z"/>
                <w:rFonts w:ascii="Arial" w:hAnsi="Arial" w:cs="Arial"/>
                <w:sz w:val="18"/>
              </w:rPr>
            </w:pPr>
            <w:ins w:id="3908" w:author="Huawei" w:date="2019-08-13T11:21:00Z">
              <w:r w:rsidRPr="00A423D1">
                <w:rPr>
                  <w:rFonts w:ascii="Arial" w:hAnsi="Arial" w:cs="Arial"/>
                  <w:sz w:val="18"/>
                </w:rPr>
                <w:t>&gt;&gt;Notification Cause</w:t>
              </w:r>
            </w:ins>
          </w:p>
        </w:tc>
        <w:tc>
          <w:tcPr>
            <w:tcW w:w="1080" w:type="dxa"/>
          </w:tcPr>
          <w:p w:rsidR="00253004" w:rsidRPr="00A423D1" w:rsidDel="00F96BEF" w:rsidRDefault="00253004" w:rsidP="000B3FE9">
            <w:pPr>
              <w:keepNext/>
              <w:keepLines/>
              <w:spacing w:after="0"/>
              <w:rPr>
                <w:ins w:id="3909" w:author="Huawei" w:date="2019-08-13T11:21:00Z"/>
                <w:rFonts w:ascii="Arial" w:hAnsi="Arial" w:cs="Arial"/>
                <w:sz w:val="18"/>
                <w:lang w:eastAsia="ja-JP"/>
              </w:rPr>
            </w:pPr>
            <w:ins w:id="3910" w:author="Huawei" w:date="2019-08-13T11:21:00Z">
              <w:r w:rsidRPr="00A423D1">
                <w:rPr>
                  <w:rFonts w:ascii="Arial" w:eastAsia="Batang" w:hAnsi="Arial"/>
                  <w:sz w:val="18"/>
                  <w:lang w:eastAsia="ja-JP"/>
                </w:rPr>
                <w:t>M</w:t>
              </w:r>
            </w:ins>
          </w:p>
        </w:tc>
        <w:tc>
          <w:tcPr>
            <w:tcW w:w="1080" w:type="dxa"/>
          </w:tcPr>
          <w:p w:rsidR="00253004" w:rsidRPr="00A423D1" w:rsidRDefault="00253004" w:rsidP="000B3FE9">
            <w:pPr>
              <w:keepNext/>
              <w:keepLines/>
              <w:spacing w:after="0"/>
              <w:rPr>
                <w:ins w:id="3911" w:author="Huawei" w:date="2019-08-13T11:21:00Z"/>
                <w:rFonts w:ascii="Arial" w:hAnsi="Arial" w:cs="Arial"/>
                <w:i/>
                <w:sz w:val="18"/>
                <w:lang w:eastAsia="ja-JP"/>
              </w:rPr>
            </w:pPr>
          </w:p>
        </w:tc>
        <w:tc>
          <w:tcPr>
            <w:tcW w:w="1512" w:type="dxa"/>
          </w:tcPr>
          <w:p w:rsidR="00253004" w:rsidRPr="00A423D1" w:rsidDel="00520129" w:rsidRDefault="00253004" w:rsidP="000B3FE9">
            <w:pPr>
              <w:keepNext/>
              <w:keepLines/>
              <w:spacing w:after="0"/>
              <w:rPr>
                <w:ins w:id="3912" w:author="Huawei" w:date="2019-08-13T11:21:00Z"/>
                <w:rFonts w:ascii="Arial" w:hAnsi="Arial" w:cs="Arial"/>
                <w:sz w:val="18"/>
                <w:lang w:eastAsia="ja-JP"/>
              </w:rPr>
            </w:pPr>
            <w:ins w:id="3913" w:author="Huawei" w:date="2019-08-13T11:21:00Z">
              <w:r w:rsidRPr="00A423D1">
                <w:rPr>
                  <w:rFonts w:ascii="Arial" w:hAnsi="Arial"/>
                  <w:sz w:val="18"/>
                  <w:lang w:eastAsia="ja-JP"/>
                </w:rPr>
                <w:t>ENUMERATED(Fulfilled, Not-Fulfilled, ...)</w:t>
              </w:r>
            </w:ins>
          </w:p>
        </w:tc>
        <w:tc>
          <w:tcPr>
            <w:tcW w:w="1728" w:type="dxa"/>
          </w:tcPr>
          <w:p w:rsidR="00253004" w:rsidRPr="00A423D1" w:rsidRDefault="00253004" w:rsidP="000B3FE9">
            <w:pPr>
              <w:keepNext/>
              <w:keepLines/>
              <w:spacing w:after="0"/>
              <w:rPr>
                <w:ins w:id="3914" w:author="Huawei" w:date="2019-08-13T11:21:00Z"/>
                <w:rFonts w:ascii="Arial" w:hAnsi="Arial" w:cs="Arial"/>
                <w:sz w:val="18"/>
                <w:lang w:eastAsia="ja-JP"/>
              </w:rPr>
            </w:pPr>
          </w:p>
        </w:tc>
        <w:tc>
          <w:tcPr>
            <w:tcW w:w="1080" w:type="dxa"/>
          </w:tcPr>
          <w:p w:rsidR="00253004" w:rsidRPr="00A423D1" w:rsidRDefault="00253004" w:rsidP="000B3FE9">
            <w:pPr>
              <w:keepNext/>
              <w:keepLines/>
              <w:spacing w:after="0"/>
              <w:jc w:val="center"/>
              <w:rPr>
                <w:ins w:id="3915" w:author="Huawei" w:date="2019-08-13T11:21:00Z"/>
                <w:rFonts w:ascii="Arial" w:hAnsi="Arial" w:cs="Arial"/>
                <w:sz w:val="18"/>
                <w:lang w:eastAsia="ja-JP"/>
              </w:rPr>
            </w:pPr>
            <w:ins w:id="3916" w:author="Huawei" w:date="2019-08-13T11:21: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3917" w:author="Huawei" w:date="2019-08-13T11:21:00Z"/>
                <w:rFonts w:ascii="Arial" w:hAnsi="Arial" w:cs="Arial"/>
                <w:sz w:val="18"/>
                <w:lang w:eastAsia="ja-JP"/>
              </w:rPr>
            </w:pPr>
          </w:p>
        </w:tc>
      </w:tr>
    </w:tbl>
    <w:p w:rsidR="00253004" w:rsidRPr="00A423D1" w:rsidRDefault="00253004" w:rsidP="00253004">
      <w:pPr>
        <w:rPr>
          <w:ins w:id="3918" w:author="Huawei" w:date="2019-08-13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jc w:val="center"/>
          <w:ins w:id="3919" w:author="Huawei" w:date="2019-08-13T11:21:00Z"/>
        </w:trPr>
        <w:tc>
          <w:tcPr>
            <w:tcW w:w="3686" w:type="dxa"/>
          </w:tcPr>
          <w:p w:rsidR="00253004" w:rsidRPr="00A423D1" w:rsidRDefault="00253004" w:rsidP="000B3FE9">
            <w:pPr>
              <w:pStyle w:val="TAH"/>
              <w:rPr>
                <w:ins w:id="3920" w:author="Huawei" w:date="2019-08-13T11:21:00Z"/>
                <w:lang w:eastAsia="zh-CN"/>
              </w:rPr>
            </w:pPr>
            <w:ins w:id="3921" w:author="Huawei" w:date="2019-08-13T11:21:00Z">
              <w:r w:rsidRPr="00A423D1">
                <w:rPr>
                  <w:lang w:eastAsia="zh-CN"/>
                </w:rPr>
                <w:t>Range bound</w:t>
              </w:r>
            </w:ins>
          </w:p>
        </w:tc>
        <w:tc>
          <w:tcPr>
            <w:tcW w:w="5670" w:type="dxa"/>
          </w:tcPr>
          <w:p w:rsidR="00253004" w:rsidRPr="00A423D1" w:rsidRDefault="00253004" w:rsidP="000B3FE9">
            <w:pPr>
              <w:pStyle w:val="TAH"/>
              <w:rPr>
                <w:ins w:id="3922" w:author="Huawei" w:date="2019-08-13T11:21:00Z"/>
                <w:lang w:eastAsia="zh-CN"/>
              </w:rPr>
            </w:pPr>
            <w:ins w:id="3923" w:author="Huawei" w:date="2019-08-13T11:21:00Z">
              <w:r w:rsidRPr="00A423D1">
                <w:rPr>
                  <w:lang w:eastAsia="zh-CN"/>
                </w:rPr>
                <w:t>Explanation</w:t>
              </w:r>
            </w:ins>
          </w:p>
        </w:tc>
      </w:tr>
      <w:tr w:rsidR="00253004" w:rsidRPr="00A423D1" w:rsidTr="000B3FE9">
        <w:trPr>
          <w:jc w:val="center"/>
          <w:ins w:id="3924" w:author="Huawei" w:date="2019-08-13T11:21:00Z"/>
        </w:trPr>
        <w:tc>
          <w:tcPr>
            <w:tcW w:w="3686" w:type="dxa"/>
          </w:tcPr>
          <w:p w:rsidR="00253004" w:rsidRPr="00A423D1" w:rsidRDefault="00253004" w:rsidP="000B3FE9">
            <w:pPr>
              <w:pStyle w:val="TAL"/>
              <w:rPr>
                <w:ins w:id="3925" w:author="Huawei" w:date="2019-08-13T11:21:00Z"/>
                <w:lang w:eastAsia="zh-CN"/>
              </w:rPr>
            </w:pPr>
            <w:proofErr w:type="spellStart"/>
            <w:ins w:id="3926" w:author="Huawei" w:date="2019-08-13T11:21:00Z">
              <w:r w:rsidRPr="00A423D1">
                <w:rPr>
                  <w:lang w:eastAsia="zh-CN"/>
                </w:rPr>
                <w:t>maxnoofDRBs</w:t>
              </w:r>
              <w:proofErr w:type="spellEnd"/>
            </w:ins>
          </w:p>
        </w:tc>
        <w:tc>
          <w:tcPr>
            <w:tcW w:w="5670" w:type="dxa"/>
          </w:tcPr>
          <w:p w:rsidR="00253004" w:rsidRPr="00A423D1" w:rsidRDefault="00253004" w:rsidP="00FE5C03">
            <w:pPr>
              <w:pStyle w:val="TAL"/>
              <w:rPr>
                <w:ins w:id="3927" w:author="Huawei" w:date="2019-08-13T11:21:00Z"/>
                <w:lang w:eastAsia="zh-CN"/>
              </w:rPr>
            </w:pPr>
            <w:ins w:id="3928" w:author="Huawei" w:date="2019-08-13T11:21:00Z">
              <w:r w:rsidRPr="00A423D1">
                <w:rPr>
                  <w:lang w:eastAsia="zh-CN"/>
                </w:rPr>
                <w:t xml:space="preserve">Maximum no. of DRB allowed towards one UE, the maximum value is </w:t>
              </w:r>
            </w:ins>
            <w:ins w:id="3929" w:author="Huawei" w:date="2019-08-13T12:04:00Z">
              <w:r w:rsidR="00FE5C03">
                <w:rPr>
                  <w:lang w:eastAsia="zh-CN"/>
                </w:rPr>
                <w:t>32</w:t>
              </w:r>
            </w:ins>
            <w:ins w:id="3930" w:author="Huawei" w:date="2019-08-13T11:21:00Z">
              <w:r w:rsidRPr="00A423D1">
                <w:rPr>
                  <w:lang w:eastAsia="zh-CN"/>
                </w:rPr>
                <w:t xml:space="preserve">. </w:t>
              </w:r>
            </w:ins>
          </w:p>
        </w:tc>
      </w:tr>
    </w:tbl>
    <w:p w:rsidR="00253004" w:rsidRPr="00A423D1" w:rsidRDefault="00253004" w:rsidP="00253004">
      <w:pPr>
        <w:rPr>
          <w:ins w:id="3931" w:author="Huawei" w:date="2019-08-13T11:21:00Z"/>
        </w:rPr>
      </w:pPr>
    </w:p>
    <w:p w:rsidR="00097026" w:rsidRPr="00A423D1" w:rsidRDefault="00097026" w:rsidP="007C79F6">
      <w:pPr>
        <w:rPr>
          <w:ins w:id="3932" w:author="yuhaibin" w:date="2019-08-05T16:40:00Z"/>
        </w:rPr>
      </w:pPr>
    </w:p>
    <w:p w:rsidR="00B25D41" w:rsidRDefault="00FE1B86" w:rsidP="00B25D41">
      <w:pPr>
        <w:pStyle w:val="FirstChange"/>
        <w:rPr>
          <w:ins w:id="3933" w:author="yuhaibin" w:date="2019-08-05T16:14:00Z"/>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53004" w:rsidRDefault="00253004" w:rsidP="007F7CCD">
      <w:pPr>
        <w:pStyle w:val="3"/>
        <w:rPr>
          <w:ins w:id="3934" w:author="Huawei" w:date="2019-08-13T11:23:00Z"/>
        </w:rPr>
      </w:pPr>
      <w:bookmarkStart w:id="3935" w:name="_Toc14044469"/>
      <w:bookmarkStart w:id="3936" w:name="_Toc14044470"/>
      <w:bookmarkStart w:id="3937" w:name="_Toc14044558"/>
      <w:ins w:id="3938" w:author="Huawei" w:date="2019-08-13T11:23:00Z">
        <w:r w:rsidRPr="00A423D1">
          <w:t>9.</w:t>
        </w:r>
      </w:ins>
      <w:ins w:id="3939" w:author="Huawei" w:date="2019-08-13T11:24:00Z">
        <w:r>
          <w:t>x2</w:t>
        </w:r>
      </w:ins>
      <w:ins w:id="3940" w:author="Huawei" w:date="2019-08-13T11:23:00Z">
        <w:r>
          <w:t>.y2</w:t>
        </w:r>
        <w:r w:rsidRPr="00A423D1">
          <w:rPr>
            <w:b/>
          </w:rPr>
          <w:tab/>
        </w:r>
        <w:r w:rsidRPr="00A423D1">
          <w:t>Radio Network Layer Related IEs</w:t>
        </w:r>
        <w:bookmarkEnd w:id="3935"/>
      </w:ins>
    </w:p>
    <w:p w:rsidR="00253004" w:rsidRPr="00A423D1" w:rsidRDefault="00253004" w:rsidP="00253004">
      <w:pPr>
        <w:pStyle w:val="40"/>
        <w:rPr>
          <w:ins w:id="3941" w:author="Huawei" w:date="2019-08-13T11:22:00Z"/>
        </w:rPr>
      </w:pPr>
      <w:ins w:id="3942" w:author="Huawei" w:date="2019-08-13T11:22:00Z">
        <w:r>
          <w:t>9.x2.y2.</w:t>
        </w:r>
        <w:r w:rsidRPr="00A423D1">
          <w:t>1</w:t>
        </w:r>
        <w:r w:rsidRPr="00A423D1">
          <w:tab/>
          <w:t>Message Type</w:t>
        </w:r>
        <w:bookmarkEnd w:id="3936"/>
      </w:ins>
    </w:p>
    <w:p w:rsidR="00253004" w:rsidRPr="00A423D1" w:rsidRDefault="00253004" w:rsidP="00253004">
      <w:pPr>
        <w:rPr>
          <w:ins w:id="3943" w:author="Huawei" w:date="2019-08-13T11:22:00Z"/>
        </w:rPr>
      </w:pPr>
      <w:ins w:id="3944" w:author="Huawei" w:date="2019-08-13T11:22: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53004" w:rsidRPr="00A423D1" w:rsidTr="000B3FE9">
        <w:trPr>
          <w:ins w:id="3945" w:author="Huawei" w:date="2019-08-13T11:22:00Z"/>
        </w:trPr>
        <w:tc>
          <w:tcPr>
            <w:tcW w:w="1526" w:type="dxa"/>
          </w:tcPr>
          <w:p w:rsidR="00253004" w:rsidRPr="00A423D1" w:rsidRDefault="00253004" w:rsidP="000B3FE9">
            <w:pPr>
              <w:keepNext/>
              <w:keepLines/>
              <w:spacing w:after="0"/>
              <w:jc w:val="center"/>
              <w:rPr>
                <w:ins w:id="3946" w:author="Huawei" w:date="2019-08-13T11:22:00Z"/>
                <w:rFonts w:ascii="Arial" w:hAnsi="Arial" w:cs="Arial"/>
                <w:b/>
                <w:bCs/>
                <w:sz w:val="18"/>
                <w:szCs w:val="18"/>
                <w:lang w:eastAsia="ja-JP"/>
              </w:rPr>
            </w:pPr>
            <w:ins w:id="3947" w:author="Huawei" w:date="2019-08-13T11:22:00Z">
              <w:r w:rsidRPr="00A423D1">
                <w:rPr>
                  <w:rFonts w:ascii="Arial" w:hAnsi="Arial" w:cs="Arial"/>
                  <w:b/>
                  <w:bCs/>
                  <w:sz w:val="18"/>
                  <w:szCs w:val="18"/>
                  <w:lang w:eastAsia="ja-JP"/>
                </w:rPr>
                <w:lastRenderedPageBreak/>
                <w:t>IE/Group Name</w:t>
              </w:r>
            </w:ins>
          </w:p>
        </w:tc>
        <w:tc>
          <w:tcPr>
            <w:tcW w:w="1134" w:type="dxa"/>
          </w:tcPr>
          <w:p w:rsidR="00253004" w:rsidRPr="00A423D1" w:rsidRDefault="00253004" w:rsidP="000B3FE9">
            <w:pPr>
              <w:keepNext/>
              <w:keepLines/>
              <w:spacing w:after="0"/>
              <w:jc w:val="center"/>
              <w:rPr>
                <w:ins w:id="3948" w:author="Huawei" w:date="2019-08-13T11:22:00Z"/>
                <w:rFonts w:ascii="Arial" w:hAnsi="Arial" w:cs="Arial"/>
                <w:b/>
                <w:bCs/>
                <w:sz w:val="18"/>
                <w:szCs w:val="18"/>
                <w:lang w:eastAsia="ja-JP"/>
              </w:rPr>
            </w:pPr>
            <w:ins w:id="3949" w:author="Huawei" w:date="2019-08-13T11:22:00Z">
              <w:r w:rsidRPr="00A423D1">
                <w:rPr>
                  <w:rFonts w:ascii="Arial" w:hAnsi="Arial" w:cs="Arial"/>
                  <w:b/>
                  <w:bCs/>
                  <w:sz w:val="18"/>
                  <w:szCs w:val="18"/>
                  <w:lang w:eastAsia="ja-JP"/>
                </w:rPr>
                <w:t>Presence</w:t>
              </w:r>
            </w:ins>
          </w:p>
        </w:tc>
        <w:tc>
          <w:tcPr>
            <w:tcW w:w="850" w:type="dxa"/>
          </w:tcPr>
          <w:p w:rsidR="00253004" w:rsidRPr="00A423D1" w:rsidRDefault="00253004" w:rsidP="000B3FE9">
            <w:pPr>
              <w:keepNext/>
              <w:keepLines/>
              <w:spacing w:after="0"/>
              <w:jc w:val="center"/>
              <w:rPr>
                <w:ins w:id="3950" w:author="Huawei" w:date="2019-08-13T11:22:00Z"/>
                <w:rFonts w:ascii="Arial" w:hAnsi="Arial" w:cs="Arial"/>
                <w:b/>
                <w:bCs/>
                <w:sz w:val="18"/>
                <w:szCs w:val="18"/>
                <w:lang w:eastAsia="ja-JP"/>
              </w:rPr>
            </w:pPr>
            <w:ins w:id="3951" w:author="Huawei" w:date="2019-08-13T11:22:00Z">
              <w:r w:rsidRPr="00A423D1">
                <w:rPr>
                  <w:rFonts w:ascii="Arial" w:hAnsi="Arial" w:cs="Arial"/>
                  <w:b/>
                  <w:bCs/>
                  <w:sz w:val="18"/>
                  <w:szCs w:val="18"/>
                  <w:lang w:eastAsia="ja-JP"/>
                </w:rPr>
                <w:t>Range</w:t>
              </w:r>
            </w:ins>
          </w:p>
        </w:tc>
        <w:tc>
          <w:tcPr>
            <w:tcW w:w="4536" w:type="dxa"/>
          </w:tcPr>
          <w:p w:rsidR="00253004" w:rsidRPr="00A423D1" w:rsidRDefault="00253004" w:rsidP="000B3FE9">
            <w:pPr>
              <w:keepNext/>
              <w:keepLines/>
              <w:spacing w:after="0"/>
              <w:jc w:val="center"/>
              <w:rPr>
                <w:ins w:id="3952" w:author="Huawei" w:date="2019-08-13T11:22:00Z"/>
                <w:rFonts w:ascii="Arial" w:hAnsi="Arial" w:cs="Arial"/>
                <w:b/>
                <w:bCs/>
                <w:sz w:val="18"/>
                <w:szCs w:val="18"/>
                <w:lang w:eastAsia="ja-JP"/>
              </w:rPr>
            </w:pPr>
            <w:ins w:id="3953" w:author="Huawei" w:date="2019-08-13T11:22:00Z">
              <w:r w:rsidRPr="00A423D1">
                <w:rPr>
                  <w:rFonts w:ascii="Arial" w:hAnsi="Arial" w:cs="Arial"/>
                  <w:b/>
                  <w:bCs/>
                  <w:sz w:val="18"/>
                  <w:szCs w:val="18"/>
                  <w:lang w:eastAsia="ja-JP"/>
                </w:rPr>
                <w:t>IE type and reference</w:t>
              </w:r>
            </w:ins>
          </w:p>
        </w:tc>
        <w:tc>
          <w:tcPr>
            <w:tcW w:w="1276" w:type="dxa"/>
          </w:tcPr>
          <w:p w:rsidR="00253004" w:rsidRPr="00A423D1" w:rsidRDefault="00253004" w:rsidP="000B3FE9">
            <w:pPr>
              <w:keepNext/>
              <w:keepLines/>
              <w:spacing w:after="0"/>
              <w:jc w:val="center"/>
              <w:rPr>
                <w:ins w:id="3954" w:author="Huawei" w:date="2019-08-13T11:22:00Z"/>
                <w:rFonts w:ascii="Arial" w:hAnsi="Arial" w:cs="Arial"/>
                <w:b/>
                <w:bCs/>
                <w:sz w:val="18"/>
                <w:szCs w:val="18"/>
                <w:lang w:eastAsia="ja-JP"/>
              </w:rPr>
            </w:pPr>
            <w:ins w:id="3955" w:author="Huawei" w:date="2019-08-13T11:22:00Z">
              <w:r w:rsidRPr="00A423D1">
                <w:rPr>
                  <w:rFonts w:ascii="Arial" w:hAnsi="Arial" w:cs="Arial"/>
                  <w:b/>
                  <w:bCs/>
                  <w:sz w:val="18"/>
                  <w:szCs w:val="18"/>
                  <w:lang w:eastAsia="ja-JP"/>
                </w:rPr>
                <w:t>Semantics description</w:t>
              </w:r>
            </w:ins>
          </w:p>
        </w:tc>
      </w:tr>
      <w:tr w:rsidR="00253004" w:rsidRPr="00A423D1" w:rsidTr="000B3FE9">
        <w:trPr>
          <w:ins w:id="3956" w:author="Huawei" w:date="2019-08-13T11:22:00Z"/>
        </w:trPr>
        <w:tc>
          <w:tcPr>
            <w:tcW w:w="1526" w:type="dxa"/>
          </w:tcPr>
          <w:p w:rsidR="00253004" w:rsidRPr="00A423D1" w:rsidRDefault="00253004" w:rsidP="000B3FE9">
            <w:pPr>
              <w:keepNext/>
              <w:keepLines/>
              <w:spacing w:after="0"/>
              <w:rPr>
                <w:ins w:id="3957" w:author="Huawei" w:date="2019-08-13T11:22:00Z"/>
                <w:rFonts w:ascii="Arial" w:hAnsi="Arial" w:cs="Arial"/>
                <w:b/>
                <w:sz w:val="18"/>
                <w:szCs w:val="18"/>
                <w:lang w:eastAsia="ja-JP"/>
              </w:rPr>
            </w:pPr>
            <w:ins w:id="3958" w:author="Huawei" w:date="2019-08-13T11:22:00Z">
              <w:r w:rsidRPr="00A423D1">
                <w:rPr>
                  <w:rFonts w:ascii="Arial" w:hAnsi="Arial" w:cs="Arial"/>
                  <w:b/>
                  <w:sz w:val="18"/>
                  <w:szCs w:val="18"/>
                  <w:lang w:eastAsia="ja-JP"/>
                </w:rPr>
                <w:t>Message Type</w:t>
              </w:r>
            </w:ins>
          </w:p>
        </w:tc>
        <w:tc>
          <w:tcPr>
            <w:tcW w:w="1134" w:type="dxa"/>
          </w:tcPr>
          <w:p w:rsidR="00253004" w:rsidRPr="00A423D1" w:rsidRDefault="00253004" w:rsidP="000B3FE9">
            <w:pPr>
              <w:keepNext/>
              <w:keepLines/>
              <w:spacing w:after="0"/>
              <w:rPr>
                <w:ins w:id="3959"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3960"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3961"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3962" w:author="Huawei" w:date="2019-08-13T11:22:00Z"/>
                <w:rFonts w:ascii="Arial" w:hAnsi="Arial" w:cs="Arial"/>
                <w:sz w:val="18"/>
                <w:szCs w:val="18"/>
                <w:lang w:eastAsia="ja-JP"/>
              </w:rPr>
            </w:pPr>
          </w:p>
        </w:tc>
      </w:tr>
      <w:tr w:rsidR="00253004" w:rsidRPr="00A423D1" w:rsidTr="000B3FE9">
        <w:trPr>
          <w:ins w:id="3963" w:author="Huawei" w:date="2019-08-13T11:22:00Z"/>
        </w:trPr>
        <w:tc>
          <w:tcPr>
            <w:tcW w:w="1526" w:type="dxa"/>
          </w:tcPr>
          <w:p w:rsidR="00253004" w:rsidRPr="00A423D1" w:rsidRDefault="00253004" w:rsidP="000B3FE9">
            <w:pPr>
              <w:keepNext/>
              <w:keepLines/>
              <w:spacing w:after="0"/>
              <w:ind w:left="142"/>
              <w:rPr>
                <w:ins w:id="3964" w:author="Huawei" w:date="2019-08-13T11:22:00Z"/>
                <w:rFonts w:ascii="Arial" w:hAnsi="Arial" w:cs="Arial"/>
                <w:sz w:val="18"/>
                <w:szCs w:val="18"/>
                <w:lang w:eastAsia="ja-JP"/>
              </w:rPr>
            </w:pPr>
            <w:ins w:id="3965" w:author="Huawei" w:date="2019-08-13T11:22:00Z">
              <w:r w:rsidRPr="00A423D1">
                <w:rPr>
                  <w:rFonts w:ascii="Arial" w:hAnsi="Arial" w:cs="Arial"/>
                  <w:sz w:val="18"/>
                  <w:szCs w:val="18"/>
                  <w:lang w:eastAsia="ja-JP"/>
                </w:rPr>
                <w:t>&gt;Procedure Code</w:t>
              </w:r>
            </w:ins>
          </w:p>
        </w:tc>
        <w:tc>
          <w:tcPr>
            <w:tcW w:w="1134" w:type="dxa"/>
          </w:tcPr>
          <w:p w:rsidR="00253004" w:rsidRPr="00A423D1" w:rsidRDefault="00253004" w:rsidP="000B3FE9">
            <w:pPr>
              <w:keepNext/>
              <w:keepLines/>
              <w:spacing w:after="0"/>
              <w:rPr>
                <w:ins w:id="3966" w:author="Huawei" w:date="2019-08-13T11:22:00Z"/>
                <w:rFonts w:ascii="Arial" w:hAnsi="Arial" w:cs="Arial"/>
                <w:sz w:val="18"/>
                <w:szCs w:val="18"/>
                <w:lang w:eastAsia="ja-JP"/>
              </w:rPr>
            </w:pPr>
            <w:ins w:id="3967"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3968"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3969" w:author="Huawei" w:date="2019-08-13T11:22:00Z"/>
                <w:rFonts w:ascii="Arial" w:hAnsi="Arial" w:cs="Arial"/>
                <w:sz w:val="18"/>
                <w:szCs w:val="18"/>
                <w:lang w:eastAsia="ja-JP"/>
              </w:rPr>
            </w:pPr>
            <w:ins w:id="3970" w:author="Huawei" w:date="2019-08-13T11:22:00Z">
              <w:r w:rsidRPr="00A423D1">
                <w:rPr>
                  <w:rFonts w:ascii="Arial" w:hAnsi="Arial" w:cs="Arial"/>
                  <w:sz w:val="18"/>
                  <w:szCs w:val="18"/>
                  <w:lang w:eastAsia="ja-JP"/>
                </w:rPr>
                <w:t>INTEGER (0..255)</w:t>
              </w:r>
            </w:ins>
          </w:p>
        </w:tc>
        <w:tc>
          <w:tcPr>
            <w:tcW w:w="1276" w:type="dxa"/>
          </w:tcPr>
          <w:p w:rsidR="00253004" w:rsidRPr="00A423D1" w:rsidRDefault="00253004" w:rsidP="000B3FE9">
            <w:pPr>
              <w:keepNext/>
              <w:keepLines/>
              <w:spacing w:after="0"/>
              <w:rPr>
                <w:ins w:id="3971" w:author="Huawei" w:date="2019-08-13T11:22:00Z"/>
                <w:rFonts w:ascii="Arial" w:hAnsi="Arial" w:cs="Arial"/>
                <w:sz w:val="18"/>
                <w:szCs w:val="18"/>
                <w:lang w:eastAsia="ja-JP"/>
              </w:rPr>
            </w:pPr>
          </w:p>
        </w:tc>
      </w:tr>
      <w:tr w:rsidR="00253004" w:rsidRPr="00A423D1" w:rsidTr="000B3FE9">
        <w:trPr>
          <w:ins w:id="3972" w:author="Huawei" w:date="2019-08-13T11:22:00Z"/>
        </w:trPr>
        <w:tc>
          <w:tcPr>
            <w:tcW w:w="1526" w:type="dxa"/>
          </w:tcPr>
          <w:p w:rsidR="00253004" w:rsidRPr="00A423D1" w:rsidRDefault="00253004" w:rsidP="000B3FE9">
            <w:pPr>
              <w:keepNext/>
              <w:keepLines/>
              <w:spacing w:after="0"/>
              <w:ind w:left="142"/>
              <w:rPr>
                <w:ins w:id="3973" w:author="Huawei" w:date="2019-08-13T11:22:00Z"/>
                <w:rFonts w:ascii="Arial" w:hAnsi="Arial" w:cs="Arial"/>
                <w:sz w:val="18"/>
                <w:szCs w:val="18"/>
                <w:lang w:eastAsia="ja-JP"/>
              </w:rPr>
            </w:pPr>
            <w:ins w:id="3974" w:author="Huawei" w:date="2019-08-13T11:22:00Z">
              <w:r w:rsidRPr="00A423D1">
                <w:rPr>
                  <w:rFonts w:ascii="Arial" w:hAnsi="Arial" w:cs="Arial"/>
                  <w:sz w:val="18"/>
                  <w:szCs w:val="18"/>
                  <w:lang w:eastAsia="ja-JP"/>
                </w:rPr>
                <w:t>&gt;Type of Message</w:t>
              </w:r>
            </w:ins>
          </w:p>
        </w:tc>
        <w:tc>
          <w:tcPr>
            <w:tcW w:w="1134" w:type="dxa"/>
          </w:tcPr>
          <w:p w:rsidR="00253004" w:rsidRPr="00A423D1" w:rsidRDefault="00253004" w:rsidP="000B3FE9">
            <w:pPr>
              <w:keepNext/>
              <w:keepLines/>
              <w:spacing w:after="0"/>
              <w:rPr>
                <w:ins w:id="3975" w:author="Huawei" w:date="2019-08-13T11:22:00Z"/>
                <w:rFonts w:ascii="Arial" w:hAnsi="Arial" w:cs="Arial"/>
                <w:sz w:val="18"/>
                <w:szCs w:val="18"/>
                <w:lang w:eastAsia="ja-JP"/>
              </w:rPr>
            </w:pPr>
            <w:ins w:id="3976"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3977"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3978" w:author="Huawei" w:date="2019-08-13T11:22:00Z"/>
                <w:rFonts w:ascii="Arial" w:hAnsi="Arial" w:cs="Arial"/>
                <w:sz w:val="18"/>
                <w:szCs w:val="18"/>
                <w:lang w:eastAsia="ja-JP"/>
              </w:rPr>
            </w:pPr>
            <w:ins w:id="3979" w:author="Huawei" w:date="2019-08-13T11:22: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253004" w:rsidRPr="00A423D1" w:rsidRDefault="00253004" w:rsidP="000B3FE9">
            <w:pPr>
              <w:keepNext/>
              <w:keepLines/>
              <w:spacing w:after="0"/>
              <w:rPr>
                <w:ins w:id="3980" w:author="Huawei" w:date="2019-08-13T11:22:00Z"/>
                <w:rFonts w:ascii="Arial" w:hAnsi="Arial" w:cs="Arial"/>
                <w:sz w:val="18"/>
                <w:szCs w:val="18"/>
                <w:lang w:eastAsia="ja-JP"/>
              </w:rPr>
            </w:pPr>
          </w:p>
        </w:tc>
      </w:tr>
    </w:tbl>
    <w:p w:rsidR="00253004" w:rsidRPr="00A423D1" w:rsidRDefault="00253004" w:rsidP="00253004">
      <w:pPr>
        <w:rPr>
          <w:ins w:id="3981" w:author="Huawei" w:date="2019-08-13T11:22:00Z"/>
          <w:lang w:eastAsia="zh-CN"/>
        </w:rPr>
      </w:pPr>
    </w:p>
    <w:p w:rsidR="00253004" w:rsidRPr="00A423D1" w:rsidRDefault="00253004" w:rsidP="00253004">
      <w:pPr>
        <w:pStyle w:val="40"/>
        <w:rPr>
          <w:ins w:id="3982" w:author="Huawei" w:date="2019-08-13T11:22:00Z"/>
          <w:rFonts w:cs="Arial"/>
          <w:szCs w:val="24"/>
        </w:rPr>
      </w:pPr>
      <w:bookmarkStart w:id="3983" w:name="_Toc14044471"/>
      <w:ins w:id="3984" w:author="Huawei" w:date="2019-08-13T11:22:00Z">
        <w:r>
          <w:rPr>
            <w:lang w:eastAsia="zh-CN"/>
          </w:rPr>
          <w:t>9.x2.y2.</w:t>
        </w:r>
        <w:r w:rsidRPr="00A423D1">
          <w:rPr>
            <w:lang w:eastAsia="zh-CN"/>
          </w:rPr>
          <w:t>2</w:t>
        </w:r>
        <w:r w:rsidRPr="00A423D1">
          <w:rPr>
            <w:lang w:eastAsia="zh-CN"/>
          </w:rPr>
          <w:tab/>
        </w:r>
        <w:r w:rsidRPr="00A423D1">
          <w:rPr>
            <w:rFonts w:cs="Arial"/>
            <w:szCs w:val="24"/>
          </w:rPr>
          <w:t>Cause</w:t>
        </w:r>
        <w:bookmarkEnd w:id="3983"/>
      </w:ins>
    </w:p>
    <w:p w:rsidR="00253004" w:rsidRPr="00A423D1" w:rsidRDefault="00253004" w:rsidP="00253004">
      <w:pPr>
        <w:rPr>
          <w:ins w:id="3985" w:author="Huawei" w:date="2019-08-13T11:22:00Z"/>
        </w:rPr>
      </w:pPr>
      <w:ins w:id="3986" w:author="Huawei" w:date="2019-08-13T11:22:00Z">
        <w:r w:rsidRPr="00A423D1">
          <w:t xml:space="preserve">The purpose of the </w:t>
        </w:r>
        <w:r w:rsidRPr="00A423D1">
          <w:rPr>
            <w:i/>
          </w:rPr>
          <w:t>Cause</w:t>
        </w:r>
        <w:r w:rsidRPr="00A423D1">
          <w:t xml:space="preserve"> IE is to indicate the reason for a particular event for the </w:t>
        </w:r>
        <w:r>
          <w:t>W1</w:t>
        </w:r>
        <w:r w:rsidRPr="00A423D1">
          <w:t>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53004" w:rsidRPr="00A423D1" w:rsidTr="000B3FE9">
        <w:trPr>
          <w:ins w:id="3987" w:author="Huawei" w:date="2019-08-13T11:22:00Z"/>
        </w:trPr>
        <w:tc>
          <w:tcPr>
            <w:tcW w:w="1526" w:type="dxa"/>
          </w:tcPr>
          <w:p w:rsidR="00253004" w:rsidRPr="00A423D1" w:rsidRDefault="00253004" w:rsidP="000B3FE9">
            <w:pPr>
              <w:keepNext/>
              <w:keepLines/>
              <w:spacing w:after="0"/>
              <w:jc w:val="center"/>
              <w:rPr>
                <w:ins w:id="3988" w:author="Huawei" w:date="2019-08-13T11:22:00Z"/>
                <w:rFonts w:ascii="Arial" w:hAnsi="Arial" w:cs="Arial"/>
                <w:b/>
                <w:bCs/>
                <w:sz w:val="18"/>
                <w:szCs w:val="18"/>
                <w:lang w:eastAsia="ja-JP"/>
              </w:rPr>
            </w:pPr>
            <w:ins w:id="3989" w:author="Huawei" w:date="2019-08-13T11:22:00Z">
              <w:r w:rsidRPr="00A423D1">
                <w:rPr>
                  <w:rFonts w:ascii="Arial" w:hAnsi="Arial" w:cs="Arial"/>
                  <w:b/>
                  <w:bCs/>
                  <w:sz w:val="18"/>
                  <w:szCs w:val="18"/>
                  <w:lang w:eastAsia="ja-JP"/>
                </w:rPr>
                <w:t>IE/Group Name</w:t>
              </w:r>
            </w:ins>
          </w:p>
        </w:tc>
        <w:tc>
          <w:tcPr>
            <w:tcW w:w="1134" w:type="dxa"/>
          </w:tcPr>
          <w:p w:rsidR="00253004" w:rsidRPr="00A423D1" w:rsidRDefault="00253004" w:rsidP="000B3FE9">
            <w:pPr>
              <w:keepNext/>
              <w:keepLines/>
              <w:spacing w:after="0"/>
              <w:jc w:val="center"/>
              <w:rPr>
                <w:ins w:id="3990" w:author="Huawei" w:date="2019-08-13T11:22:00Z"/>
                <w:rFonts w:ascii="Arial" w:hAnsi="Arial" w:cs="Arial"/>
                <w:b/>
                <w:bCs/>
                <w:sz w:val="18"/>
                <w:szCs w:val="18"/>
                <w:lang w:eastAsia="ja-JP"/>
              </w:rPr>
            </w:pPr>
            <w:ins w:id="3991" w:author="Huawei" w:date="2019-08-13T11:22:00Z">
              <w:r w:rsidRPr="00A423D1">
                <w:rPr>
                  <w:rFonts w:ascii="Arial" w:hAnsi="Arial" w:cs="Arial"/>
                  <w:b/>
                  <w:bCs/>
                  <w:sz w:val="18"/>
                  <w:szCs w:val="18"/>
                  <w:lang w:eastAsia="ja-JP"/>
                </w:rPr>
                <w:t>Presence</w:t>
              </w:r>
            </w:ins>
          </w:p>
        </w:tc>
        <w:tc>
          <w:tcPr>
            <w:tcW w:w="850" w:type="dxa"/>
          </w:tcPr>
          <w:p w:rsidR="00253004" w:rsidRPr="00A423D1" w:rsidRDefault="00253004" w:rsidP="000B3FE9">
            <w:pPr>
              <w:keepNext/>
              <w:keepLines/>
              <w:spacing w:after="0"/>
              <w:jc w:val="center"/>
              <w:rPr>
                <w:ins w:id="3992" w:author="Huawei" w:date="2019-08-13T11:22:00Z"/>
                <w:rFonts w:ascii="Arial" w:hAnsi="Arial" w:cs="Arial"/>
                <w:b/>
                <w:bCs/>
                <w:sz w:val="18"/>
                <w:szCs w:val="18"/>
                <w:lang w:eastAsia="ja-JP"/>
              </w:rPr>
            </w:pPr>
            <w:ins w:id="3993" w:author="Huawei" w:date="2019-08-13T11:22:00Z">
              <w:r w:rsidRPr="00A423D1">
                <w:rPr>
                  <w:rFonts w:ascii="Arial" w:hAnsi="Arial" w:cs="Arial"/>
                  <w:b/>
                  <w:bCs/>
                  <w:sz w:val="18"/>
                  <w:szCs w:val="18"/>
                  <w:lang w:eastAsia="ja-JP"/>
                </w:rPr>
                <w:t>Range</w:t>
              </w:r>
            </w:ins>
          </w:p>
        </w:tc>
        <w:tc>
          <w:tcPr>
            <w:tcW w:w="4536" w:type="dxa"/>
          </w:tcPr>
          <w:p w:rsidR="00253004" w:rsidRPr="00A423D1" w:rsidRDefault="00253004" w:rsidP="000B3FE9">
            <w:pPr>
              <w:keepNext/>
              <w:keepLines/>
              <w:spacing w:after="0"/>
              <w:jc w:val="center"/>
              <w:rPr>
                <w:ins w:id="3994" w:author="Huawei" w:date="2019-08-13T11:22:00Z"/>
                <w:rFonts w:ascii="Arial" w:hAnsi="Arial" w:cs="Arial"/>
                <w:b/>
                <w:bCs/>
                <w:sz w:val="18"/>
                <w:szCs w:val="18"/>
                <w:lang w:eastAsia="ja-JP"/>
              </w:rPr>
            </w:pPr>
            <w:ins w:id="3995" w:author="Huawei" w:date="2019-08-13T11:22:00Z">
              <w:r w:rsidRPr="00A423D1">
                <w:rPr>
                  <w:rFonts w:ascii="Arial" w:hAnsi="Arial" w:cs="Arial"/>
                  <w:b/>
                  <w:bCs/>
                  <w:sz w:val="18"/>
                  <w:szCs w:val="18"/>
                  <w:lang w:eastAsia="ja-JP"/>
                </w:rPr>
                <w:t>IE Type and Reference</w:t>
              </w:r>
            </w:ins>
          </w:p>
        </w:tc>
        <w:tc>
          <w:tcPr>
            <w:tcW w:w="1276" w:type="dxa"/>
          </w:tcPr>
          <w:p w:rsidR="00253004" w:rsidRPr="00A423D1" w:rsidRDefault="00253004" w:rsidP="000B3FE9">
            <w:pPr>
              <w:keepNext/>
              <w:keepLines/>
              <w:spacing w:after="0"/>
              <w:jc w:val="center"/>
              <w:rPr>
                <w:ins w:id="3996" w:author="Huawei" w:date="2019-08-13T11:22:00Z"/>
                <w:rFonts w:ascii="Arial" w:hAnsi="Arial" w:cs="Arial"/>
                <w:b/>
                <w:bCs/>
                <w:sz w:val="18"/>
                <w:szCs w:val="18"/>
                <w:lang w:eastAsia="ja-JP"/>
              </w:rPr>
            </w:pPr>
            <w:ins w:id="3997" w:author="Huawei" w:date="2019-08-13T11:22:00Z">
              <w:r w:rsidRPr="00A423D1">
                <w:rPr>
                  <w:rFonts w:ascii="Arial" w:hAnsi="Arial" w:cs="Arial"/>
                  <w:b/>
                  <w:bCs/>
                  <w:sz w:val="18"/>
                  <w:szCs w:val="18"/>
                  <w:lang w:eastAsia="ja-JP"/>
                </w:rPr>
                <w:t>Semantics Description</w:t>
              </w:r>
            </w:ins>
          </w:p>
        </w:tc>
      </w:tr>
      <w:tr w:rsidR="00253004" w:rsidRPr="00A423D1" w:rsidTr="000B3FE9">
        <w:trPr>
          <w:ins w:id="3998" w:author="Huawei" w:date="2019-08-13T11:22:00Z"/>
        </w:trPr>
        <w:tc>
          <w:tcPr>
            <w:tcW w:w="1526" w:type="dxa"/>
          </w:tcPr>
          <w:p w:rsidR="00253004" w:rsidRPr="00A423D1" w:rsidRDefault="00253004" w:rsidP="000B3FE9">
            <w:pPr>
              <w:keepNext/>
              <w:keepLines/>
              <w:spacing w:after="0"/>
              <w:rPr>
                <w:ins w:id="3999" w:author="Huawei" w:date="2019-08-13T11:22:00Z"/>
                <w:rFonts w:ascii="Arial" w:hAnsi="Arial" w:cs="Arial"/>
                <w:i/>
                <w:sz w:val="18"/>
                <w:szCs w:val="18"/>
                <w:lang w:eastAsia="ja-JP"/>
              </w:rPr>
            </w:pPr>
            <w:ins w:id="4000" w:author="Huawei" w:date="2019-08-13T11:22:00Z">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ins>
          </w:p>
        </w:tc>
        <w:tc>
          <w:tcPr>
            <w:tcW w:w="1134" w:type="dxa"/>
          </w:tcPr>
          <w:p w:rsidR="00253004" w:rsidRPr="00A423D1" w:rsidRDefault="00253004" w:rsidP="000B3FE9">
            <w:pPr>
              <w:keepNext/>
              <w:keepLines/>
              <w:spacing w:after="0"/>
              <w:rPr>
                <w:ins w:id="4001" w:author="Huawei" w:date="2019-08-13T11:22:00Z"/>
                <w:rFonts w:ascii="Arial" w:hAnsi="Arial" w:cs="Arial"/>
                <w:sz w:val="18"/>
                <w:szCs w:val="18"/>
                <w:lang w:eastAsia="ja-JP"/>
              </w:rPr>
            </w:pPr>
            <w:ins w:id="4002"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03"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04"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05" w:author="Huawei" w:date="2019-08-13T11:22:00Z"/>
                <w:rFonts w:ascii="Arial" w:hAnsi="Arial" w:cs="Arial"/>
                <w:sz w:val="18"/>
                <w:szCs w:val="18"/>
                <w:lang w:eastAsia="ja-JP"/>
              </w:rPr>
            </w:pPr>
          </w:p>
        </w:tc>
      </w:tr>
      <w:tr w:rsidR="00253004" w:rsidRPr="00A423D1" w:rsidTr="000B3FE9">
        <w:trPr>
          <w:ins w:id="4006" w:author="Huawei" w:date="2019-08-13T11:22:00Z"/>
        </w:trPr>
        <w:tc>
          <w:tcPr>
            <w:tcW w:w="1526" w:type="dxa"/>
          </w:tcPr>
          <w:p w:rsidR="00253004" w:rsidRPr="00A423D1" w:rsidRDefault="00253004" w:rsidP="000B3FE9">
            <w:pPr>
              <w:keepNext/>
              <w:keepLines/>
              <w:spacing w:after="0"/>
              <w:ind w:left="142"/>
              <w:rPr>
                <w:ins w:id="4007" w:author="Huawei" w:date="2019-08-13T11:22:00Z"/>
                <w:rFonts w:ascii="Arial" w:hAnsi="Arial" w:cs="Arial"/>
                <w:sz w:val="18"/>
                <w:szCs w:val="18"/>
                <w:lang w:eastAsia="ja-JP"/>
              </w:rPr>
            </w:pPr>
            <w:ins w:id="4008" w:author="Huawei" w:date="2019-08-13T11:22:00Z">
              <w:r w:rsidRPr="00A423D1">
                <w:rPr>
                  <w:rFonts w:ascii="Arial" w:hAnsi="Arial" w:cs="Arial"/>
                  <w:sz w:val="18"/>
                  <w:szCs w:val="18"/>
                  <w:lang w:eastAsia="ja-JP"/>
                </w:rPr>
                <w:t>&gt;</w:t>
              </w:r>
              <w:r w:rsidRPr="00A423D1">
                <w:rPr>
                  <w:rFonts w:ascii="Arial" w:hAnsi="Arial" w:cs="Arial"/>
                  <w:i/>
                  <w:sz w:val="18"/>
                  <w:szCs w:val="18"/>
                  <w:lang w:eastAsia="ja-JP"/>
                </w:rPr>
                <w:t>Radio Network Layer</w:t>
              </w:r>
            </w:ins>
          </w:p>
        </w:tc>
        <w:tc>
          <w:tcPr>
            <w:tcW w:w="1134" w:type="dxa"/>
          </w:tcPr>
          <w:p w:rsidR="00253004" w:rsidRPr="00A423D1" w:rsidRDefault="00253004" w:rsidP="000B3FE9">
            <w:pPr>
              <w:keepNext/>
              <w:keepLines/>
              <w:spacing w:after="0"/>
              <w:rPr>
                <w:ins w:id="4009"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10"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11"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12" w:author="Huawei" w:date="2019-08-13T11:22:00Z"/>
                <w:rFonts w:ascii="Arial" w:hAnsi="Arial" w:cs="Arial"/>
                <w:sz w:val="18"/>
                <w:szCs w:val="18"/>
                <w:lang w:eastAsia="ja-JP"/>
              </w:rPr>
            </w:pPr>
          </w:p>
        </w:tc>
      </w:tr>
      <w:tr w:rsidR="00253004" w:rsidRPr="00A423D1" w:rsidTr="000B3FE9">
        <w:trPr>
          <w:ins w:id="4013" w:author="Huawei" w:date="2019-08-13T11:22:00Z"/>
        </w:trPr>
        <w:tc>
          <w:tcPr>
            <w:tcW w:w="1526" w:type="dxa"/>
          </w:tcPr>
          <w:p w:rsidR="00253004" w:rsidRPr="00A423D1" w:rsidRDefault="00253004" w:rsidP="000B3FE9">
            <w:pPr>
              <w:keepNext/>
              <w:keepLines/>
              <w:spacing w:after="0"/>
              <w:ind w:left="284"/>
              <w:rPr>
                <w:ins w:id="4014" w:author="Huawei" w:date="2019-08-13T11:22:00Z"/>
                <w:rFonts w:ascii="Arial" w:hAnsi="Arial" w:cs="Arial"/>
                <w:sz w:val="18"/>
                <w:szCs w:val="18"/>
                <w:lang w:eastAsia="ja-JP"/>
              </w:rPr>
            </w:pPr>
            <w:ins w:id="4015" w:author="Huawei" w:date="2019-08-13T11:22:00Z">
              <w:r w:rsidRPr="00A423D1">
                <w:rPr>
                  <w:rFonts w:ascii="Arial" w:hAnsi="Arial" w:cs="Arial"/>
                  <w:sz w:val="18"/>
                  <w:szCs w:val="18"/>
                  <w:lang w:eastAsia="ja-JP"/>
                </w:rPr>
                <w:t xml:space="preserve">&gt;&gt;Radio Network Layer Cause </w:t>
              </w:r>
            </w:ins>
          </w:p>
        </w:tc>
        <w:tc>
          <w:tcPr>
            <w:tcW w:w="1134" w:type="dxa"/>
          </w:tcPr>
          <w:p w:rsidR="00253004" w:rsidRPr="00A423D1" w:rsidRDefault="00253004" w:rsidP="000B3FE9">
            <w:pPr>
              <w:keepNext/>
              <w:keepLines/>
              <w:spacing w:after="0"/>
              <w:rPr>
                <w:ins w:id="4016" w:author="Huawei" w:date="2019-08-13T11:22:00Z"/>
                <w:rFonts w:ascii="Arial" w:hAnsi="Arial" w:cs="Arial"/>
                <w:sz w:val="18"/>
                <w:szCs w:val="18"/>
                <w:lang w:eastAsia="ja-JP"/>
              </w:rPr>
            </w:pPr>
            <w:ins w:id="4017"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18"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19" w:author="Huawei" w:date="2019-08-13T11:22:00Z"/>
                <w:rFonts w:ascii="Arial" w:hAnsi="Arial" w:cs="Arial"/>
                <w:sz w:val="18"/>
                <w:szCs w:val="18"/>
                <w:lang w:eastAsia="ja-JP"/>
              </w:rPr>
            </w:pPr>
            <w:ins w:id="4020"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-CU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253004" w:rsidRPr="00A423D1" w:rsidRDefault="00253004" w:rsidP="000B3FE9">
            <w:pPr>
              <w:keepNext/>
              <w:keepLines/>
              <w:spacing w:after="0"/>
              <w:rPr>
                <w:ins w:id="4021" w:author="Huawei" w:date="2019-08-13T11:22:00Z"/>
                <w:rFonts w:ascii="Arial" w:hAnsi="Arial" w:cs="Arial"/>
                <w:sz w:val="18"/>
                <w:szCs w:val="18"/>
                <w:lang w:eastAsia="ja-JP"/>
              </w:rPr>
            </w:pPr>
            <w:ins w:id="4022" w:author="Huawei" w:date="2019-08-13T11:22:00Z">
              <w:r w:rsidRPr="00A423D1">
                <w:rPr>
                  <w:rFonts w:ascii="Arial" w:hAnsi="Arial" w:cs="Arial"/>
                  <w:sz w:val="18"/>
                  <w:szCs w:val="18"/>
                  <w:lang w:eastAsia="ja-JP"/>
                </w:rPr>
                <w:t xml:space="preserve">Unknown or already allocated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 xml:space="preserve">-DU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253004" w:rsidRPr="00A423D1" w:rsidRDefault="00253004" w:rsidP="000B3FE9">
            <w:pPr>
              <w:keepNext/>
              <w:keepLines/>
              <w:spacing w:after="0"/>
              <w:rPr>
                <w:ins w:id="4023" w:author="Huawei" w:date="2019-08-13T11:22:00Z"/>
                <w:rFonts w:ascii="Arial" w:eastAsia="MS Mincho" w:hAnsi="Arial" w:cs="Arial"/>
                <w:sz w:val="18"/>
                <w:szCs w:val="18"/>
                <w:lang w:eastAsia="ja-JP"/>
              </w:rPr>
            </w:pPr>
            <w:ins w:id="4024" w:author="Huawei" w:date="2019-08-13T11:22:00Z">
              <w:r w:rsidRPr="00A423D1">
                <w:rPr>
                  <w:rFonts w:ascii="Arial" w:hAnsi="Arial" w:cs="Arial"/>
                  <w:sz w:val="18"/>
                  <w:szCs w:val="18"/>
                  <w:lang w:eastAsia="ja-JP"/>
                </w:rPr>
                <w:t xml:space="preserve">Unknown or inconsistent pair of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253004" w:rsidRPr="00A423D1" w:rsidRDefault="00253004" w:rsidP="000B3FE9">
            <w:pPr>
              <w:keepNext/>
              <w:keepLines/>
              <w:spacing w:after="0"/>
              <w:rPr>
                <w:ins w:id="4025" w:author="Huawei" w:date="2019-08-13T11:22:00Z"/>
                <w:rFonts w:ascii="Arial" w:hAnsi="Arial" w:cs="Arial"/>
                <w:sz w:val="18"/>
                <w:szCs w:val="18"/>
                <w:lang w:eastAsia="ja-JP"/>
              </w:rPr>
            </w:pPr>
            <w:ins w:id="4026" w:author="Huawei" w:date="2019-08-13T11:22:00Z">
              <w:r w:rsidRPr="00A423D1">
                <w:rPr>
                  <w:rFonts w:ascii="Arial" w:hAnsi="Arial" w:cs="Arial"/>
                  <w:sz w:val="18"/>
                  <w:szCs w:val="18"/>
                  <w:lang w:eastAsia="ja-JP"/>
                </w:rPr>
                <w:t xml:space="preserve">Interaction with other procedure, </w:t>
              </w:r>
            </w:ins>
          </w:p>
          <w:p w:rsidR="00253004" w:rsidRPr="00A423D1" w:rsidRDefault="00253004" w:rsidP="000B3FE9">
            <w:pPr>
              <w:keepNext/>
              <w:keepLines/>
              <w:spacing w:after="0"/>
              <w:rPr>
                <w:ins w:id="4027" w:author="Huawei" w:date="2019-08-13T11:22:00Z"/>
                <w:rFonts w:ascii="Arial" w:hAnsi="Arial" w:cs="Arial"/>
                <w:sz w:val="18"/>
                <w:szCs w:val="18"/>
                <w:lang w:eastAsia="ja-JP"/>
              </w:rPr>
            </w:pPr>
            <w:ins w:id="4028" w:author="Huawei" w:date="2019-08-13T11:22:00Z">
              <w:r w:rsidRPr="00A423D1">
                <w:rPr>
                  <w:rFonts w:ascii="Arial" w:hAnsi="Arial" w:cs="Arial"/>
                  <w:sz w:val="18"/>
                  <w:szCs w:val="18"/>
                  <w:lang w:eastAsia="ja-JP"/>
                </w:rPr>
                <w:t xml:space="preserve">Not supported QCI Value, </w:t>
              </w:r>
            </w:ins>
          </w:p>
          <w:p w:rsidR="00253004" w:rsidRPr="00A423D1" w:rsidRDefault="00253004" w:rsidP="000B3FE9">
            <w:pPr>
              <w:keepNext/>
              <w:keepLines/>
              <w:spacing w:after="0"/>
              <w:rPr>
                <w:ins w:id="4029" w:author="Huawei" w:date="2019-08-13T11:22:00Z"/>
                <w:rFonts w:ascii="Arial" w:hAnsi="Arial" w:cs="Arial"/>
                <w:sz w:val="18"/>
                <w:szCs w:val="18"/>
                <w:lang w:eastAsia="ja-JP"/>
              </w:rPr>
            </w:pPr>
            <w:ins w:id="4030" w:author="Huawei" w:date="2019-08-13T11:22:00Z">
              <w:r w:rsidRPr="00A423D1">
                <w:rPr>
                  <w:rFonts w:ascii="Arial" w:hAnsi="Arial" w:cs="Arial"/>
                  <w:sz w:val="18"/>
                  <w:szCs w:val="18"/>
                  <w:lang w:eastAsia="ja-JP"/>
                </w:rPr>
                <w:t xml:space="preserve">Action Desirable for Radio Reasons, </w:t>
              </w:r>
            </w:ins>
          </w:p>
          <w:p w:rsidR="00253004" w:rsidRPr="00A423D1" w:rsidRDefault="00253004" w:rsidP="000B3FE9">
            <w:pPr>
              <w:keepNext/>
              <w:keepLines/>
              <w:spacing w:after="0"/>
              <w:rPr>
                <w:ins w:id="4031" w:author="Huawei" w:date="2019-08-13T11:22:00Z"/>
                <w:rFonts w:ascii="Arial" w:hAnsi="Arial" w:cs="Arial"/>
                <w:sz w:val="18"/>
                <w:szCs w:val="18"/>
                <w:lang w:eastAsia="ja-JP"/>
              </w:rPr>
            </w:pPr>
            <w:ins w:id="4032" w:author="Huawei" w:date="2019-08-13T11:22:00Z">
              <w:r w:rsidRPr="00A423D1">
                <w:rPr>
                  <w:rFonts w:ascii="Arial" w:hAnsi="Arial" w:cs="Arial"/>
                  <w:sz w:val="18"/>
                  <w:szCs w:val="18"/>
                  <w:lang w:eastAsia="ja-JP"/>
                </w:rPr>
                <w:t xml:space="preserve">No Radio Resources Available, </w:t>
              </w:r>
            </w:ins>
          </w:p>
          <w:p w:rsidR="00253004" w:rsidRPr="00A423D1" w:rsidRDefault="00253004" w:rsidP="000B3FE9">
            <w:pPr>
              <w:keepNext/>
              <w:keepLines/>
              <w:spacing w:after="0"/>
              <w:rPr>
                <w:ins w:id="4033" w:author="Huawei" w:date="2019-08-13T11:22:00Z"/>
                <w:rFonts w:ascii="Arial" w:hAnsi="Arial" w:cs="Arial"/>
                <w:sz w:val="18"/>
                <w:szCs w:val="18"/>
                <w:lang w:eastAsia="ja-JP"/>
              </w:rPr>
            </w:pPr>
            <w:ins w:id="4034" w:author="Huawei" w:date="2019-08-13T11:22:00Z">
              <w:r w:rsidRPr="00A423D1">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r>
                <w:rPr>
                  <w:rFonts w:ascii="Arial" w:hAnsi="Arial" w:cs="Arial"/>
                  <w:sz w:val="18"/>
                  <w:szCs w:val="18"/>
                  <w:lang w:eastAsia="ja-JP"/>
                </w:rPr>
                <w:t>ng-</w:t>
              </w:r>
              <w:proofErr w:type="spellStart"/>
              <w:r>
                <w:rPr>
                  <w:rFonts w:ascii="Arial" w:hAnsi="Arial" w:cs="Arial"/>
                  <w:sz w:val="18"/>
                  <w:szCs w:val="18"/>
                  <w:lang w:eastAsia="ja-JP"/>
                </w:rPr>
                <w:t>eNB</w:t>
              </w:r>
              <w:proofErr w:type="spellEnd"/>
              <w:r w:rsidRPr="00A423D1">
                <w:rPr>
                  <w:rFonts w:ascii="Arial" w:hAnsi="Arial" w:cs="Arial"/>
                  <w:sz w:val="18"/>
                  <w:szCs w:val="18"/>
                  <w:lang w:eastAsia="ja-JP"/>
                </w:rPr>
                <w:t>-CU)</w:t>
              </w:r>
            </w:ins>
          </w:p>
        </w:tc>
        <w:tc>
          <w:tcPr>
            <w:tcW w:w="1276" w:type="dxa"/>
          </w:tcPr>
          <w:p w:rsidR="00253004" w:rsidRPr="00A423D1" w:rsidRDefault="00253004" w:rsidP="000B3FE9">
            <w:pPr>
              <w:keepNext/>
              <w:keepLines/>
              <w:spacing w:after="0"/>
              <w:rPr>
                <w:ins w:id="4035" w:author="Huawei" w:date="2019-08-13T11:22:00Z"/>
                <w:rFonts w:ascii="Arial" w:hAnsi="Arial" w:cs="Arial"/>
                <w:sz w:val="18"/>
                <w:szCs w:val="18"/>
                <w:lang w:eastAsia="ja-JP"/>
              </w:rPr>
            </w:pPr>
          </w:p>
        </w:tc>
      </w:tr>
      <w:tr w:rsidR="00253004" w:rsidRPr="00A423D1" w:rsidTr="000B3FE9">
        <w:trPr>
          <w:ins w:id="4036" w:author="Huawei" w:date="2019-08-13T11:22:00Z"/>
        </w:trPr>
        <w:tc>
          <w:tcPr>
            <w:tcW w:w="1526" w:type="dxa"/>
          </w:tcPr>
          <w:p w:rsidR="00253004" w:rsidRPr="00A423D1" w:rsidRDefault="00253004" w:rsidP="000B3FE9">
            <w:pPr>
              <w:keepNext/>
              <w:keepLines/>
              <w:spacing w:after="0"/>
              <w:ind w:left="142"/>
              <w:rPr>
                <w:ins w:id="4037" w:author="Huawei" w:date="2019-08-13T11:22:00Z"/>
                <w:rFonts w:ascii="Arial" w:hAnsi="Arial" w:cs="Arial"/>
                <w:i/>
                <w:sz w:val="18"/>
                <w:szCs w:val="18"/>
                <w:lang w:eastAsia="ja-JP"/>
              </w:rPr>
            </w:pPr>
            <w:ins w:id="4038" w:author="Huawei" w:date="2019-08-13T11:22:00Z">
              <w:r w:rsidRPr="00A423D1">
                <w:rPr>
                  <w:rFonts w:ascii="Arial" w:hAnsi="Arial" w:cs="Arial"/>
                  <w:i/>
                  <w:sz w:val="18"/>
                  <w:szCs w:val="18"/>
                  <w:lang w:eastAsia="ja-JP"/>
                </w:rPr>
                <w:t>&gt;Transport Layer</w:t>
              </w:r>
            </w:ins>
          </w:p>
        </w:tc>
        <w:tc>
          <w:tcPr>
            <w:tcW w:w="1134" w:type="dxa"/>
          </w:tcPr>
          <w:p w:rsidR="00253004" w:rsidRPr="00A423D1" w:rsidRDefault="00253004" w:rsidP="000B3FE9">
            <w:pPr>
              <w:keepNext/>
              <w:keepLines/>
              <w:spacing w:after="0"/>
              <w:rPr>
                <w:ins w:id="4039"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40"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41"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42" w:author="Huawei" w:date="2019-08-13T11:22:00Z"/>
                <w:rFonts w:ascii="Arial" w:hAnsi="Arial" w:cs="Arial"/>
                <w:sz w:val="18"/>
                <w:szCs w:val="18"/>
                <w:lang w:eastAsia="ja-JP"/>
              </w:rPr>
            </w:pPr>
          </w:p>
        </w:tc>
      </w:tr>
      <w:tr w:rsidR="00253004" w:rsidRPr="00A423D1" w:rsidTr="000B3FE9">
        <w:trPr>
          <w:ins w:id="4043" w:author="Huawei" w:date="2019-08-13T11:22:00Z"/>
        </w:trPr>
        <w:tc>
          <w:tcPr>
            <w:tcW w:w="1526" w:type="dxa"/>
          </w:tcPr>
          <w:p w:rsidR="00253004" w:rsidRPr="00A423D1" w:rsidRDefault="00253004" w:rsidP="000B3FE9">
            <w:pPr>
              <w:keepNext/>
              <w:keepLines/>
              <w:spacing w:after="0"/>
              <w:ind w:left="284"/>
              <w:rPr>
                <w:ins w:id="4044" w:author="Huawei" w:date="2019-08-13T11:22:00Z"/>
                <w:rFonts w:ascii="Arial" w:hAnsi="Arial" w:cs="Arial"/>
                <w:sz w:val="18"/>
                <w:szCs w:val="18"/>
                <w:lang w:eastAsia="ja-JP"/>
              </w:rPr>
            </w:pPr>
            <w:ins w:id="4045" w:author="Huawei" w:date="2019-08-13T11:22:00Z">
              <w:r w:rsidRPr="00A423D1">
                <w:rPr>
                  <w:rFonts w:ascii="Arial" w:hAnsi="Arial" w:cs="Arial"/>
                  <w:sz w:val="18"/>
                  <w:szCs w:val="18"/>
                  <w:lang w:eastAsia="ja-JP"/>
                </w:rPr>
                <w:t>&gt;&gt;Transport Layer Cause</w:t>
              </w:r>
            </w:ins>
          </w:p>
        </w:tc>
        <w:tc>
          <w:tcPr>
            <w:tcW w:w="1134" w:type="dxa"/>
          </w:tcPr>
          <w:p w:rsidR="00253004" w:rsidRPr="00A423D1" w:rsidRDefault="00253004" w:rsidP="000B3FE9">
            <w:pPr>
              <w:keepNext/>
              <w:keepLines/>
              <w:spacing w:after="0"/>
              <w:rPr>
                <w:ins w:id="4046" w:author="Huawei" w:date="2019-08-13T11:22:00Z"/>
                <w:rFonts w:ascii="Arial" w:hAnsi="Arial" w:cs="Arial"/>
                <w:sz w:val="18"/>
                <w:szCs w:val="18"/>
                <w:lang w:eastAsia="ja-JP"/>
              </w:rPr>
            </w:pPr>
            <w:ins w:id="4047"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48"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49" w:author="Huawei" w:date="2019-08-13T11:22:00Z"/>
                <w:rFonts w:ascii="Arial" w:hAnsi="Arial" w:cs="Arial"/>
                <w:sz w:val="18"/>
                <w:szCs w:val="18"/>
                <w:lang w:eastAsia="ja-JP"/>
              </w:rPr>
            </w:pPr>
            <w:ins w:id="4050"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ins>
          </w:p>
        </w:tc>
        <w:tc>
          <w:tcPr>
            <w:tcW w:w="1276" w:type="dxa"/>
          </w:tcPr>
          <w:p w:rsidR="00253004" w:rsidRPr="00A423D1" w:rsidRDefault="00253004" w:rsidP="000B3FE9">
            <w:pPr>
              <w:keepNext/>
              <w:keepLines/>
              <w:spacing w:after="0"/>
              <w:rPr>
                <w:ins w:id="4051" w:author="Huawei" w:date="2019-08-13T11:22:00Z"/>
                <w:rFonts w:ascii="Arial" w:hAnsi="Arial" w:cs="Arial"/>
                <w:sz w:val="18"/>
                <w:szCs w:val="18"/>
                <w:lang w:eastAsia="ja-JP"/>
              </w:rPr>
            </w:pPr>
          </w:p>
        </w:tc>
      </w:tr>
      <w:tr w:rsidR="00253004" w:rsidRPr="00A423D1" w:rsidTr="000B3FE9">
        <w:trPr>
          <w:ins w:id="4052" w:author="Huawei" w:date="2019-08-13T11:22:00Z"/>
        </w:trPr>
        <w:tc>
          <w:tcPr>
            <w:tcW w:w="1526" w:type="dxa"/>
          </w:tcPr>
          <w:p w:rsidR="00253004" w:rsidRPr="00A423D1" w:rsidRDefault="00253004" w:rsidP="000B3FE9">
            <w:pPr>
              <w:keepNext/>
              <w:keepLines/>
              <w:spacing w:after="0"/>
              <w:ind w:left="142"/>
              <w:rPr>
                <w:ins w:id="4053" w:author="Huawei" w:date="2019-08-13T11:22:00Z"/>
                <w:rFonts w:ascii="Arial" w:hAnsi="Arial" w:cs="Arial"/>
                <w:i/>
                <w:sz w:val="18"/>
                <w:szCs w:val="18"/>
                <w:lang w:eastAsia="ja-JP"/>
              </w:rPr>
            </w:pPr>
            <w:ins w:id="4054" w:author="Huawei" w:date="2019-08-13T11:22:00Z">
              <w:r w:rsidRPr="00A423D1">
                <w:rPr>
                  <w:rFonts w:ascii="Arial" w:hAnsi="Arial" w:cs="Arial"/>
                  <w:i/>
                  <w:sz w:val="18"/>
                  <w:szCs w:val="18"/>
                  <w:lang w:eastAsia="ja-JP"/>
                </w:rPr>
                <w:t>&gt;Protocol</w:t>
              </w:r>
            </w:ins>
          </w:p>
        </w:tc>
        <w:tc>
          <w:tcPr>
            <w:tcW w:w="1134" w:type="dxa"/>
          </w:tcPr>
          <w:p w:rsidR="00253004" w:rsidRPr="00A423D1" w:rsidRDefault="00253004" w:rsidP="000B3FE9">
            <w:pPr>
              <w:keepNext/>
              <w:keepLines/>
              <w:spacing w:after="0"/>
              <w:rPr>
                <w:ins w:id="4055"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56"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57"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58" w:author="Huawei" w:date="2019-08-13T11:22:00Z"/>
                <w:rFonts w:ascii="Arial" w:hAnsi="Arial" w:cs="Arial"/>
                <w:sz w:val="18"/>
                <w:szCs w:val="18"/>
                <w:lang w:eastAsia="ja-JP"/>
              </w:rPr>
            </w:pPr>
          </w:p>
        </w:tc>
      </w:tr>
      <w:tr w:rsidR="00253004" w:rsidRPr="00A423D1" w:rsidTr="000B3FE9">
        <w:trPr>
          <w:ins w:id="4059" w:author="Huawei" w:date="2019-08-13T11:22:00Z"/>
        </w:trPr>
        <w:tc>
          <w:tcPr>
            <w:tcW w:w="1526" w:type="dxa"/>
          </w:tcPr>
          <w:p w:rsidR="00253004" w:rsidRPr="00A423D1" w:rsidRDefault="00253004" w:rsidP="000B3FE9">
            <w:pPr>
              <w:keepNext/>
              <w:keepLines/>
              <w:spacing w:after="0"/>
              <w:ind w:left="284"/>
              <w:rPr>
                <w:ins w:id="4060" w:author="Huawei" w:date="2019-08-13T11:22:00Z"/>
                <w:rFonts w:ascii="Arial" w:hAnsi="Arial" w:cs="Arial"/>
                <w:sz w:val="18"/>
                <w:szCs w:val="18"/>
                <w:lang w:eastAsia="ja-JP"/>
              </w:rPr>
            </w:pPr>
            <w:ins w:id="4061" w:author="Huawei" w:date="2019-08-13T11:22:00Z">
              <w:r w:rsidRPr="00A423D1">
                <w:rPr>
                  <w:rFonts w:ascii="Arial" w:hAnsi="Arial" w:cs="Arial"/>
                  <w:sz w:val="18"/>
                  <w:szCs w:val="18"/>
                  <w:lang w:eastAsia="ja-JP"/>
                </w:rPr>
                <w:t>&gt;&gt;Protocol Cause</w:t>
              </w:r>
            </w:ins>
          </w:p>
        </w:tc>
        <w:tc>
          <w:tcPr>
            <w:tcW w:w="1134" w:type="dxa"/>
          </w:tcPr>
          <w:p w:rsidR="00253004" w:rsidRPr="00A423D1" w:rsidRDefault="00253004" w:rsidP="000B3FE9">
            <w:pPr>
              <w:keepNext/>
              <w:keepLines/>
              <w:spacing w:after="0"/>
              <w:rPr>
                <w:ins w:id="4062" w:author="Huawei" w:date="2019-08-13T11:22:00Z"/>
                <w:rFonts w:ascii="Arial" w:hAnsi="Arial" w:cs="Arial"/>
                <w:sz w:val="18"/>
                <w:szCs w:val="18"/>
                <w:lang w:eastAsia="ja-JP"/>
              </w:rPr>
            </w:pPr>
            <w:ins w:id="4063"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64"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65" w:author="Huawei" w:date="2019-08-13T11:22:00Z"/>
                <w:rFonts w:ascii="Arial" w:hAnsi="Arial" w:cs="Arial"/>
                <w:sz w:val="18"/>
                <w:szCs w:val="18"/>
                <w:lang w:eastAsia="ja-JP"/>
              </w:rPr>
            </w:pPr>
            <w:ins w:id="4066"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ins>
          </w:p>
          <w:p w:rsidR="00253004" w:rsidRPr="00A423D1" w:rsidRDefault="00253004" w:rsidP="000B3FE9">
            <w:pPr>
              <w:keepNext/>
              <w:keepLines/>
              <w:spacing w:after="0"/>
              <w:rPr>
                <w:ins w:id="4067" w:author="Huawei" w:date="2019-08-13T11:22:00Z"/>
                <w:rFonts w:ascii="Arial" w:hAnsi="Arial" w:cs="Arial"/>
                <w:sz w:val="18"/>
                <w:szCs w:val="18"/>
                <w:lang w:eastAsia="ja-JP"/>
              </w:rPr>
            </w:pPr>
            <w:ins w:id="4068" w:author="Huawei" w:date="2019-08-13T11:22:00Z">
              <w:r w:rsidRPr="00A423D1">
                <w:rPr>
                  <w:rFonts w:ascii="Arial" w:hAnsi="Arial" w:cs="Arial"/>
                  <w:sz w:val="18"/>
                  <w:szCs w:val="18"/>
                  <w:lang w:eastAsia="ja-JP"/>
                </w:rPr>
                <w:t>Semantic Error,</w:t>
              </w:r>
            </w:ins>
          </w:p>
          <w:p w:rsidR="00253004" w:rsidRPr="00A423D1" w:rsidRDefault="00253004" w:rsidP="000B3FE9">
            <w:pPr>
              <w:keepNext/>
              <w:keepLines/>
              <w:spacing w:after="0"/>
              <w:rPr>
                <w:ins w:id="4069" w:author="Huawei" w:date="2019-08-13T11:22:00Z"/>
                <w:rFonts w:ascii="Arial" w:hAnsi="Arial" w:cs="Arial"/>
                <w:sz w:val="18"/>
                <w:szCs w:val="18"/>
                <w:lang w:eastAsia="ja-JP"/>
              </w:rPr>
            </w:pPr>
            <w:ins w:id="4070" w:author="Huawei" w:date="2019-08-13T11:22:00Z">
              <w:r w:rsidRPr="00A423D1">
                <w:rPr>
                  <w:rFonts w:ascii="Arial" w:hAnsi="Arial" w:cs="Arial"/>
                  <w:sz w:val="18"/>
                  <w:szCs w:val="18"/>
                  <w:lang w:eastAsia="ja-JP"/>
                </w:rPr>
                <w:t>Abstract Syntax Error (Falsely Constructed Message), Unspecified, ...)</w:t>
              </w:r>
            </w:ins>
          </w:p>
        </w:tc>
        <w:tc>
          <w:tcPr>
            <w:tcW w:w="1276" w:type="dxa"/>
          </w:tcPr>
          <w:p w:rsidR="00253004" w:rsidRPr="00A423D1" w:rsidRDefault="00253004" w:rsidP="000B3FE9">
            <w:pPr>
              <w:keepNext/>
              <w:keepLines/>
              <w:spacing w:after="0"/>
              <w:rPr>
                <w:ins w:id="4071" w:author="Huawei" w:date="2019-08-13T11:22:00Z"/>
                <w:rFonts w:ascii="Arial" w:hAnsi="Arial" w:cs="Arial"/>
                <w:sz w:val="18"/>
                <w:szCs w:val="18"/>
                <w:lang w:eastAsia="ja-JP"/>
              </w:rPr>
            </w:pPr>
          </w:p>
        </w:tc>
      </w:tr>
      <w:tr w:rsidR="00253004" w:rsidRPr="00A423D1" w:rsidTr="000B3FE9">
        <w:trPr>
          <w:ins w:id="4072" w:author="Huawei" w:date="2019-08-13T11:22:00Z"/>
        </w:trPr>
        <w:tc>
          <w:tcPr>
            <w:tcW w:w="1526" w:type="dxa"/>
          </w:tcPr>
          <w:p w:rsidR="00253004" w:rsidRPr="00A423D1" w:rsidRDefault="00253004" w:rsidP="000B3FE9">
            <w:pPr>
              <w:keepNext/>
              <w:keepLines/>
              <w:spacing w:after="0"/>
              <w:ind w:left="142"/>
              <w:rPr>
                <w:ins w:id="4073" w:author="Huawei" w:date="2019-08-13T11:22:00Z"/>
                <w:rFonts w:ascii="Arial" w:hAnsi="Arial" w:cs="Arial"/>
                <w:i/>
                <w:sz w:val="18"/>
                <w:szCs w:val="18"/>
                <w:lang w:eastAsia="ja-JP"/>
              </w:rPr>
            </w:pPr>
            <w:ins w:id="4074" w:author="Huawei" w:date="2019-08-13T11:22:00Z">
              <w:r w:rsidRPr="00A423D1">
                <w:rPr>
                  <w:rFonts w:ascii="Arial" w:hAnsi="Arial" w:cs="Arial"/>
                  <w:i/>
                  <w:sz w:val="18"/>
                  <w:szCs w:val="18"/>
                  <w:lang w:eastAsia="ja-JP"/>
                </w:rPr>
                <w:t>&gt;</w:t>
              </w:r>
              <w:proofErr w:type="spellStart"/>
              <w:r w:rsidRPr="00A423D1">
                <w:rPr>
                  <w:rFonts w:ascii="Arial" w:hAnsi="Arial" w:cs="Arial"/>
                  <w:i/>
                  <w:sz w:val="18"/>
                  <w:szCs w:val="18"/>
                  <w:lang w:eastAsia="ja-JP"/>
                </w:rPr>
                <w:t>Misc</w:t>
              </w:r>
              <w:proofErr w:type="spellEnd"/>
            </w:ins>
          </w:p>
        </w:tc>
        <w:tc>
          <w:tcPr>
            <w:tcW w:w="1134" w:type="dxa"/>
          </w:tcPr>
          <w:p w:rsidR="00253004" w:rsidRPr="00A423D1" w:rsidRDefault="00253004" w:rsidP="000B3FE9">
            <w:pPr>
              <w:keepNext/>
              <w:keepLines/>
              <w:spacing w:after="0"/>
              <w:rPr>
                <w:ins w:id="4075" w:author="Huawei" w:date="2019-08-13T11:22:00Z"/>
                <w:rFonts w:ascii="Arial" w:hAnsi="Arial" w:cs="Arial"/>
                <w:sz w:val="18"/>
                <w:szCs w:val="18"/>
                <w:lang w:eastAsia="ja-JP"/>
              </w:rPr>
            </w:pPr>
          </w:p>
        </w:tc>
        <w:tc>
          <w:tcPr>
            <w:tcW w:w="850" w:type="dxa"/>
          </w:tcPr>
          <w:p w:rsidR="00253004" w:rsidRPr="00A423D1" w:rsidRDefault="00253004" w:rsidP="000B3FE9">
            <w:pPr>
              <w:keepNext/>
              <w:keepLines/>
              <w:spacing w:after="0"/>
              <w:rPr>
                <w:ins w:id="4076"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77" w:author="Huawei" w:date="2019-08-13T11:22:00Z"/>
                <w:rFonts w:ascii="Arial" w:hAnsi="Arial" w:cs="Arial"/>
                <w:sz w:val="18"/>
                <w:szCs w:val="18"/>
                <w:lang w:eastAsia="ja-JP"/>
              </w:rPr>
            </w:pPr>
          </w:p>
        </w:tc>
        <w:tc>
          <w:tcPr>
            <w:tcW w:w="1276" w:type="dxa"/>
          </w:tcPr>
          <w:p w:rsidR="00253004" w:rsidRPr="00A423D1" w:rsidRDefault="00253004" w:rsidP="000B3FE9">
            <w:pPr>
              <w:keepNext/>
              <w:keepLines/>
              <w:spacing w:after="0"/>
              <w:rPr>
                <w:ins w:id="4078" w:author="Huawei" w:date="2019-08-13T11:22:00Z"/>
                <w:rFonts w:ascii="Arial" w:hAnsi="Arial" w:cs="Arial"/>
                <w:sz w:val="18"/>
                <w:szCs w:val="18"/>
                <w:lang w:eastAsia="ja-JP"/>
              </w:rPr>
            </w:pPr>
          </w:p>
        </w:tc>
      </w:tr>
      <w:tr w:rsidR="00253004" w:rsidRPr="00A423D1" w:rsidTr="000B3FE9">
        <w:trPr>
          <w:ins w:id="4079" w:author="Huawei" w:date="2019-08-13T11:22:00Z"/>
        </w:trPr>
        <w:tc>
          <w:tcPr>
            <w:tcW w:w="1526" w:type="dxa"/>
          </w:tcPr>
          <w:p w:rsidR="00253004" w:rsidRPr="00A423D1" w:rsidRDefault="00253004" w:rsidP="000B3FE9">
            <w:pPr>
              <w:keepNext/>
              <w:keepLines/>
              <w:spacing w:after="0"/>
              <w:ind w:left="284"/>
              <w:rPr>
                <w:ins w:id="4080" w:author="Huawei" w:date="2019-08-13T11:22:00Z"/>
                <w:rFonts w:ascii="Arial" w:hAnsi="Arial" w:cs="Arial"/>
                <w:sz w:val="18"/>
                <w:szCs w:val="18"/>
                <w:lang w:eastAsia="ja-JP"/>
              </w:rPr>
            </w:pPr>
            <w:ins w:id="4081" w:author="Huawei" w:date="2019-08-13T11:22:00Z">
              <w:r w:rsidRPr="00A423D1">
                <w:rPr>
                  <w:rFonts w:ascii="Arial" w:hAnsi="Arial" w:cs="Arial"/>
                  <w:sz w:val="18"/>
                  <w:szCs w:val="18"/>
                  <w:lang w:eastAsia="ja-JP"/>
                </w:rPr>
                <w:t>&gt;&gt;Miscellaneous Cause</w:t>
              </w:r>
            </w:ins>
          </w:p>
        </w:tc>
        <w:tc>
          <w:tcPr>
            <w:tcW w:w="1134" w:type="dxa"/>
          </w:tcPr>
          <w:p w:rsidR="00253004" w:rsidRPr="00A423D1" w:rsidRDefault="00253004" w:rsidP="000B3FE9">
            <w:pPr>
              <w:keepNext/>
              <w:keepLines/>
              <w:spacing w:after="0"/>
              <w:rPr>
                <w:ins w:id="4082" w:author="Huawei" w:date="2019-08-13T11:22:00Z"/>
                <w:rFonts w:ascii="Arial" w:hAnsi="Arial" w:cs="Arial"/>
                <w:sz w:val="18"/>
                <w:szCs w:val="18"/>
                <w:lang w:eastAsia="ja-JP"/>
              </w:rPr>
            </w:pPr>
            <w:ins w:id="4083" w:author="Huawei" w:date="2019-08-13T11:22:00Z">
              <w:r w:rsidRPr="00A423D1">
                <w:rPr>
                  <w:rFonts w:ascii="Arial" w:hAnsi="Arial" w:cs="Arial"/>
                  <w:sz w:val="18"/>
                  <w:szCs w:val="18"/>
                  <w:lang w:eastAsia="ja-JP"/>
                </w:rPr>
                <w:t>M</w:t>
              </w:r>
            </w:ins>
          </w:p>
        </w:tc>
        <w:tc>
          <w:tcPr>
            <w:tcW w:w="850" w:type="dxa"/>
          </w:tcPr>
          <w:p w:rsidR="00253004" w:rsidRPr="00A423D1" w:rsidRDefault="00253004" w:rsidP="000B3FE9">
            <w:pPr>
              <w:keepNext/>
              <w:keepLines/>
              <w:spacing w:after="0"/>
              <w:rPr>
                <w:ins w:id="4084" w:author="Huawei" w:date="2019-08-13T11:22:00Z"/>
                <w:rFonts w:ascii="Arial" w:hAnsi="Arial" w:cs="Arial"/>
                <w:sz w:val="18"/>
                <w:szCs w:val="18"/>
                <w:lang w:eastAsia="ja-JP"/>
              </w:rPr>
            </w:pPr>
          </w:p>
        </w:tc>
        <w:tc>
          <w:tcPr>
            <w:tcW w:w="4536" w:type="dxa"/>
          </w:tcPr>
          <w:p w:rsidR="00253004" w:rsidRPr="00A423D1" w:rsidRDefault="00253004" w:rsidP="000B3FE9">
            <w:pPr>
              <w:keepNext/>
              <w:keepLines/>
              <w:spacing w:after="0"/>
              <w:rPr>
                <w:ins w:id="4085" w:author="Huawei" w:date="2019-08-13T11:22:00Z"/>
                <w:rFonts w:ascii="Arial" w:hAnsi="Arial" w:cs="Arial"/>
                <w:sz w:val="18"/>
                <w:szCs w:val="18"/>
                <w:lang w:eastAsia="ja-JP"/>
              </w:rPr>
            </w:pPr>
            <w:ins w:id="4086" w:author="Huawei" w:date="2019-08-13T11:22:00Z">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ins>
          </w:p>
        </w:tc>
        <w:tc>
          <w:tcPr>
            <w:tcW w:w="1276" w:type="dxa"/>
          </w:tcPr>
          <w:p w:rsidR="00253004" w:rsidRPr="00A423D1" w:rsidRDefault="00253004" w:rsidP="000B3FE9">
            <w:pPr>
              <w:keepNext/>
              <w:keepLines/>
              <w:spacing w:after="0"/>
              <w:rPr>
                <w:ins w:id="4087" w:author="Huawei" w:date="2019-08-13T11:22:00Z"/>
                <w:rFonts w:ascii="Arial" w:hAnsi="Arial" w:cs="Arial"/>
                <w:sz w:val="18"/>
                <w:szCs w:val="18"/>
                <w:lang w:eastAsia="ja-JP"/>
              </w:rPr>
            </w:pPr>
          </w:p>
        </w:tc>
      </w:tr>
    </w:tbl>
    <w:p w:rsidR="00253004" w:rsidRPr="00A423D1" w:rsidRDefault="00253004" w:rsidP="00253004">
      <w:pPr>
        <w:rPr>
          <w:ins w:id="4088" w:author="Huawei" w:date="2019-08-13T11:22:00Z"/>
          <w:rFonts w:eastAsia="MS Mincho"/>
        </w:rPr>
      </w:pPr>
    </w:p>
    <w:p w:rsidR="00253004" w:rsidRPr="00A423D1" w:rsidRDefault="00253004" w:rsidP="00253004">
      <w:pPr>
        <w:numPr>
          <w:ilvl w:val="12"/>
          <w:numId w:val="0"/>
        </w:numPr>
        <w:rPr>
          <w:ins w:id="4089" w:author="Huawei" w:date="2019-08-13T11:22:00Z"/>
        </w:rPr>
      </w:pPr>
      <w:ins w:id="4090" w:author="Huawei" w:date="2019-08-13T11:22:00Z">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3004" w:rsidRPr="00A423D1" w:rsidTr="000B3FE9">
        <w:trPr>
          <w:ins w:id="4091" w:author="Huawei" w:date="2019-08-13T11:22:00Z"/>
        </w:trPr>
        <w:tc>
          <w:tcPr>
            <w:tcW w:w="3118" w:type="dxa"/>
          </w:tcPr>
          <w:p w:rsidR="00253004" w:rsidRPr="00A423D1" w:rsidRDefault="00253004" w:rsidP="000B3FE9">
            <w:pPr>
              <w:pStyle w:val="TAH"/>
              <w:rPr>
                <w:ins w:id="4092" w:author="Huawei" w:date="2019-08-13T11:22:00Z"/>
                <w:lang w:eastAsia="ja-JP"/>
              </w:rPr>
            </w:pPr>
            <w:ins w:id="4093" w:author="Huawei" w:date="2019-08-13T11:22:00Z">
              <w:r w:rsidRPr="00A423D1">
                <w:rPr>
                  <w:lang w:eastAsia="ja-JP"/>
                </w:rPr>
                <w:lastRenderedPageBreak/>
                <w:t>Radio Network Layer cause</w:t>
              </w:r>
            </w:ins>
          </w:p>
        </w:tc>
        <w:tc>
          <w:tcPr>
            <w:tcW w:w="5175" w:type="dxa"/>
          </w:tcPr>
          <w:p w:rsidR="00253004" w:rsidRPr="00A423D1" w:rsidRDefault="00253004" w:rsidP="000B3FE9">
            <w:pPr>
              <w:pStyle w:val="TAH"/>
              <w:rPr>
                <w:ins w:id="4094" w:author="Huawei" w:date="2019-08-13T11:22:00Z"/>
                <w:lang w:eastAsia="ja-JP"/>
              </w:rPr>
            </w:pPr>
            <w:ins w:id="4095" w:author="Huawei" w:date="2019-08-13T11:22:00Z">
              <w:r w:rsidRPr="00A423D1">
                <w:rPr>
                  <w:lang w:eastAsia="ja-JP"/>
                </w:rPr>
                <w:t>Meaning</w:t>
              </w:r>
            </w:ins>
          </w:p>
        </w:tc>
      </w:tr>
      <w:tr w:rsidR="00253004" w:rsidRPr="00A423D1" w:rsidTr="000B3FE9">
        <w:trPr>
          <w:ins w:id="4096" w:author="Huawei" w:date="2019-08-13T11:22:00Z"/>
        </w:trPr>
        <w:tc>
          <w:tcPr>
            <w:tcW w:w="3118" w:type="dxa"/>
          </w:tcPr>
          <w:p w:rsidR="00253004" w:rsidRPr="00A423D1" w:rsidRDefault="00253004" w:rsidP="000B3FE9">
            <w:pPr>
              <w:pStyle w:val="TAL"/>
              <w:rPr>
                <w:ins w:id="4097" w:author="Huawei" w:date="2019-08-13T11:22:00Z"/>
                <w:lang w:eastAsia="ja-JP"/>
              </w:rPr>
            </w:pPr>
            <w:ins w:id="4098" w:author="Huawei" w:date="2019-08-13T11:22:00Z">
              <w:r w:rsidRPr="00A423D1">
                <w:rPr>
                  <w:lang w:eastAsia="ja-JP"/>
                </w:rPr>
                <w:t>Unspecified</w:t>
              </w:r>
            </w:ins>
          </w:p>
        </w:tc>
        <w:tc>
          <w:tcPr>
            <w:tcW w:w="5175" w:type="dxa"/>
          </w:tcPr>
          <w:p w:rsidR="00253004" w:rsidRPr="00A423D1" w:rsidRDefault="00253004" w:rsidP="000B3FE9">
            <w:pPr>
              <w:pStyle w:val="TAL"/>
              <w:rPr>
                <w:ins w:id="4099" w:author="Huawei" w:date="2019-08-13T11:22:00Z"/>
                <w:lang w:eastAsia="ja-JP"/>
              </w:rPr>
            </w:pPr>
            <w:ins w:id="4100" w:author="Huawei" w:date="2019-08-13T11:22:00Z">
              <w:r w:rsidRPr="00A423D1">
                <w:rPr>
                  <w:lang w:eastAsia="ja-JP"/>
                </w:rPr>
                <w:t>Sent for radio network layer cause when none of the specified cause values applies.</w:t>
              </w:r>
            </w:ins>
          </w:p>
        </w:tc>
      </w:tr>
      <w:tr w:rsidR="00253004" w:rsidRPr="00A423D1" w:rsidTr="000B3FE9">
        <w:trPr>
          <w:ins w:id="4101" w:author="Huawei" w:date="2019-08-13T11:22:00Z"/>
        </w:trPr>
        <w:tc>
          <w:tcPr>
            <w:tcW w:w="3118" w:type="dxa"/>
          </w:tcPr>
          <w:p w:rsidR="00253004" w:rsidRPr="00A423D1" w:rsidRDefault="00253004" w:rsidP="000B3FE9">
            <w:pPr>
              <w:pStyle w:val="TAL"/>
              <w:rPr>
                <w:ins w:id="4102" w:author="Huawei" w:date="2019-08-13T11:22:00Z"/>
                <w:lang w:eastAsia="ja-JP"/>
              </w:rPr>
            </w:pPr>
            <w:ins w:id="4103" w:author="Huawei" w:date="2019-08-13T11:22:00Z">
              <w:r w:rsidRPr="00A423D1">
                <w:rPr>
                  <w:lang w:eastAsia="ja-JP"/>
                </w:rPr>
                <w:t>RL Failure-RLC</w:t>
              </w:r>
            </w:ins>
          </w:p>
        </w:tc>
        <w:tc>
          <w:tcPr>
            <w:tcW w:w="5175" w:type="dxa"/>
          </w:tcPr>
          <w:p w:rsidR="00253004" w:rsidRPr="00A423D1" w:rsidRDefault="00253004" w:rsidP="000B3FE9">
            <w:pPr>
              <w:pStyle w:val="TAL"/>
              <w:rPr>
                <w:ins w:id="4104" w:author="Huawei" w:date="2019-08-13T11:22:00Z"/>
                <w:lang w:eastAsia="ja-JP"/>
              </w:rPr>
            </w:pPr>
            <w:ins w:id="4105" w:author="Huawei" w:date="2019-08-13T11:22:00Z">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ins>
          </w:p>
        </w:tc>
      </w:tr>
      <w:tr w:rsidR="00253004" w:rsidRPr="00A423D1" w:rsidTr="000B3FE9">
        <w:trPr>
          <w:ins w:id="4106" w:author="Huawei" w:date="2019-08-13T11:22:00Z"/>
        </w:trPr>
        <w:tc>
          <w:tcPr>
            <w:tcW w:w="3118" w:type="dxa"/>
          </w:tcPr>
          <w:p w:rsidR="00253004" w:rsidRPr="00A423D1" w:rsidRDefault="00253004" w:rsidP="000B3FE9">
            <w:pPr>
              <w:pStyle w:val="TAL"/>
              <w:rPr>
                <w:ins w:id="4107" w:author="Huawei" w:date="2019-08-13T11:22:00Z"/>
                <w:lang w:eastAsia="ja-JP"/>
              </w:rPr>
            </w:pPr>
            <w:ins w:id="4108" w:author="Huawei" w:date="2019-08-13T11:22:00Z">
              <w:r w:rsidRPr="00A423D1">
                <w:rPr>
                  <w:lang w:eastAsia="ja-JP"/>
                </w:rPr>
                <w:t xml:space="preserve">Unknown or already allocated </w:t>
              </w:r>
              <w:r>
                <w:rPr>
                  <w:lang w:eastAsia="ja-JP"/>
                </w:rPr>
                <w:t>ng-</w:t>
              </w:r>
              <w:proofErr w:type="spellStart"/>
              <w:r>
                <w:rPr>
                  <w:lang w:eastAsia="ja-JP"/>
                </w:rPr>
                <w:t>eNB</w:t>
              </w:r>
              <w:proofErr w:type="spellEnd"/>
              <w:r w:rsidRPr="00A423D1">
                <w:rPr>
                  <w:lang w:eastAsia="ja-JP"/>
                </w:rPr>
                <w:t xml:space="preserve">-CU UE </w:t>
              </w:r>
              <w:r>
                <w:rPr>
                  <w:lang w:eastAsia="ja-JP"/>
                </w:rPr>
                <w:t>W1</w:t>
              </w:r>
              <w:r w:rsidRPr="00A423D1">
                <w:rPr>
                  <w:lang w:eastAsia="ja-JP"/>
                </w:rPr>
                <w:t>AP ID</w:t>
              </w:r>
            </w:ins>
          </w:p>
        </w:tc>
        <w:tc>
          <w:tcPr>
            <w:tcW w:w="5175" w:type="dxa"/>
          </w:tcPr>
          <w:p w:rsidR="00253004" w:rsidRPr="00A423D1" w:rsidRDefault="00253004" w:rsidP="000B3FE9">
            <w:pPr>
              <w:pStyle w:val="TAL"/>
              <w:rPr>
                <w:ins w:id="4109" w:author="Huawei" w:date="2019-08-13T11:22:00Z"/>
                <w:lang w:eastAsia="ja-JP"/>
              </w:rPr>
            </w:pPr>
            <w:ins w:id="4110" w:author="Huawei" w:date="2019-08-13T11:22:00Z">
              <w:r w:rsidRPr="00A423D1">
                <w:rPr>
                  <w:lang w:eastAsia="ja-JP"/>
                </w:rPr>
                <w:t xml:space="preserve">The action failed because the </w:t>
              </w:r>
              <w:r>
                <w:rPr>
                  <w:lang w:eastAsia="ja-JP"/>
                </w:rPr>
                <w:t>ng-</w:t>
              </w:r>
              <w:proofErr w:type="spellStart"/>
              <w:r>
                <w:rPr>
                  <w:lang w:eastAsia="ja-JP"/>
                </w:rPr>
                <w:t>eNB</w:t>
              </w:r>
              <w:proofErr w:type="spellEnd"/>
              <w:r w:rsidRPr="00A423D1">
                <w:rPr>
                  <w:lang w:eastAsia="ja-JP"/>
                </w:rPr>
                <w:t xml:space="preserve">-CU UE </w:t>
              </w:r>
              <w:r>
                <w:rPr>
                  <w:lang w:eastAsia="ja-JP"/>
                </w:rPr>
                <w:t>W1</w:t>
              </w:r>
              <w:r w:rsidRPr="00A423D1">
                <w:rPr>
                  <w:lang w:eastAsia="ja-JP"/>
                </w:rPr>
                <w:t xml:space="preserve">AP ID is either unknown, or (for a first message received at the </w:t>
              </w:r>
              <w:r>
                <w:rPr>
                  <w:lang w:eastAsia="ja-JP"/>
                </w:rPr>
                <w:t>ng-</w:t>
              </w:r>
              <w:proofErr w:type="spellStart"/>
              <w:r>
                <w:rPr>
                  <w:lang w:eastAsia="ja-JP"/>
                </w:rPr>
                <w:t>eNB</w:t>
              </w:r>
              <w:proofErr w:type="spellEnd"/>
              <w:r w:rsidRPr="00A423D1">
                <w:rPr>
                  <w:lang w:eastAsia="ja-JP"/>
                </w:rPr>
                <w:t>-CU) is known and already allocated to an existing context.</w:t>
              </w:r>
            </w:ins>
          </w:p>
        </w:tc>
      </w:tr>
      <w:tr w:rsidR="00253004" w:rsidRPr="00A423D1" w:rsidTr="000B3FE9">
        <w:trPr>
          <w:ins w:id="4111" w:author="Huawei" w:date="2019-08-13T11:22:00Z"/>
        </w:trPr>
        <w:tc>
          <w:tcPr>
            <w:tcW w:w="3118" w:type="dxa"/>
          </w:tcPr>
          <w:p w:rsidR="00253004" w:rsidRPr="00A423D1" w:rsidRDefault="00253004" w:rsidP="000B3FE9">
            <w:pPr>
              <w:pStyle w:val="TAL"/>
              <w:rPr>
                <w:ins w:id="4112" w:author="Huawei" w:date="2019-08-13T11:22:00Z"/>
                <w:lang w:eastAsia="ja-JP"/>
              </w:rPr>
            </w:pPr>
            <w:ins w:id="4113" w:author="Huawei" w:date="2019-08-13T11:22:00Z">
              <w:r w:rsidRPr="00A423D1">
                <w:rPr>
                  <w:lang w:eastAsia="ja-JP"/>
                </w:rPr>
                <w:t xml:space="preserve">Unknown or already allocated </w:t>
              </w:r>
              <w:r>
                <w:rPr>
                  <w:lang w:eastAsia="ja-JP"/>
                </w:rPr>
                <w:t>ng-</w:t>
              </w:r>
              <w:proofErr w:type="spellStart"/>
              <w:r>
                <w:rPr>
                  <w:lang w:eastAsia="ja-JP"/>
                </w:rPr>
                <w:t>eNB</w:t>
              </w:r>
              <w:proofErr w:type="spellEnd"/>
              <w:r w:rsidRPr="00A423D1">
                <w:rPr>
                  <w:lang w:eastAsia="ja-JP"/>
                </w:rPr>
                <w:t xml:space="preserve">-DU UE </w:t>
              </w:r>
              <w:r>
                <w:rPr>
                  <w:lang w:eastAsia="ja-JP"/>
                </w:rPr>
                <w:t>W1</w:t>
              </w:r>
              <w:r w:rsidRPr="00A423D1">
                <w:rPr>
                  <w:lang w:eastAsia="ja-JP"/>
                </w:rPr>
                <w:t>AP ID</w:t>
              </w:r>
            </w:ins>
          </w:p>
        </w:tc>
        <w:tc>
          <w:tcPr>
            <w:tcW w:w="5175" w:type="dxa"/>
          </w:tcPr>
          <w:p w:rsidR="00253004" w:rsidRPr="00A423D1" w:rsidRDefault="00253004" w:rsidP="000B3FE9">
            <w:pPr>
              <w:pStyle w:val="TAL"/>
              <w:rPr>
                <w:ins w:id="4114" w:author="Huawei" w:date="2019-08-13T11:22:00Z"/>
                <w:lang w:eastAsia="ja-JP"/>
              </w:rPr>
            </w:pPr>
            <w:ins w:id="4115" w:author="Huawei" w:date="2019-08-13T11:22:00Z">
              <w:r w:rsidRPr="00A423D1">
                <w:rPr>
                  <w:lang w:eastAsia="ja-JP"/>
                </w:rPr>
                <w:t xml:space="preserve">The action failed because the </w:t>
              </w:r>
              <w:r>
                <w:rPr>
                  <w:lang w:eastAsia="ja-JP"/>
                </w:rPr>
                <w:t>ng-</w:t>
              </w:r>
              <w:proofErr w:type="spellStart"/>
              <w:r>
                <w:rPr>
                  <w:lang w:eastAsia="ja-JP"/>
                </w:rPr>
                <w:t>eNB</w:t>
              </w:r>
              <w:proofErr w:type="spellEnd"/>
              <w:r w:rsidRPr="00A423D1">
                <w:rPr>
                  <w:lang w:eastAsia="ja-JP"/>
                </w:rPr>
                <w:t xml:space="preserve">-DU UE </w:t>
              </w:r>
              <w:r>
                <w:rPr>
                  <w:lang w:eastAsia="ja-JP"/>
                </w:rPr>
                <w:t>W1</w:t>
              </w:r>
              <w:r w:rsidRPr="00A423D1">
                <w:rPr>
                  <w:lang w:eastAsia="ja-JP"/>
                </w:rPr>
                <w:t xml:space="preserve">AP ID is either unknown, or (for a first message received at the </w:t>
              </w:r>
              <w:r>
                <w:rPr>
                  <w:lang w:eastAsia="ja-JP"/>
                </w:rPr>
                <w:t>ng-</w:t>
              </w:r>
              <w:proofErr w:type="spellStart"/>
              <w:r>
                <w:rPr>
                  <w:lang w:eastAsia="ja-JP"/>
                </w:rPr>
                <w:t>eNB</w:t>
              </w:r>
              <w:proofErr w:type="spellEnd"/>
              <w:r w:rsidRPr="00A423D1">
                <w:rPr>
                  <w:lang w:eastAsia="ja-JP"/>
                </w:rPr>
                <w:t>-DU) is known and already allocated to an existing context.</w:t>
              </w:r>
            </w:ins>
          </w:p>
        </w:tc>
      </w:tr>
      <w:tr w:rsidR="00253004" w:rsidRPr="00A423D1" w:rsidTr="000B3FE9">
        <w:trPr>
          <w:ins w:id="4116" w:author="Huawei" w:date="2019-08-13T11:22:00Z"/>
        </w:trPr>
        <w:tc>
          <w:tcPr>
            <w:tcW w:w="3118" w:type="dxa"/>
          </w:tcPr>
          <w:p w:rsidR="00253004" w:rsidRPr="00A423D1" w:rsidRDefault="00253004" w:rsidP="000B3FE9">
            <w:pPr>
              <w:pStyle w:val="TAL"/>
              <w:rPr>
                <w:ins w:id="4117" w:author="Huawei" w:date="2019-08-13T11:22:00Z"/>
                <w:lang w:eastAsia="ja-JP"/>
              </w:rPr>
            </w:pPr>
            <w:ins w:id="4118" w:author="Huawei" w:date="2019-08-13T11:22:00Z">
              <w:r w:rsidRPr="00A423D1">
                <w:rPr>
                  <w:lang w:eastAsia="ja-JP"/>
                </w:rPr>
                <w:t xml:space="preserve">Unknown or inconsistent pair of UE </w:t>
              </w:r>
              <w:r>
                <w:rPr>
                  <w:lang w:eastAsia="ja-JP"/>
                </w:rPr>
                <w:t>W1</w:t>
              </w:r>
              <w:r w:rsidRPr="00A423D1">
                <w:rPr>
                  <w:lang w:eastAsia="ja-JP"/>
                </w:rPr>
                <w:t>AP ID</w:t>
              </w:r>
            </w:ins>
          </w:p>
        </w:tc>
        <w:tc>
          <w:tcPr>
            <w:tcW w:w="5175" w:type="dxa"/>
          </w:tcPr>
          <w:p w:rsidR="00253004" w:rsidRPr="00A423D1" w:rsidRDefault="00253004" w:rsidP="000B3FE9">
            <w:pPr>
              <w:pStyle w:val="TAL"/>
              <w:rPr>
                <w:ins w:id="4119" w:author="Huawei" w:date="2019-08-13T11:22:00Z"/>
                <w:lang w:eastAsia="ja-JP"/>
              </w:rPr>
            </w:pPr>
            <w:ins w:id="4120" w:author="Huawei" w:date="2019-08-13T11:22:00Z">
              <w:r w:rsidRPr="00A423D1">
                <w:rPr>
                  <w:lang w:eastAsia="ja-JP"/>
                </w:rPr>
                <w:t xml:space="preserve">The action failed because both UE </w:t>
              </w:r>
              <w:r>
                <w:rPr>
                  <w:lang w:eastAsia="ja-JP"/>
                </w:rPr>
                <w:t>W1</w:t>
              </w:r>
              <w:r w:rsidRPr="00A423D1">
                <w:rPr>
                  <w:lang w:eastAsia="ja-JP"/>
                </w:rPr>
                <w:t>AP IDs are unknown, or are known but do not define a single UE context.</w:t>
              </w:r>
            </w:ins>
          </w:p>
        </w:tc>
      </w:tr>
      <w:tr w:rsidR="00253004" w:rsidRPr="00A423D1" w:rsidTr="000B3FE9">
        <w:trPr>
          <w:ins w:id="4121" w:author="Huawei" w:date="2019-08-13T11:22:00Z"/>
        </w:trPr>
        <w:tc>
          <w:tcPr>
            <w:tcW w:w="3118" w:type="dxa"/>
          </w:tcPr>
          <w:p w:rsidR="00253004" w:rsidRPr="00A423D1" w:rsidRDefault="00253004" w:rsidP="000B3FE9">
            <w:pPr>
              <w:pStyle w:val="TAL"/>
              <w:rPr>
                <w:ins w:id="4122" w:author="Huawei" w:date="2019-08-13T11:22:00Z"/>
                <w:lang w:eastAsia="ja-JP"/>
              </w:rPr>
            </w:pPr>
            <w:ins w:id="4123" w:author="Huawei" w:date="2019-08-13T11:22:00Z">
              <w:r w:rsidRPr="00A423D1">
                <w:rPr>
                  <w:lang w:eastAsia="ja-JP"/>
                </w:rPr>
                <w:t>Interaction with other procedure</w:t>
              </w:r>
            </w:ins>
          </w:p>
        </w:tc>
        <w:tc>
          <w:tcPr>
            <w:tcW w:w="5175" w:type="dxa"/>
          </w:tcPr>
          <w:p w:rsidR="00253004" w:rsidRPr="00A423D1" w:rsidRDefault="00253004" w:rsidP="000B3FE9">
            <w:pPr>
              <w:pStyle w:val="TAL"/>
              <w:rPr>
                <w:ins w:id="4124" w:author="Huawei" w:date="2019-08-13T11:22:00Z"/>
                <w:lang w:eastAsia="ja-JP"/>
              </w:rPr>
            </w:pPr>
            <w:ins w:id="4125" w:author="Huawei" w:date="2019-08-13T11:22:00Z">
              <w:r w:rsidRPr="00A423D1">
                <w:rPr>
                  <w:lang w:eastAsia="ja-JP"/>
                </w:rPr>
                <w:t>The action is due to an ongoing interaction with another procedure.</w:t>
              </w:r>
            </w:ins>
          </w:p>
        </w:tc>
      </w:tr>
      <w:tr w:rsidR="00253004" w:rsidRPr="00A423D1" w:rsidTr="000B3FE9">
        <w:trPr>
          <w:ins w:id="4126" w:author="Huawei" w:date="2019-08-13T11:22:00Z"/>
        </w:trPr>
        <w:tc>
          <w:tcPr>
            <w:tcW w:w="3118" w:type="dxa"/>
          </w:tcPr>
          <w:p w:rsidR="00253004" w:rsidRPr="00A423D1" w:rsidRDefault="00253004" w:rsidP="000B3FE9">
            <w:pPr>
              <w:pStyle w:val="TAL"/>
              <w:rPr>
                <w:ins w:id="4127" w:author="Huawei" w:date="2019-08-13T11:22:00Z"/>
                <w:lang w:eastAsia="ja-JP"/>
              </w:rPr>
            </w:pPr>
            <w:ins w:id="4128" w:author="Huawei" w:date="2019-08-13T11:22:00Z">
              <w:r w:rsidRPr="00A423D1">
                <w:rPr>
                  <w:lang w:eastAsia="ja-JP"/>
                </w:rPr>
                <w:t>Not supported QCI Value</w:t>
              </w:r>
            </w:ins>
          </w:p>
        </w:tc>
        <w:tc>
          <w:tcPr>
            <w:tcW w:w="5175" w:type="dxa"/>
          </w:tcPr>
          <w:p w:rsidR="00253004" w:rsidRPr="00A423D1" w:rsidRDefault="00253004" w:rsidP="000B3FE9">
            <w:pPr>
              <w:pStyle w:val="TAL"/>
              <w:rPr>
                <w:ins w:id="4129" w:author="Huawei" w:date="2019-08-13T11:22:00Z"/>
                <w:lang w:eastAsia="ja-JP"/>
              </w:rPr>
            </w:pPr>
            <w:ins w:id="4130" w:author="Huawei" w:date="2019-08-13T11:22:00Z">
              <w:r w:rsidRPr="00A423D1">
                <w:rPr>
                  <w:lang w:eastAsia="ja-JP"/>
                </w:rPr>
                <w:t>The action failed because the requested QCI is not supported.</w:t>
              </w:r>
            </w:ins>
          </w:p>
        </w:tc>
      </w:tr>
      <w:tr w:rsidR="00253004" w:rsidRPr="00A423D1" w:rsidTr="000B3FE9">
        <w:trPr>
          <w:ins w:id="4131" w:author="Huawei" w:date="2019-08-13T11:22:00Z"/>
        </w:trPr>
        <w:tc>
          <w:tcPr>
            <w:tcW w:w="3118" w:type="dxa"/>
          </w:tcPr>
          <w:p w:rsidR="00253004" w:rsidRPr="00A423D1" w:rsidRDefault="00253004" w:rsidP="000B3FE9">
            <w:pPr>
              <w:pStyle w:val="TAL"/>
              <w:rPr>
                <w:ins w:id="4132" w:author="Huawei" w:date="2019-08-13T11:22:00Z"/>
                <w:lang w:eastAsia="ja-JP"/>
              </w:rPr>
            </w:pPr>
            <w:ins w:id="4133" w:author="Huawei" w:date="2019-08-13T11:22:00Z">
              <w:r w:rsidRPr="00A423D1">
                <w:rPr>
                  <w:lang w:eastAsia="ja-JP"/>
                </w:rPr>
                <w:t>Action Desirable for Radio Reasons</w:t>
              </w:r>
            </w:ins>
          </w:p>
        </w:tc>
        <w:tc>
          <w:tcPr>
            <w:tcW w:w="5175" w:type="dxa"/>
          </w:tcPr>
          <w:p w:rsidR="00253004" w:rsidRPr="00A423D1" w:rsidRDefault="00253004" w:rsidP="000B3FE9">
            <w:pPr>
              <w:pStyle w:val="TAL"/>
              <w:rPr>
                <w:ins w:id="4134" w:author="Huawei" w:date="2019-08-13T11:22:00Z"/>
                <w:lang w:eastAsia="ja-JP"/>
              </w:rPr>
            </w:pPr>
            <w:ins w:id="4135" w:author="Huawei" w:date="2019-08-13T11:22:00Z">
              <w:r w:rsidRPr="00A423D1">
                <w:rPr>
                  <w:lang w:eastAsia="ja-JP"/>
                </w:rPr>
                <w:t>The reason for requesting the action is radio related.</w:t>
              </w:r>
            </w:ins>
          </w:p>
        </w:tc>
      </w:tr>
      <w:tr w:rsidR="00253004" w:rsidRPr="00A423D1" w:rsidTr="000B3FE9">
        <w:trPr>
          <w:ins w:id="4136" w:author="Huawei" w:date="2019-08-13T11:22:00Z"/>
        </w:trPr>
        <w:tc>
          <w:tcPr>
            <w:tcW w:w="3118" w:type="dxa"/>
          </w:tcPr>
          <w:p w:rsidR="00253004" w:rsidRPr="00A423D1" w:rsidRDefault="00253004" w:rsidP="000B3FE9">
            <w:pPr>
              <w:pStyle w:val="TAL"/>
              <w:rPr>
                <w:ins w:id="4137" w:author="Huawei" w:date="2019-08-13T11:22:00Z"/>
                <w:lang w:eastAsia="ja-JP"/>
              </w:rPr>
            </w:pPr>
            <w:ins w:id="4138" w:author="Huawei" w:date="2019-08-13T11:22:00Z">
              <w:r w:rsidRPr="00A423D1">
                <w:rPr>
                  <w:lang w:eastAsia="ja-JP"/>
                </w:rPr>
                <w:t>No Radio Resources Available</w:t>
              </w:r>
            </w:ins>
          </w:p>
        </w:tc>
        <w:tc>
          <w:tcPr>
            <w:tcW w:w="5175" w:type="dxa"/>
          </w:tcPr>
          <w:p w:rsidR="00253004" w:rsidRPr="00A423D1" w:rsidRDefault="00253004" w:rsidP="000B3FE9">
            <w:pPr>
              <w:pStyle w:val="TAL"/>
              <w:rPr>
                <w:ins w:id="4139" w:author="Huawei" w:date="2019-08-13T11:22:00Z"/>
                <w:lang w:eastAsia="ja-JP"/>
              </w:rPr>
            </w:pPr>
            <w:ins w:id="4140" w:author="Huawei" w:date="2019-08-13T11:22:00Z">
              <w:r w:rsidRPr="00A423D1">
                <w:rPr>
                  <w:lang w:eastAsia="ja-JP"/>
                </w:rPr>
                <w:t>The cell(s) in the requested node don’t have sufficient radio resources available.</w:t>
              </w:r>
            </w:ins>
          </w:p>
        </w:tc>
      </w:tr>
      <w:tr w:rsidR="00253004" w:rsidRPr="00A423D1" w:rsidTr="000B3FE9">
        <w:trPr>
          <w:ins w:id="4141" w:author="Huawei" w:date="2019-08-13T11:22:00Z"/>
        </w:trPr>
        <w:tc>
          <w:tcPr>
            <w:tcW w:w="3118" w:type="dxa"/>
          </w:tcPr>
          <w:p w:rsidR="00253004" w:rsidRPr="00A423D1" w:rsidRDefault="00253004" w:rsidP="000B3FE9">
            <w:pPr>
              <w:pStyle w:val="TAL"/>
              <w:rPr>
                <w:ins w:id="4142" w:author="Huawei" w:date="2019-08-13T11:22:00Z"/>
                <w:lang w:eastAsia="ja-JP"/>
              </w:rPr>
            </w:pPr>
            <w:ins w:id="4143" w:author="Huawei" w:date="2019-08-13T11:22:00Z">
              <w:r w:rsidRPr="00A423D1">
                <w:rPr>
                  <w:lang w:eastAsia="ja-JP"/>
                </w:rPr>
                <w:t>Procedure cancelled</w:t>
              </w:r>
            </w:ins>
          </w:p>
        </w:tc>
        <w:tc>
          <w:tcPr>
            <w:tcW w:w="5175" w:type="dxa"/>
          </w:tcPr>
          <w:p w:rsidR="00253004" w:rsidRPr="00A423D1" w:rsidRDefault="00253004" w:rsidP="000B3FE9">
            <w:pPr>
              <w:pStyle w:val="TAL"/>
              <w:rPr>
                <w:ins w:id="4144" w:author="Huawei" w:date="2019-08-13T11:22:00Z"/>
                <w:lang w:eastAsia="ja-JP"/>
              </w:rPr>
            </w:pPr>
            <w:ins w:id="4145" w:author="Huawei" w:date="2019-08-13T11:22:00Z">
              <w:r w:rsidRPr="00A423D1">
                <w:rPr>
                  <w:lang w:eastAsia="ja-JP"/>
                </w:rPr>
                <w:t>The sending node cancelled the procedure due to other urgent actions to be performed.</w:t>
              </w:r>
            </w:ins>
          </w:p>
        </w:tc>
      </w:tr>
      <w:tr w:rsidR="00253004" w:rsidRPr="00A423D1" w:rsidTr="000B3FE9">
        <w:trPr>
          <w:ins w:id="4146" w:author="Huawei" w:date="2019-08-13T11:22:00Z"/>
        </w:trPr>
        <w:tc>
          <w:tcPr>
            <w:tcW w:w="3118" w:type="dxa"/>
          </w:tcPr>
          <w:p w:rsidR="00253004" w:rsidRPr="00A423D1" w:rsidRDefault="00253004" w:rsidP="000B3FE9">
            <w:pPr>
              <w:pStyle w:val="TAL"/>
              <w:rPr>
                <w:ins w:id="4147" w:author="Huawei" w:date="2019-08-13T11:22:00Z"/>
                <w:lang w:eastAsia="ja-JP"/>
              </w:rPr>
            </w:pPr>
            <w:ins w:id="4148" w:author="Huawei" w:date="2019-08-13T11:22:00Z">
              <w:r w:rsidRPr="00A423D1">
                <w:rPr>
                  <w:lang w:eastAsia="ja-JP"/>
                </w:rPr>
                <w:t>Normal Release</w:t>
              </w:r>
            </w:ins>
          </w:p>
        </w:tc>
        <w:tc>
          <w:tcPr>
            <w:tcW w:w="5175" w:type="dxa"/>
          </w:tcPr>
          <w:p w:rsidR="00253004" w:rsidRPr="00A423D1" w:rsidRDefault="00253004" w:rsidP="000B3FE9">
            <w:pPr>
              <w:pStyle w:val="TAL"/>
              <w:rPr>
                <w:ins w:id="4149" w:author="Huawei" w:date="2019-08-13T11:22:00Z"/>
                <w:lang w:eastAsia="ja-JP"/>
              </w:rPr>
            </w:pPr>
            <w:ins w:id="4150" w:author="Huawei" w:date="2019-08-13T11:22:00Z">
              <w:r w:rsidRPr="00A423D1">
                <w:rPr>
                  <w:lang w:eastAsia="ja-JP"/>
                </w:rPr>
                <w:t>The action is due to a normal release of the UE (e.g. because of mobility) and does not indicate an error.</w:t>
              </w:r>
            </w:ins>
          </w:p>
        </w:tc>
      </w:tr>
      <w:tr w:rsidR="00253004" w:rsidRPr="00A423D1" w:rsidTr="000B3FE9">
        <w:trPr>
          <w:ins w:id="415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2" w:author="Huawei" w:date="2019-08-13T11:22:00Z"/>
                <w:lang w:eastAsia="ja-JP"/>
              </w:rPr>
            </w:pPr>
            <w:ins w:id="4153" w:author="Huawei" w:date="2019-08-13T11:22:00Z">
              <w:r w:rsidRPr="00A423D1">
                <w:rPr>
                  <w:lang w:eastAsia="ja-JP"/>
                </w:rPr>
                <w:t>Cell Not Available</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4" w:author="Huawei" w:date="2019-08-13T11:22:00Z"/>
                <w:lang w:eastAsia="ja-JP"/>
              </w:rPr>
            </w:pPr>
            <w:ins w:id="4155" w:author="Huawei" w:date="2019-08-13T11:22:00Z">
              <w:r w:rsidRPr="00A423D1">
                <w:rPr>
                  <w:lang w:eastAsia="ja-JP"/>
                </w:rPr>
                <w:t>The action failed due to no cell available in the requested node.</w:t>
              </w:r>
            </w:ins>
          </w:p>
        </w:tc>
      </w:tr>
      <w:tr w:rsidR="00253004" w:rsidRPr="00A423D1" w:rsidTr="000B3FE9">
        <w:trPr>
          <w:ins w:id="4156"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7" w:author="Huawei" w:date="2019-08-13T11:22:00Z"/>
                <w:lang w:eastAsia="ja-JP"/>
              </w:rPr>
            </w:pPr>
            <w:ins w:id="4158" w:author="Huawei" w:date="2019-08-13T11:22:00Z">
              <w:r w:rsidRPr="00A423D1">
                <w:rPr>
                  <w:lang w:eastAsia="ja-JP"/>
                </w:rPr>
                <w:t>RL Failure-others</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59" w:author="Huawei" w:date="2019-08-13T11:22:00Z"/>
                <w:lang w:eastAsia="ja-JP"/>
              </w:rPr>
            </w:pPr>
            <w:ins w:id="4160" w:author="Huawei" w:date="2019-08-13T11:22:00Z">
              <w:r w:rsidRPr="00A423D1">
                <w:rPr>
                  <w:lang w:eastAsia="ja-JP"/>
                </w:rPr>
                <w:t>The action is due to an RL failure caused by other radio link failures than exceeding the maximum number of ARQ retransmissions.</w:t>
              </w:r>
            </w:ins>
          </w:p>
        </w:tc>
      </w:tr>
      <w:tr w:rsidR="00253004" w:rsidRPr="00A423D1" w:rsidTr="000B3FE9">
        <w:trPr>
          <w:ins w:id="416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2" w:author="Huawei" w:date="2019-08-13T11:22:00Z"/>
                <w:lang w:eastAsia="ja-JP"/>
              </w:rPr>
            </w:pPr>
            <w:ins w:id="4163" w:author="Huawei" w:date="2019-08-13T11:22:00Z">
              <w:r w:rsidRPr="00A423D1">
                <w:rPr>
                  <w:lang w:eastAsia="ja-JP"/>
                </w:rPr>
                <w:t>UE rejection</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4" w:author="Huawei" w:date="2019-08-13T11:22:00Z"/>
                <w:lang w:eastAsia="ja-JP"/>
              </w:rPr>
            </w:pPr>
            <w:ins w:id="4165" w:author="Huawei" w:date="2019-08-13T11:22:00Z">
              <w:r w:rsidRPr="00A423D1">
                <w:rPr>
                  <w:lang w:eastAsia="ja-JP"/>
                </w:rPr>
                <w:t xml:space="preserve">The action is due to </w:t>
              </w:r>
              <w:r>
                <w:rPr>
                  <w:lang w:eastAsia="ja-JP"/>
                </w:rPr>
                <w:t>ng-</w:t>
              </w:r>
              <w:proofErr w:type="spellStart"/>
              <w:r>
                <w:rPr>
                  <w:lang w:eastAsia="ja-JP"/>
                </w:rPr>
                <w:t>eNB</w:t>
              </w:r>
              <w:proofErr w:type="spellEnd"/>
              <w:r w:rsidRPr="00A423D1">
                <w:rPr>
                  <w:lang w:eastAsia="ja-JP"/>
                </w:rPr>
                <w:t>-CU’s rejection of a UE access request.</w:t>
              </w:r>
            </w:ins>
          </w:p>
        </w:tc>
      </w:tr>
      <w:tr w:rsidR="00253004" w:rsidRPr="00A423D1" w:rsidTr="000B3FE9">
        <w:trPr>
          <w:ins w:id="4166"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7" w:author="Huawei" w:date="2019-08-13T11:22:00Z"/>
                <w:lang w:eastAsia="ja-JP"/>
              </w:rPr>
            </w:pPr>
            <w:ins w:id="4168" w:author="Huawei" w:date="2019-08-13T11:22:00Z">
              <w:r w:rsidRPr="00A423D1">
                <w:rPr>
                  <w:lang w:eastAsia="ja-JP"/>
                </w:rPr>
                <w:t>Resources not available for the slice</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69" w:author="Huawei" w:date="2019-08-13T11:22:00Z"/>
                <w:lang w:eastAsia="ja-JP"/>
              </w:rPr>
            </w:pPr>
            <w:ins w:id="4170" w:author="Huawei" w:date="2019-08-13T11:22:00Z">
              <w:r w:rsidRPr="00A423D1">
                <w:rPr>
                  <w:lang w:eastAsia="ja-JP"/>
                </w:rPr>
                <w:t>The requested resources are not available for the slice.</w:t>
              </w:r>
            </w:ins>
          </w:p>
        </w:tc>
      </w:tr>
      <w:tr w:rsidR="00253004" w:rsidRPr="00A423D1" w:rsidTr="000B3FE9">
        <w:trPr>
          <w:ins w:id="417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2" w:author="Huawei" w:date="2019-08-13T11:22:00Z"/>
                <w:lang w:eastAsia="ja-JP"/>
              </w:rPr>
            </w:pPr>
            <w:ins w:id="4173" w:author="Huawei" w:date="2019-08-13T11:22:00Z">
              <w:r w:rsidRPr="00A423D1">
                <w:rPr>
                  <w:lang w:eastAsia="ja-JP"/>
                </w:rPr>
                <w:t>AMF initiated abnormal release</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4" w:author="Huawei" w:date="2019-08-13T11:22:00Z"/>
                <w:lang w:eastAsia="ja-JP"/>
              </w:rPr>
            </w:pPr>
            <w:ins w:id="4175" w:author="Huawei" w:date="2019-08-13T11:22:00Z">
              <w:r w:rsidRPr="00A423D1">
                <w:rPr>
                  <w:lang w:eastAsia="ja-JP"/>
                </w:rPr>
                <w:t>The release is triggered by an error in the AMF or in the NAS layer.</w:t>
              </w:r>
            </w:ins>
          </w:p>
        </w:tc>
      </w:tr>
      <w:tr w:rsidR="00253004" w:rsidRPr="00A423D1" w:rsidTr="000B3FE9">
        <w:trPr>
          <w:ins w:id="4176"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7" w:author="Huawei" w:date="2019-08-13T11:22:00Z"/>
                <w:lang w:eastAsia="ja-JP"/>
              </w:rPr>
            </w:pPr>
            <w:ins w:id="4178" w:author="Huawei" w:date="2019-08-13T11:22:00Z">
              <w:r w:rsidRPr="00A423D1">
                <w:rPr>
                  <w:rFonts w:cs="Arial"/>
                </w:rPr>
                <w:t>Release due to Pre-Emption</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79" w:author="Huawei" w:date="2019-08-13T11:22:00Z"/>
                <w:lang w:eastAsia="ja-JP"/>
              </w:rPr>
            </w:pPr>
            <w:ins w:id="4180" w:author="Huawei" w:date="2019-08-13T11:22:00Z">
              <w:r w:rsidRPr="00A423D1">
                <w:rPr>
                  <w:rFonts w:cs="Arial"/>
                  <w:lang w:eastAsia="ja-JP"/>
                </w:rPr>
                <w:t>Release is initiated due to pre-emption.</w:t>
              </w:r>
            </w:ins>
          </w:p>
        </w:tc>
      </w:tr>
      <w:tr w:rsidR="00253004" w:rsidRPr="00A423D1" w:rsidTr="000B3FE9">
        <w:trPr>
          <w:ins w:id="4181" w:author="Huawei" w:date="2019-08-13T11:22:00Z"/>
        </w:trPr>
        <w:tc>
          <w:tcPr>
            <w:tcW w:w="31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82" w:author="Huawei" w:date="2019-08-13T11:22:00Z"/>
                <w:rFonts w:cs="Arial"/>
              </w:rPr>
            </w:pPr>
            <w:ins w:id="4183" w:author="Huawei" w:date="2019-08-13T11:22:00Z">
              <w:r w:rsidRPr="00A423D1">
                <w:rPr>
                  <w:rFonts w:cs="Arial"/>
                  <w:szCs w:val="18"/>
                  <w:lang w:eastAsia="ja-JP"/>
                </w:rPr>
                <w:t xml:space="preserve">PLMN not served by the </w:t>
              </w:r>
              <w:r>
                <w:rPr>
                  <w:rFonts w:cs="Arial"/>
                  <w:szCs w:val="18"/>
                  <w:lang w:eastAsia="ja-JP"/>
                </w:rPr>
                <w:t>ng-</w:t>
              </w:r>
              <w:proofErr w:type="spellStart"/>
              <w:r>
                <w:rPr>
                  <w:rFonts w:cs="Arial"/>
                  <w:szCs w:val="18"/>
                  <w:lang w:eastAsia="ja-JP"/>
                </w:rPr>
                <w:t>eNB</w:t>
              </w:r>
              <w:proofErr w:type="spellEnd"/>
              <w:r w:rsidRPr="00A423D1">
                <w:rPr>
                  <w:rFonts w:cs="Arial"/>
                  <w:szCs w:val="18"/>
                  <w:lang w:eastAsia="ja-JP"/>
                </w:rPr>
                <w:t>-CU</w:t>
              </w:r>
            </w:ins>
          </w:p>
        </w:tc>
        <w:tc>
          <w:tcPr>
            <w:tcW w:w="51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184" w:author="Huawei" w:date="2019-08-13T11:22:00Z"/>
                <w:rFonts w:cs="Arial"/>
                <w:lang w:eastAsia="ja-JP"/>
              </w:rPr>
            </w:pPr>
            <w:ins w:id="4185" w:author="Huawei" w:date="2019-08-13T11:22:00Z">
              <w:r w:rsidRPr="00CE53A3">
                <w:rPr>
                  <w:lang w:eastAsia="ja-JP"/>
                </w:rPr>
                <w:t xml:space="preserve">The PLMN indicated by the UE is not served by the </w:t>
              </w:r>
              <w:r>
                <w:rPr>
                  <w:lang w:eastAsia="ja-JP"/>
                </w:rPr>
                <w:t>ng-</w:t>
              </w:r>
              <w:proofErr w:type="spellStart"/>
              <w:r>
                <w:rPr>
                  <w:lang w:eastAsia="ja-JP"/>
                </w:rPr>
                <w:t>eNB</w:t>
              </w:r>
              <w:proofErr w:type="spellEnd"/>
              <w:r w:rsidRPr="00CE53A3">
                <w:rPr>
                  <w:lang w:eastAsia="ja-JP"/>
                </w:rPr>
                <w:t>-CU.</w:t>
              </w:r>
            </w:ins>
          </w:p>
        </w:tc>
      </w:tr>
    </w:tbl>
    <w:p w:rsidR="00253004" w:rsidRPr="00CE53A3" w:rsidRDefault="00253004" w:rsidP="00253004">
      <w:pPr>
        <w:rPr>
          <w:ins w:id="4186" w:author="Huawei" w:date="2019-08-1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3004" w:rsidRPr="00A423D1" w:rsidTr="000B3FE9">
        <w:trPr>
          <w:ins w:id="4187" w:author="Huawei" w:date="2019-08-13T11:22:00Z"/>
        </w:trPr>
        <w:tc>
          <w:tcPr>
            <w:tcW w:w="3118" w:type="dxa"/>
          </w:tcPr>
          <w:p w:rsidR="00253004" w:rsidRPr="00CE53A3" w:rsidRDefault="00253004" w:rsidP="000B3FE9">
            <w:pPr>
              <w:pStyle w:val="TAH"/>
              <w:rPr>
                <w:ins w:id="4188" w:author="Huawei" w:date="2019-08-13T11:22:00Z"/>
                <w:lang w:eastAsia="ja-JP"/>
              </w:rPr>
            </w:pPr>
            <w:ins w:id="4189" w:author="Huawei" w:date="2019-08-13T11:22:00Z">
              <w:r w:rsidRPr="00CE53A3">
                <w:rPr>
                  <w:lang w:eastAsia="ja-JP"/>
                </w:rPr>
                <w:t>Transport Layer cause</w:t>
              </w:r>
            </w:ins>
          </w:p>
        </w:tc>
        <w:tc>
          <w:tcPr>
            <w:tcW w:w="5175" w:type="dxa"/>
          </w:tcPr>
          <w:p w:rsidR="00253004" w:rsidRPr="00A423D1" w:rsidRDefault="00253004" w:rsidP="000B3FE9">
            <w:pPr>
              <w:pStyle w:val="TAH"/>
              <w:rPr>
                <w:ins w:id="4190" w:author="Huawei" w:date="2019-08-13T11:22:00Z"/>
                <w:lang w:eastAsia="ja-JP"/>
              </w:rPr>
            </w:pPr>
            <w:ins w:id="4191" w:author="Huawei" w:date="2019-08-13T11:22:00Z">
              <w:r w:rsidRPr="00A423D1">
                <w:rPr>
                  <w:lang w:eastAsia="ja-JP"/>
                </w:rPr>
                <w:t>Meaning</w:t>
              </w:r>
            </w:ins>
          </w:p>
        </w:tc>
      </w:tr>
      <w:tr w:rsidR="00253004" w:rsidRPr="00A423D1" w:rsidTr="000B3FE9">
        <w:trPr>
          <w:ins w:id="4192" w:author="Huawei" w:date="2019-08-13T11:22:00Z"/>
        </w:trPr>
        <w:tc>
          <w:tcPr>
            <w:tcW w:w="3118" w:type="dxa"/>
          </w:tcPr>
          <w:p w:rsidR="00253004" w:rsidRPr="00A423D1" w:rsidRDefault="00253004" w:rsidP="000B3FE9">
            <w:pPr>
              <w:pStyle w:val="TAL"/>
              <w:rPr>
                <w:ins w:id="4193" w:author="Huawei" w:date="2019-08-13T11:22:00Z"/>
                <w:lang w:eastAsia="ja-JP"/>
              </w:rPr>
            </w:pPr>
            <w:ins w:id="4194" w:author="Huawei" w:date="2019-08-13T11:22:00Z">
              <w:r w:rsidRPr="00A423D1">
                <w:rPr>
                  <w:lang w:eastAsia="ja-JP"/>
                </w:rPr>
                <w:t>Unspecified</w:t>
              </w:r>
            </w:ins>
          </w:p>
        </w:tc>
        <w:tc>
          <w:tcPr>
            <w:tcW w:w="5175" w:type="dxa"/>
          </w:tcPr>
          <w:p w:rsidR="00253004" w:rsidRPr="00A423D1" w:rsidRDefault="00253004" w:rsidP="000B3FE9">
            <w:pPr>
              <w:pStyle w:val="TAL"/>
              <w:rPr>
                <w:ins w:id="4195" w:author="Huawei" w:date="2019-08-13T11:22:00Z"/>
                <w:lang w:eastAsia="ja-JP"/>
              </w:rPr>
            </w:pPr>
            <w:ins w:id="4196" w:author="Huawei" w:date="2019-08-13T11:22:00Z">
              <w:r w:rsidRPr="00A423D1">
                <w:rPr>
                  <w:lang w:eastAsia="ja-JP"/>
                </w:rPr>
                <w:t>Sent when none of the above cause values applies but still the cause is Transport Network Layer related.</w:t>
              </w:r>
            </w:ins>
          </w:p>
        </w:tc>
      </w:tr>
      <w:tr w:rsidR="00253004" w:rsidRPr="00A423D1" w:rsidTr="000B3FE9">
        <w:trPr>
          <w:ins w:id="4197" w:author="Huawei" w:date="2019-08-13T11:22:00Z"/>
        </w:trPr>
        <w:tc>
          <w:tcPr>
            <w:tcW w:w="3118" w:type="dxa"/>
          </w:tcPr>
          <w:p w:rsidR="00253004" w:rsidRPr="00A423D1" w:rsidRDefault="00253004" w:rsidP="000B3FE9">
            <w:pPr>
              <w:pStyle w:val="TAL"/>
              <w:rPr>
                <w:ins w:id="4198" w:author="Huawei" w:date="2019-08-13T11:22:00Z"/>
                <w:lang w:eastAsia="ja-JP"/>
              </w:rPr>
            </w:pPr>
            <w:ins w:id="4199" w:author="Huawei" w:date="2019-08-13T11:22:00Z">
              <w:r w:rsidRPr="00A423D1">
                <w:rPr>
                  <w:lang w:eastAsia="ja-JP"/>
                </w:rPr>
                <w:t>Transport Resource Unavailable</w:t>
              </w:r>
            </w:ins>
          </w:p>
        </w:tc>
        <w:tc>
          <w:tcPr>
            <w:tcW w:w="5175" w:type="dxa"/>
          </w:tcPr>
          <w:p w:rsidR="00253004" w:rsidRPr="00A423D1" w:rsidRDefault="00253004" w:rsidP="000B3FE9">
            <w:pPr>
              <w:pStyle w:val="TAL"/>
              <w:rPr>
                <w:ins w:id="4200" w:author="Huawei" w:date="2019-08-13T11:22:00Z"/>
                <w:lang w:eastAsia="ja-JP"/>
              </w:rPr>
            </w:pPr>
            <w:ins w:id="4201" w:author="Huawei" w:date="2019-08-13T11:22:00Z">
              <w:r w:rsidRPr="00A423D1">
                <w:rPr>
                  <w:lang w:eastAsia="ja-JP"/>
                </w:rPr>
                <w:t>The required transport resources are not available.</w:t>
              </w:r>
            </w:ins>
          </w:p>
        </w:tc>
      </w:tr>
    </w:tbl>
    <w:p w:rsidR="00253004" w:rsidRPr="00A423D1" w:rsidRDefault="00253004" w:rsidP="00253004">
      <w:pPr>
        <w:rPr>
          <w:ins w:id="4202" w:author="Huawei" w:date="2019-08-1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53004" w:rsidRPr="00A423D1" w:rsidTr="000B3FE9">
        <w:trPr>
          <w:ins w:id="4203" w:author="Huawei" w:date="2019-08-13T11:22:00Z"/>
        </w:trPr>
        <w:tc>
          <w:tcPr>
            <w:tcW w:w="3168" w:type="dxa"/>
          </w:tcPr>
          <w:p w:rsidR="00253004" w:rsidRPr="00A423D1" w:rsidRDefault="00253004" w:rsidP="000B3FE9">
            <w:pPr>
              <w:keepNext/>
              <w:keepLines/>
              <w:spacing w:after="0"/>
              <w:jc w:val="center"/>
              <w:rPr>
                <w:ins w:id="4204" w:author="Huawei" w:date="2019-08-13T11:22:00Z"/>
                <w:rFonts w:ascii="Arial" w:hAnsi="Arial" w:cs="Arial"/>
                <w:b/>
                <w:bCs/>
                <w:sz w:val="18"/>
                <w:szCs w:val="18"/>
                <w:lang w:eastAsia="ja-JP"/>
              </w:rPr>
            </w:pPr>
            <w:ins w:id="4205" w:author="Huawei" w:date="2019-08-13T11:22:00Z">
              <w:r w:rsidRPr="00A423D1">
                <w:rPr>
                  <w:rFonts w:ascii="Arial" w:hAnsi="Arial" w:cs="Arial"/>
                  <w:b/>
                  <w:bCs/>
                  <w:sz w:val="18"/>
                  <w:szCs w:val="18"/>
                  <w:lang w:eastAsia="ja-JP"/>
                </w:rPr>
                <w:t>Protocol cause</w:t>
              </w:r>
            </w:ins>
          </w:p>
        </w:tc>
        <w:tc>
          <w:tcPr>
            <w:tcW w:w="5220" w:type="dxa"/>
          </w:tcPr>
          <w:p w:rsidR="00253004" w:rsidRPr="00A423D1" w:rsidRDefault="00253004" w:rsidP="000B3FE9">
            <w:pPr>
              <w:keepNext/>
              <w:keepLines/>
              <w:spacing w:after="0"/>
              <w:jc w:val="center"/>
              <w:rPr>
                <w:ins w:id="4206" w:author="Huawei" w:date="2019-08-13T11:22:00Z"/>
                <w:rFonts w:ascii="Arial" w:hAnsi="Arial" w:cs="Arial"/>
                <w:b/>
                <w:bCs/>
                <w:sz w:val="18"/>
                <w:szCs w:val="18"/>
                <w:lang w:eastAsia="ja-JP"/>
              </w:rPr>
            </w:pPr>
            <w:ins w:id="4207" w:author="Huawei" w:date="2019-08-13T11:22:00Z">
              <w:r w:rsidRPr="00A423D1">
                <w:rPr>
                  <w:rFonts w:ascii="Arial" w:hAnsi="Arial" w:cs="Arial"/>
                  <w:b/>
                  <w:bCs/>
                  <w:sz w:val="18"/>
                  <w:szCs w:val="18"/>
                  <w:lang w:eastAsia="ja-JP"/>
                </w:rPr>
                <w:t>Meaning</w:t>
              </w:r>
            </w:ins>
          </w:p>
        </w:tc>
      </w:tr>
      <w:tr w:rsidR="00253004" w:rsidRPr="00A423D1" w:rsidTr="000B3FE9">
        <w:trPr>
          <w:ins w:id="4208" w:author="Huawei" w:date="2019-08-13T11:22:00Z"/>
        </w:trPr>
        <w:tc>
          <w:tcPr>
            <w:tcW w:w="3168" w:type="dxa"/>
          </w:tcPr>
          <w:p w:rsidR="00253004" w:rsidRPr="00A423D1" w:rsidRDefault="00253004" w:rsidP="000B3FE9">
            <w:pPr>
              <w:keepNext/>
              <w:keepLines/>
              <w:spacing w:after="0"/>
              <w:rPr>
                <w:ins w:id="4209" w:author="Huawei" w:date="2019-08-13T11:22:00Z"/>
                <w:rFonts w:ascii="Arial" w:hAnsi="Arial" w:cs="Arial"/>
                <w:sz w:val="18"/>
                <w:szCs w:val="18"/>
                <w:lang w:eastAsia="ja-JP"/>
              </w:rPr>
            </w:pPr>
            <w:ins w:id="4210" w:author="Huawei" w:date="2019-08-13T11:22:00Z">
              <w:r w:rsidRPr="00A423D1">
                <w:rPr>
                  <w:rFonts w:ascii="Arial" w:hAnsi="Arial" w:cs="Arial"/>
                  <w:sz w:val="18"/>
                  <w:szCs w:val="18"/>
                  <w:lang w:eastAsia="ja-JP"/>
                </w:rPr>
                <w:t>Transfer Syntax Error</w:t>
              </w:r>
            </w:ins>
          </w:p>
        </w:tc>
        <w:tc>
          <w:tcPr>
            <w:tcW w:w="5220" w:type="dxa"/>
          </w:tcPr>
          <w:p w:rsidR="00253004" w:rsidRPr="00A423D1" w:rsidRDefault="00253004" w:rsidP="000B3FE9">
            <w:pPr>
              <w:keepNext/>
              <w:keepLines/>
              <w:spacing w:after="0"/>
              <w:rPr>
                <w:ins w:id="4211" w:author="Huawei" w:date="2019-08-13T11:22:00Z"/>
                <w:rFonts w:ascii="Arial" w:hAnsi="Arial" w:cs="Arial"/>
                <w:sz w:val="18"/>
                <w:szCs w:val="18"/>
                <w:lang w:eastAsia="ja-JP"/>
              </w:rPr>
            </w:pPr>
            <w:ins w:id="4212" w:author="Huawei" w:date="2019-08-13T11:22:00Z">
              <w:r w:rsidRPr="00A423D1">
                <w:rPr>
                  <w:rFonts w:ascii="Arial" w:hAnsi="Arial" w:cs="Arial"/>
                  <w:sz w:val="18"/>
                  <w:szCs w:val="18"/>
                  <w:lang w:eastAsia="ja-JP"/>
                </w:rPr>
                <w:t>The received message included a transfer syntax error.</w:t>
              </w:r>
            </w:ins>
          </w:p>
        </w:tc>
      </w:tr>
      <w:tr w:rsidR="00253004" w:rsidRPr="00A423D1" w:rsidTr="000B3FE9">
        <w:trPr>
          <w:ins w:id="4213" w:author="Huawei" w:date="2019-08-13T11:22:00Z"/>
        </w:trPr>
        <w:tc>
          <w:tcPr>
            <w:tcW w:w="3168" w:type="dxa"/>
          </w:tcPr>
          <w:p w:rsidR="00253004" w:rsidRPr="00A423D1" w:rsidRDefault="00253004" w:rsidP="000B3FE9">
            <w:pPr>
              <w:keepNext/>
              <w:keepLines/>
              <w:spacing w:after="0"/>
              <w:rPr>
                <w:ins w:id="4214" w:author="Huawei" w:date="2019-08-13T11:22:00Z"/>
                <w:rFonts w:ascii="Arial" w:hAnsi="Arial" w:cs="Arial"/>
                <w:sz w:val="18"/>
                <w:szCs w:val="18"/>
                <w:lang w:eastAsia="ja-JP"/>
              </w:rPr>
            </w:pPr>
            <w:ins w:id="4215" w:author="Huawei" w:date="2019-08-13T11:22:00Z">
              <w:r w:rsidRPr="00A423D1">
                <w:rPr>
                  <w:rFonts w:ascii="Arial" w:hAnsi="Arial" w:cs="Arial"/>
                  <w:sz w:val="18"/>
                  <w:szCs w:val="18"/>
                  <w:lang w:eastAsia="ja-JP"/>
                </w:rPr>
                <w:t>Abstract Syntax Error (Reject)</w:t>
              </w:r>
            </w:ins>
          </w:p>
        </w:tc>
        <w:tc>
          <w:tcPr>
            <w:tcW w:w="5220" w:type="dxa"/>
          </w:tcPr>
          <w:p w:rsidR="00253004" w:rsidRPr="00A423D1" w:rsidRDefault="00253004" w:rsidP="000B3FE9">
            <w:pPr>
              <w:keepNext/>
              <w:keepLines/>
              <w:spacing w:after="0"/>
              <w:rPr>
                <w:ins w:id="4216" w:author="Huawei" w:date="2019-08-13T11:22:00Z"/>
                <w:rFonts w:ascii="Arial" w:hAnsi="Arial" w:cs="Arial"/>
                <w:sz w:val="18"/>
                <w:szCs w:val="18"/>
                <w:lang w:eastAsia="ja-JP"/>
              </w:rPr>
            </w:pPr>
            <w:ins w:id="4217" w:author="Huawei" w:date="2019-08-13T11:22:00Z">
              <w:r w:rsidRPr="00A423D1">
                <w:rPr>
                  <w:rFonts w:ascii="Arial" w:hAnsi="Arial" w:cs="Arial"/>
                  <w:sz w:val="18"/>
                  <w:szCs w:val="18"/>
                  <w:lang w:eastAsia="ja-JP"/>
                </w:rPr>
                <w:t>The received message included an abstract syntax error and the concerning criticality indicated "reject".</w:t>
              </w:r>
            </w:ins>
          </w:p>
        </w:tc>
      </w:tr>
      <w:tr w:rsidR="00253004" w:rsidRPr="00A423D1" w:rsidTr="000B3FE9">
        <w:trPr>
          <w:ins w:id="4218" w:author="Huawei" w:date="2019-08-13T11:22:00Z"/>
        </w:trPr>
        <w:tc>
          <w:tcPr>
            <w:tcW w:w="3168" w:type="dxa"/>
          </w:tcPr>
          <w:p w:rsidR="00253004" w:rsidRPr="00A423D1" w:rsidRDefault="00253004" w:rsidP="000B3FE9">
            <w:pPr>
              <w:keepNext/>
              <w:keepLines/>
              <w:spacing w:after="0"/>
              <w:rPr>
                <w:ins w:id="4219" w:author="Huawei" w:date="2019-08-13T11:22:00Z"/>
                <w:rFonts w:ascii="Arial" w:hAnsi="Arial" w:cs="Arial"/>
                <w:sz w:val="18"/>
                <w:szCs w:val="18"/>
                <w:lang w:eastAsia="ja-JP"/>
              </w:rPr>
            </w:pPr>
            <w:ins w:id="4220" w:author="Huawei" w:date="2019-08-13T11:22:00Z">
              <w:r w:rsidRPr="00A423D1">
                <w:rPr>
                  <w:rFonts w:ascii="Arial" w:hAnsi="Arial" w:cs="Arial"/>
                  <w:sz w:val="18"/>
                  <w:szCs w:val="18"/>
                  <w:lang w:eastAsia="ja-JP"/>
                </w:rPr>
                <w:t>Abstract Syntax Error (Ignore And Notify)</w:t>
              </w:r>
            </w:ins>
          </w:p>
        </w:tc>
        <w:tc>
          <w:tcPr>
            <w:tcW w:w="5220" w:type="dxa"/>
          </w:tcPr>
          <w:p w:rsidR="00253004" w:rsidRPr="00A423D1" w:rsidRDefault="00253004" w:rsidP="000B3FE9">
            <w:pPr>
              <w:keepNext/>
              <w:keepLines/>
              <w:spacing w:after="0"/>
              <w:rPr>
                <w:ins w:id="4221" w:author="Huawei" w:date="2019-08-13T11:22:00Z"/>
                <w:rFonts w:ascii="Arial" w:hAnsi="Arial" w:cs="Arial"/>
                <w:sz w:val="18"/>
                <w:szCs w:val="18"/>
                <w:lang w:eastAsia="ja-JP"/>
              </w:rPr>
            </w:pPr>
            <w:ins w:id="4222" w:author="Huawei" w:date="2019-08-13T11:22:00Z">
              <w:r w:rsidRPr="00A423D1">
                <w:rPr>
                  <w:rFonts w:ascii="Arial" w:hAnsi="Arial" w:cs="Arial"/>
                  <w:sz w:val="18"/>
                  <w:szCs w:val="18"/>
                  <w:lang w:eastAsia="ja-JP"/>
                </w:rPr>
                <w:t>The received message included an abstract syntax error and the concerning criticality indicated "ignore and notify".</w:t>
              </w:r>
            </w:ins>
          </w:p>
        </w:tc>
      </w:tr>
      <w:tr w:rsidR="00253004" w:rsidRPr="00A423D1" w:rsidTr="000B3FE9">
        <w:trPr>
          <w:ins w:id="4223" w:author="Huawei" w:date="2019-08-13T11:22:00Z"/>
        </w:trPr>
        <w:tc>
          <w:tcPr>
            <w:tcW w:w="3168" w:type="dxa"/>
          </w:tcPr>
          <w:p w:rsidR="00253004" w:rsidRPr="00A423D1" w:rsidRDefault="00253004" w:rsidP="000B3FE9">
            <w:pPr>
              <w:keepNext/>
              <w:keepLines/>
              <w:spacing w:after="0"/>
              <w:rPr>
                <w:ins w:id="4224" w:author="Huawei" w:date="2019-08-13T11:22:00Z"/>
                <w:rFonts w:ascii="Arial" w:hAnsi="Arial" w:cs="Arial"/>
                <w:sz w:val="18"/>
                <w:szCs w:val="18"/>
                <w:lang w:eastAsia="ja-JP"/>
              </w:rPr>
            </w:pPr>
            <w:ins w:id="4225" w:author="Huawei" w:date="2019-08-13T11:22:00Z">
              <w:r w:rsidRPr="00A423D1">
                <w:rPr>
                  <w:rFonts w:ascii="Arial" w:hAnsi="Arial" w:cs="Arial"/>
                  <w:sz w:val="18"/>
                  <w:szCs w:val="18"/>
                  <w:lang w:eastAsia="ja-JP"/>
                </w:rPr>
                <w:t>Message Not Compatible With Receiver State</w:t>
              </w:r>
            </w:ins>
          </w:p>
        </w:tc>
        <w:tc>
          <w:tcPr>
            <w:tcW w:w="5220" w:type="dxa"/>
          </w:tcPr>
          <w:p w:rsidR="00253004" w:rsidRPr="00A423D1" w:rsidRDefault="00253004" w:rsidP="000B3FE9">
            <w:pPr>
              <w:keepNext/>
              <w:keepLines/>
              <w:spacing w:after="0"/>
              <w:rPr>
                <w:ins w:id="4226" w:author="Huawei" w:date="2019-08-13T11:22:00Z"/>
                <w:rFonts w:ascii="Arial" w:hAnsi="Arial" w:cs="Arial"/>
                <w:sz w:val="18"/>
                <w:szCs w:val="18"/>
                <w:lang w:eastAsia="ja-JP"/>
              </w:rPr>
            </w:pPr>
            <w:ins w:id="4227" w:author="Huawei" w:date="2019-08-13T11:22:00Z">
              <w:r w:rsidRPr="00A423D1">
                <w:rPr>
                  <w:rFonts w:ascii="Arial" w:hAnsi="Arial" w:cs="Arial"/>
                  <w:sz w:val="18"/>
                  <w:szCs w:val="18"/>
                  <w:lang w:eastAsia="ja-JP"/>
                </w:rPr>
                <w:t>The received message was not compatible with the receiver state.</w:t>
              </w:r>
            </w:ins>
          </w:p>
        </w:tc>
      </w:tr>
      <w:tr w:rsidR="00253004" w:rsidRPr="00A423D1" w:rsidTr="000B3FE9">
        <w:trPr>
          <w:ins w:id="4228" w:author="Huawei" w:date="2019-08-13T11:22:00Z"/>
        </w:trPr>
        <w:tc>
          <w:tcPr>
            <w:tcW w:w="3168" w:type="dxa"/>
          </w:tcPr>
          <w:p w:rsidR="00253004" w:rsidRPr="00A423D1" w:rsidRDefault="00253004" w:rsidP="000B3FE9">
            <w:pPr>
              <w:keepNext/>
              <w:keepLines/>
              <w:spacing w:after="0"/>
              <w:rPr>
                <w:ins w:id="4229" w:author="Huawei" w:date="2019-08-13T11:22:00Z"/>
                <w:rFonts w:ascii="Arial" w:hAnsi="Arial" w:cs="Arial"/>
                <w:sz w:val="18"/>
                <w:szCs w:val="18"/>
                <w:lang w:eastAsia="ja-JP"/>
              </w:rPr>
            </w:pPr>
            <w:ins w:id="4230" w:author="Huawei" w:date="2019-08-13T11:22:00Z">
              <w:r w:rsidRPr="00A423D1">
                <w:rPr>
                  <w:rFonts w:ascii="Arial" w:hAnsi="Arial" w:cs="Arial"/>
                  <w:sz w:val="18"/>
                  <w:szCs w:val="18"/>
                  <w:lang w:eastAsia="ja-JP"/>
                </w:rPr>
                <w:t>Semantic Error</w:t>
              </w:r>
            </w:ins>
          </w:p>
        </w:tc>
        <w:tc>
          <w:tcPr>
            <w:tcW w:w="5220" w:type="dxa"/>
          </w:tcPr>
          <w:p w:rsidR="00253004" w:rsidRPr="00A423D1" w:rsidRDefault="00253004" w:rsidP="000B3FE9">
            <w:pPr>
              <w:keepNext/>
              <w:keepLines/>
              <w:spacing w:after="0"/>
              <w:rPr>
                <w:ins w:id="4231" w:author="Huawei" w:date="2019-08-13T11:22:00Z"/>
                <w:rFonts w:ascii="Arial" w:hAnsi="Arial" w:cs="Arial"/>
                <w:sz w:val="18"/>
                <w:szCs w:val="18"/>
                <w:lang w:eastAsia="ja-JP"/>
              </w:rPr>
            </w:pPr>
            <w:ins w:id="4232" w:author="Huawei" w:date="2019-08-13T11:22:00Z">
              <w:r w:rsidRPr="00A423D1">
                <w:rPr>
                  <w:rFonts w:ascii="Arial" w:hAnsi="Arial" w:cs="Arial"/>
                  <w:sz w:val="18"/>
                  <w:szCs w:val="18"/>
                  <w:lang w:eastAsia="ja-JP"/>
                </w:rPr>
                <w:t>The received message included a semantic error.</w:t>
              </w:r>
            </w:ins>
          </w:p>
        </w:tc>
      </w:tr>
      <w:tr w:rsidR="00253004" w:rsidRPr="00A423D1" w:rsidTr="000B3FE9">
        <w:trPr>
          <w:ins w:id="4233" w:author="Huawei" w:date="2019-08-13T11:22:00Z"/>
        </w:trPr>
        <w:tc>
          <w:tcPr>
            <w:tcW w:w="3168" w:type="dxa"/>
          </w:tcPr>
          <w:p w:rsidR="00253004" w:rsidRPr="00A423D1" w:rsidRDefault="00253004" w:rsidP="000B3FE9">
            <w:pPr>
              <w:keepNext/>
              <w:keepLines/>
              <w:spacing w:after="0"/>
              <w:rPr>
                <w:ins w:id="4234" w:author="Huawei" w:date="2019-08-13T11:22:00Z"/>
                <w:rFonts w:ascii="Arial" w:hAnsi="Arial" w:cs="Arial"/>
                <w:sz w:val="18"/>
                <w:szCs w:val="18"/>
                <w:lang w:eastAsia="ja-JP"/>
              </w:rPr>
            </w:pPr>
            <w:ins w:id="4235" w:author="Huawei" w:date="2019-08-13T11:22:00Z">
              <w:r w:rsidRPr="00A423D1">
                <w:rPr>
                  <w:rFonts w:ascii="Arial" w:hAnsi="Arial" w:cs="Arial"/>
                  <w:sz w:val="18"/>
                  <w:szCs w:val="18"/>
                  <w:lang w:eastAsia="ja-JP"/>
                </w:rPr>
                <w:t>Abstract Syntax Error (Falsely Constructed Message)</w:t>
              </w:r>
            </w:ins>
          </w:p>
        </w:tc>
        <w:tc>
          <w:tcPr>
            <w:tcW w:w="5220" w:type="dxa"/>
          </w:tcPr>
          <w:p w:rsidR="00253004" w:rsidRPr="00A423D1" w:rsidRDefault="00253004" w:rsidP="000B3FE9">
            <w:pPr>
              <w:keepNext/>
              <w:keepLines/>
              <w:spacing w:after="0"/>
              <w:rPr>
                <w:ins w:id="4236" w:author="Huawei" w:date="2019-08-13T11:22:00Z"/>
                <w:rFonts w:ascii="Arial" w:hAnsi="Arial" w:cs="Arial"/>
                <w:sz w:val="18"/>
                <w:szCs w:val="18"/>
                <w:lang w:eastAsia="ja-JP"/>
              </w:rPr>
            </w:pPr>
            <w:ins w:id="4237" w:author="Huawei" w:date="2019-08-13T11:22:00Z">
              <w:r w:rsidRPr="00A423D1">
                <w:rPr>
                  <w:rFonts w:ascii="Arial" w:hAnsi="Arial" w:cs="Arial"/>
                  <w:sz w:val="18"/>
                  <w:szCs w:val="18"/>
                  <w:lang w:eastAsia="ja-JP"/>
                </w:rPr>
                <w:t>The received message contained IEs or IE groups in wrong order or with too many occurrences.</w:t>
              </w:r>
            </w:ins>
          </w:p>
        </w:tc>
      </w:tr>
      <w:tr w:rsidR="00253004" w:rsidRPr="00A423D1" w:rsidTr="000B3FE9">
        <w:trPr>
          <w:ins w:id="4238" w:author="Huawei" w:date="2019-08-13T11:22:00Z"/>
        </w:trPr>
        <w:tc>
          <w:tcPr>
            <w:tcW w:w="3168" w:type="dxa"/>
          </w:tcPr>
          <w:p w:rsidR="00253004" w:rsidRPr="00A423D1" w:rsidRDefault="00253004" w:rsidP="000B3FE9">
            <w:pPr>
              <w:keepNext/>
              <w:keepLines/>
              <w:spacing w:after="0"/>
              <w:rPr>
                <w:ins w:id="4239" w:author="Huawei" w:date="2019-08-13T11:22:00Z"/>
                <w:rFonts w:ascii="Arial" w:hAnsi="Arial" w:cs="Arial"/>
                <w:sz w:val="18"/>
                <w:szCs w:val="18"/>
                <w:lang w:eastAsia="ja-JP"/>
              </w:rPr>
            </w:pPr>
            <w:ins w:id="4240" w:author="Huawei" w:date="2019-08-13T11:22:00Z">
              <w:r w:rsidRPr="00A423D1">
                <w:rPr>
                  <w:rFonts w:ascii="Arial" w:hAnsi="Arial" w:cs="Arial"/>
                  <w:sz w:val="18"/>
                  <w:szCs w:val="18"/>
                  <w:lang w:eastAsia="ja-JP"/>
                </w:rPr>
                <w:t>Unspecified</w:t>
              </w:r>
            </w:ins>
          </w:p>
        </w:tc>
        <w:tc>
          <w:tcPr>
            <w:tcW w:w="5220" w:type="dxa"/>
          </w:tcPr>
          <w:p w:rsidR="00253004" w:rsidRPr="00A423D1" w:rsidRDefault="00253004" w:rsidP="000B3FE9">
            <w:pPr>
              <w:keepNext/>
              <w:keepLines/>
              <w:spacing w:after="0"/>
              <w:rPr>
                <w:ins w:id="4241" w:author="Huawei" w:date="2019-08-13T11:22:00Z"/>
                <w:rFonts w:ascii="Arial" w:hAnsi="Arial" w:cs="Arial"/>
                <w:sz w:val="18"/>
                <w:szCs w:val="18"/>
                <w:lang w:eastAsia="ja-JP"/>
              </w:rPr>
            </w:pPr>
            <w:ins w:id="4242" w:author="Huawei" w:date="2019-08-13T11:22:00Z">
              <w:r w:rsidRPr="00A423D1">
                <w:rPr>
                  <w:rFonts w:ascii="Arial" w:hAnsi="Arial" w:cs="Arial"/>
                  <w:sz w:val="18"/>
                  <w:szCs w:val="18"/>
                  <w:lang w:eastAsia="ja-JP"/>
                </w:rPr>
                <w:t>Sent when none of the above cause values applies but still the cause is Protocol related.</w:t>
              </w:r>
            </w:ins>
          </w:p>
        </w:tc>
      </w:tr>
    </w:tbl>
    <w:p w:rsidR="00253004" w:rsidRPr="00A423D1" w:rsidRDefault="00253004" w:rsidP="00253004">
      <w:pPr>
        <w:rPr>
          <w:ins w:id="4243" w:author="Huawei" w:date="2019-08-1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53004" w:rsidRPr="00A423D1" w:rsidTr="000B3FE9">
        <w:trPr>
          <w:tblHeader/>
          <w:ins w:id="4244" w:author="Huawei" w:date="2019-08-13T11:22:00Z"/>
        </w:trPr>
        <w:tc>
          <w:tcPr>
            <w:tcW w:w="3118" w:type="dxa"/>
          </w:tcPr>
          <w:p w:rsidR="00253004" w:rsidRPr="00A423D1" w:rsidRDefault="00253004" w:rsidP="000B3FE9">
            <w:pPr>
              <w:spacing w:after="0"/>
              <w:jc w:val="center"/>
              <w:rPr>
                <w:ins w:id="4245" w:author="Huawei" w:date="2019-08-13T11:22:00Z"/>
                <w:rFonts w:ascii="Arial" w:hAnsi="Arial" w:cs="Arial"/>
                <w:b/>
                <w:bCs/>
                <w:sz w:val="18"/>
                <w:szCs w:val="18"/>
                <w:lang w:eastAsia="ja-JP"/>
              </w:rPr>
            </w:pPr>
            <w:ins w:id="4246" w:author="Huawei" w:date="2019-08-13T11:22:00Z">
              <w:r w:rsidRPr="00A423D1">
                <w:rPr>
                  <w:rFonts w:ascii="Arial" w:hAnsi="Arial" w:cs="Arial"/>
                  <w:b/>
                  <w:bCs/>
                  <w:sz w:val="18"/>
                  <w:szCs w:val="18"/>
                  <w:lang w:eastAsia="ja-JP"/>
                </w:rPr>
                <w:t>Miscellaneous cause</w:t>
              </w:r>
            </w:ins>
          </w:p>
        </w:tc>
        <w:tc>
          <w:tcPr>
            <w:tcW w:w="5175" w:type="dxa"/>
          </w:tcPr>
          <w:p w:rsidR="00253004" w:rsidRPr="00A423D1" w:rsidRDefault="00253004" w:rsidP="000B3FE9">
            <w:pPr>
              <w:spacing w:after="0"/>
              <w:jc w:val="center"/>
              <w:rPr>
                <w:ins w:id="4247" w:author="Huawei" w:date="2019-08-13T11:22:00Z"/>
                <w:rFonts w:ascii="Arial" w:hAnsi="Arial" w:cs="Arial"/>
                <w:b/>
                <w:bCs/>
                <w:sz w:val="18"/>
                <w:szCs w:val="18"/>
                <w:lang w:eastAsia="ja-JP"/>
              </w:rPr>
            </w:pPr>
            <w:ins w:id="4248" w:author="Huawei" w:date="2019-08-13T11:22:00Z">
              <w:r w:rsidRPr="00A423D1">
                <w:rPr>
                  <w:rFonts w:ascii="Arial" w:hAnsi="Arial" w:cs="Arial"/>
                  <w:b/>
                  <w:bCs/>
                  <w:sz w:val="18"/>
                  <w:szCs w:val="18"/>
                  <w:lang w:eastAsia="ja-JP"/>
                </w:rPr>
                <w:t>Meaning</w:t>
              </w:r>
            </w:ins>
          </w:p>
        </w:tc>
      </w:tr>
      <w:tr w:rsidR="00253004" w:rsidRPr="00A423D1" w:rsidTr="000B3FE9">
        <w:trPr>
          <w:ins w:id="4249" w:author="Huawei" w:date="2019-08-13T11:22:00Z"/>
        </w:trPr>
        <w:tc>
          <w:tcPr>
            <w:tcW w:w="3118" w:type="dxa"/>
          </w:tcPr>
          <w:p w:rsidR="00253004" w:rsidRPr="00A423D1" w:rsidRDefault="00253004" w:rsidP="000B3FE9">
            <w:pPr>
              <w:spacing w:after="0"/>
              <w:rPr>
                <w:ins w:id="4250" w:author="Huawei" w:date="2019-08-13T11:22:00Z"/>
                <w:rFonts w:ascii="Arial" w:hAnsi="Arial" w:cs="Arial"/>
                <w:sz w:val="18"/>
                <w:szCs w:val="18"/>
                <w:lang w:eastAsia="ja-JP"/>
              </w:rPr>
            </w:pPr>
            <w:ins w:id="4251" w:author="Huawei" w:date="2019-08-13T11:22:00Z">
              <w:r w:rsidRPr="00A423D1">
                <w:rPr>
                  <w:rFonts w:ascii="Arial" w:hAnsi="Arial" w:cs="Arial"/>
                  <w:sz w:val="18"/>
                  <w:szCs w:val="18"/>
                  <w:lang w:eastAsia="ja-JP"/>
                </w:rPr>
                <w:t>Control Processing Overload</w:t>
              </w:r>
            </w:ins>
          </w:p>
        </w:tc>
        <w:tc>
          <w:tcPr>
            <w:tcW w:w="5175" w:type="dxa"/>
          </w:tcPr>
          <w:p w:rsidR="00253004" w:rsidRPr="00A423D1" w:rsidRDefault="00253004" w:rsidP="000B3FE9">
            <w:pPr>
              <w:spacing w:after="0"/>
              <w:rPr>
                <w:ins w:id="4252" w:author="Huawei" w:date="2019-08-13T11:22:00Z"/>
                <w:rFonts w:ascii="Arial" w:hAnsi="Arial" w:cs="Arial"/>
                <w:sz w:val="18"/>
                <w:szCs w:val="18"/>
                <w:lang w:eastAsia="ja-JP"/>
              </w:rPr>
            </w:pPr>
            <w:ins w:id="4253" w:author="Huawei" w:date="2019-08-13T11:22:00Z">
              <w:r w:rsidRPr="00A423D1">
                <w:rPr>
                  <w:rFonts w:ascii="Arial" w:hAnsi="Arial" w:cs="Arial"/>
                  <w:sz w:val="18"/>
                  <w:szCs w:val="18"/>
                  <w:lang w:eastAsia="ja-JP"/>
                </w:rPr>
                <w:t>Control processing overload.</w:t>
              </w:r>
            </w:ins>
          </w:p>
        </w:tc>
      </w:tr>
      <w:tr w:rsidR="00253004" w:rsidRPr="00A423D1" w:rsidTr="000B3FE9">
        <w:trPr>
          <w:ins w:id="4254" w:author="Huawei" w:date="2019-08-13T11:22:00Z"/>
        </w:trPr>
        <w:tc>
          <w:tcPr>
            <w:tcW w:w="3118" w:type="dxa"/>
          </w:tcPr>
          <w:p w:rsidR="00253004" w:rsidRPr="00A423D1" w:rsidRDefault="00253004" w:rsidP="000B3FE9">
            <w:pPr>
              <w:spacing w:after="0"/>
              <w:rPr>
                <w:ins w:id="4255" w:author="Huawei" w:date="2019-08-13T11:22:00Z"/>
                <w:rFonts w:ascii="Arial" w:hAnsi="Arial" w:cs="Arial"/>
                <w:sz w:val="18"/>
                <w:szCs w:val="18"/>
                <w:lang w:eastAsia="ja-JP"/>
              </w:rPr>
            </w:pPr>
            <w:ins w:id="4256" w:author="Huawei" w:date="2019-08-13T11:22:00Z">
              <w:r w:rsidRPr="00A423D1">
                <w:rPr>
                  <w:rFonts w:ascii="Arial" w:hAnsi="Arial" w:cs="Arial"/>
                  <w:sz w:val="18"/>
                  <w:szCs w:val="18"/>
                  <w:lang w:eastAsia="ja-JP"/>
                </w:rPr>
                <w:t>Not Enough</w:t>
              </w:r>
              <w:r w:rsidRPr="00A423D1">
                <w:rPr>
                  <w:rFonts w:ascii="Arial" w:hAnsi="Arial" w:cs="Arial"/>
                  <w:sz w:val="18"/>
                  <w:szCs w:val="18"/>
                  <w:vertAlign w:val="subscript"/>
                  <w:lang w:eastAsia="ja-JP"/>
                </w:rPr>
                <w:t xml:space="preserve"> </w:t>
              </w:r>
              <w:r w:rsidRPr="00A423D1">
                <w:rPr>
                  <w:rFonts w:ascii="Arial" w:hAnsi="Arial" w:cs="Arial"/>
                  <w:sz w:val="18"/>
                  <w:szCs w:val="18"/>
                  <w:lang w:eastAsia="ja-JP"/>
                </w:rPr>
                <w:t>User Plane Processing Resources Available</w:t>
              </w:r>
            </w:ins>
          </w:p>
        </w:tc>
        <w:tc>
          <w:tcPr>
            <w:tcW w:w="5175" w:type="dxa"/>
          </w:tcPr>
          <w:p w:rsidR="00253004" w:rsidRPr="00A423D1" w:rsidRDefault="00253004" w:rsidP="000B3FE9">
            <w:pPr>
              <w:spacing w:after="0"/>
              <w:rPr>
                <w:ins w:id="4257" w:author="Huawei" w:date="2019-08-13T11:22:00Z"/>
                <w:rFonts w:ascii="Arial" w:hAnsi="Arial" w:cs="Arial"/>
                <w:sz w:val="18"/>
                <w:szCs w:val="18"/>
                <w:lang w:eastAsia="ja-JP"/>
              </w:rPr>
            </w:pPr>
            <w:ins w:id="4258" w:author="Huawei" w:date="2019-08-13T11:22:00Z">
              <w:r w:rsidRPr="00A423D1">
                <w:rPr>
                  <w:rFonts w:ascii="Arial" w:hAnsi="Arial" w:cs="Arial"/>
                  <w:sz w:val="18"/>
                  <w:szCs w:val="18"/>
                  <w:lang w:eastAsia="ja-JP"/>
                </w:rPr>
                <w:t>No enough resources are available related to user plane processing.</w:t>
              </w:r>
            </w:ins>
          </w:p>
        </w:tc>
      </w:tr>
      <w:tr w:rsidR="00253004" w:rsidRPr="00A423D1" w:rsidTr="000B3FE9">
        <w:trPr>
          <w:ins w:id="4259" w:author="Huawei" w:date="2019-08-13T11:22:00Z"/>
        </w:trPr>
        <w:tc>
          <w:tcPr>
            <w:tcW w:w="3118" w:type="dxa"/>
          </w:tcPr>
          <w:p w:rsidR="00253004" w:rsidRPr="00A423D1" w:rsidRDefault="00253004" w:rsidP="000B3FE9">
            <w:pPr>
              <w:spacing w:after="0"/>
              <w:rPr>
                <w:ins w:id="4260" w:author="Huawei" w:date="2019-08-13T11:22:00Z"/>
                <w:rFonts w:ascii="Arial" w:hAnsi="Arial" w:cs="Arial"/>
                <w:sz w:val="18"/>
                <w:szCs w:val="18"/>
                <w:lang w:eastAsia="ja-JP"/>
              </w:rPr>
            </w:pPr>
            <w:ins w:id="4261" w:author="Huawei" w:date="2019-08-13T11:22:00Z">
              <w:r w:rsidRPr="00A423D1">
                <w:rPr>
                  <w:rFonts w:ascii="Arial" w:hAnsi="Arial" w:cs="Arial"/>
                  <w:sz w:val="18"/>
                  <w:szCs w:val="18"/>
                  <w:lang w:eastAsia="ja-JP"/>
                </w:rPr>
                <w:t>Hardware Failure</w:t>
              </w:r>
            </w:ins>
          </w:p>
        </w:tc>
        <w:tc>
          <w:tcPr>
            <w:tcW w:w="5175" w:type="dxa"/>
          </w:tcPr>
          <w:p w:rsidR="00253004" w:rsidRPr="00A423D1" w:rsidRDefault="00253004" w:rsidP="000B3FE9">
            <w:pPr>
              <w:spacing w:after="0"/>
              <w:rPr>
                <w:ins w:id="4262" w:author="Huawei" w:date="2019-08-13T11:22:00Z"/>
                <w:rFonts w:ascii="Arial" w:hAnsi="Arial" w:cs="Arial"/>
                <w:sz w:val="18"/>
                <w:szCs w:val="18"/>
                <w:lang w:eastAsia="ja-JP"/>
              </w:rPr>
            </w:pPr>
            <w:ins w:id="4263" w:author="Huawei" w:date="2019-08-13T11:22:00Z">
              <w:r w:rsidRPr="00A423D1">
                <w:rPr>
                  <w:rFonts w:ascii="Arial" w:hAnsi="Arial" w:cs="Arial"/>
                  <w:sz w:val="18"/>
                  <w:szCs w:val="18"/>
                  <w:lang w:eastAsia="ja-JP"/>
                </w:rPr>
                <w:t>Action related to hardware failure.</w:t>
              </w:r>
            </w:ins>
          </w:p>
        </w:tc>
      </w:tr>
      <w:tr w:rsidR="00253004" w:rsidRPr="00A423D1" w:rsidTr="000B3FE9">
        <w:trPr>
          <w:ins w:id="4264" w:author="Huawei" w:date="2019-08-13T11:22:00Z"/>
        </w:trPr>
        <w:tc>
          <w:tcPr>
            <w:tcW w:w="3118" w:type="dxa"/>
          </w:tcPr>
          <w:p w:rsidR="00253004" w:rsidRPr="00A423D1" w:rsidRDefault="00253004" w:rsidP="000B3FE9">
            <w:pPr>
              <w:spacing w:after="0"/>
              <w:rPr>
                <w:ins w:id="4265" w:author="Huawei" w:date="2019-08-13T11:22:00Z"/>
                <w:rFonts w:ascii="Arial" w:hAnsi="Arial" w:cs="Arial"/>
                <w:sz w:val="18"/>
                <w:szCs w:val="18"/>
                <w:lang w:eastAsia="ja-JP"/>
              </w:rPr>
            </w:pPr>
            <w:ins w:id="4266" w:author="Huawei" w:date="2019-08-13T11:22:00Z">
              <w:r w:rsidRPr="00A423D1">
                <w:rPr>
                  <w:rFonts w:ascii="Arial" w:hAnsi="Arial" w:cs="Arial"/>
                  <w:sz w:val="18"/>
                  <w:szCs w:val="18"/>
                  <w:lang w:eastAsia="ja-JP"/>
                </w:rPr>
                <w:t>O&amp;M Intervention</w:t>
              </w:r>
            </w:ins>
          </w:p>
        </w:tc>
        <w:tc>
          <w:tcPr>
            <w:tcW w:w="5175" w:type="dxa"/>
          </w:tcPr>
          <w:p w:rsidR="00253004" w:rsidRPr="00A423D1" w:rsidRDefault="00253004" w:rsidP="000B3FE9">
            <w:pPr>
              <w:spacing w:after="0"/>
              <w:rPr>
                <w:ins w:id="4267" w:author="Huawei" w:date="2019-08-13T11:22:00Z"/>
                <w:rFonts w:ascii="Arial" w:hAnsi="Arial" w:cs="Arial"/>
                <w:sz w:val="18"/>
                <w:szCs w:val="18"/>
                <w:lang w:eastAsia="ja-JP"/>
              </w:rPr>
            </w:pPr>
            <w:ins w:id="4268" w:author="Huawei" w:date="2019-08-13T11:22:00Z">
              <w:r w:rsidRPr="00A423D1">
                <w:rPr>
                  <w:rFonts w:ascii="Arial" w:hAnsi="Arial" w:cs="Arial"/>
                  <w:sz w:val="18"/>
                  <w:szCs w:val="18"/>
                  <w:lang w:eastAsia="ja-JP"/>
                </w:rPr>
                <w:t>The action is due to O&amp;M intervention.</w:t>
              </w:r>
            </w:ins>
          </w:p>
        </w:tc>
      </w:tr>
      <w:tr w:rsidR="00253004" w:rsidRPr="00A423D1" w:rsidTr="000B3FE9">
        <w:trPr>
          <w:ins w:id="4269" w:author="Huawei" w:date="2019-08-13T11:22:00Z"/>
        </w:trPr>
        <w:tc>
          <w:tcPr>
            <w:tcW w:w="3118" w:type="dxa"/>
          </w:tcPr>
          <w:p w:rsidR="00253004" w:rsidRPr="00A423D1" w:rsidRDefault="00253004" w:rsidP="000B3FE9">
            <w:pPr>
              <w:keepNext/>
              <w:spacing w:after="0"/>
              <w:rPr>
                <w:ins w:id="4270" w:author="Huawei" w:date="2019-08-13T11:22:00Z"/>
                <w:rFonts w:ascii="Arial" w:hAnsi="Arial" w:cs="Arial"/>
                <w:sz w:val="18"/>
                <w:szCs w:val="18"/>
                <w:lang w:eastAsia="ja-JP"/>
              </w:rPr>
            </w:pPr>
            <w:ins w:id="4271" w:author="Huawei" w:date="2019-08-13T11:22:00Z">
              <w:r w:rsidRPr="00A423D1">
                <w:rPr>
                  <w:rFonts w:ascii="Arial" w:hAnsi="Arial" w:cs="Arial"/>
                  <w:sz w:val="18"/>
                  <w:szCs w:val="18"/>
                  <w:lang w:eastAsia="ja-JP"/>
                </w:rPr>
                <w:lastRenderedPageBreak/>
                <w:t>Unspecified Failure</w:t>
              </w:r>
            </w:ins>
          </w:p>
        </w:tc>
        <w:tc>
          <w:tcPr>
            <w:tcW w:w="5175" w:type="dxa"/>
          </w:tcPr>
          <w:p w:rsidR="00253004" w:rsidRPr="00A423D1" w:rsidRDefault="00253004" w:rsidP="000B3FE9">
            <w:pPr>
              <w:keepNext/>
              <w:spacing w:after="0"/>
              <w:rPr>
                <w:ins w:id="4272" w:author="Huawei" w:date="2019-08-13T11:22:00Z"/>
                <w:rFonts w:ascii="Arial" w:hAnsi="Arial" w:cs="Arial"/>
                <w:sz w:val="18"/>
                <w:szCs w:val="18"/>
                <w:lang w:eastAsia="ja-JP"/>
              </w:rPr>
            </w:pPr>
            <w:ins w:id="4273" w:author="Huawei" w:date="2019-08-13T11:22:00Z">
              <w:r w:rsidRPr="00A423D1">
                <w:rPr>
                  <w:rFonts w:ascii="Arial" w:hAnsi="Arial" w:cs="Arial"/>
                  <w:sz w:val="18"/>
                  <w:szCs w:val="18"/>
                  <w:lang w:eastAsia="ja-JP"/>
                </w:rPr>
                <w:t>Sent when none of the above cause values applies and the cause is not related to any of the categories Radio Network Layer, Transport Network Layer or Protocol.</w:t>
              </w:r>
            </w:ins>
          </w:p>
        </w:tc>
      </w:tr>
    </w:tbl>
    <w:p w:rsidR="00253004" w:rsidRPr="00A423D1" w:rsidRDefault="00253004" w:rsidP="00253004">
      <w:pPr>
        <w:rPr>
          <w:ins w:id="4274" w:author="Huawei" w:date="2019-08-13T11:22:00Z"/>
        </w:rPr>
      </w:pPr>
    </w:p>
    <w:p w:rsidR="00253004" w:rsidRPr="00A423D1" w:rsidRDefault="00253004" w:rsidP="00253004">
      <w:pPr>
        <w:pStyle w:val="40"/>
        <w:rPr>
          <w:ins w:id="4275" w:author="Huawei" w:date="2019-08-13T11:22:00Z"/>
        </w:rPr>
      </w:pPr>
      <w:bookmarkStart w:id="4276" w:name="_Toc14044473"/>
      <w:ins w:id="4277" w:author="Huawei" w:date="2019-08-13T11:22:00Z">
        <w:r>
          <w:t>9.x2.y2.</w:t>
        </w:r>
        <w:r w:rsidRPr="00A423D1">
          <w:t>4</w:t>
        </w:r>
        <w:r w:rsidRPr="00A423D1">
          <w:tab/>
        </w:r>
        <w:r>
          <w:t>ng-</w:t>
        </w:r>
        <w:proofErr w:type="spellStart"/>
        <w:r>
          <w:t>eNB</w:t>
        </w:r>
        <w:proofErr w:type="spellEnd"/>
        <w:r w:rsidRPr="00A423D1">
          <w:t xml:space="preserve">-CU UE </w:t>
        </w:r>
        <w:r>
          <w:t>W1</w:t>
        </w:r>
        <w:r w:rsidRPr="00A423D1">
          <w:t>AP ID</w:t>
        </w:r>
        <w:bookmarkEnd w:id="4276"/>
      </w:ins>
    </w:p>
    <w:p w:rsidR="00253004" w:rsidRPr="00A423D1" w:rsidRDefault="00253004" w:rsidP="00253004">
      <w:pPr>
        <w:rPr>
          <w:ins w:id="4278" w:author="Huawei" w:date="2019-08-13T11:22:00Z"/>
          <w:rFonts w:eastAsia="Yu Mincho"/>
        </w:rPr>
      </w:pPr>
      <w:ins w:id="4279" w:author="Huawei" w:date="2019-08-13T11:22:00Z">
        <w:r w:rsidRPr="00A423D1">
          <w:rPr>
            <w:rFonts w:eastAsia="Yu Mincho"/>
          </w:rPr>
          <w:t xml:space="preserve">The </w:t>
        </w:r>
        <w:r>
          <w:rPr>
            <w:rFonts w:eastAsia="Yu Mincho"/>
          </w:rPr>
          <w:t>ng-</w:t>
        </w:r>
        <w:proofErr w:type="spellStart"/>
        <w:r>
          <w:rPr>
            <w:rFonts w:eastAsia="Yu Mincho"/>
          </w:rPr>
          <w:t>eNB</w:t>
        </w:r>
        <w:proofErr w:type="spellEnd"/>
        <w:r w:rsidRPr="00A423D1">
          <w:rPr>
            <w:rFonts w:eastAsia="Yu Mincho"/>
          </w:rPr>
          <w:t xml:space="preserve">-CU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w:t>
        </w:r>
        <w:proofErr w:type="spellStart"/>
        <w:r>
          <w:rPr>
            <w:rFonts w:eastAsia="Yu Mincho"/>
          </w:rPr>
          <w:t>eNB</w:t>
        </w:r>
        <w:proofErr w:type="spellEnd"/>
        <w:r w:rsidRPr="00A423D1">
          <w:rPr>
            <w:rFonts w:eastAsia="Yu Mincho"/>
          </w:rPr>
          <w:t>-CU.</w:t>
        </w:r>
      </w:ins>
    </w:p>
    <w:p w:rsidR="00253004" w:rsidRPr="00A423D1" w:rsidRDefault="00253004" w:rsidP="00253004">
      <w:pPr>
        <w:pStyle w:val="NO"/>
        <w:rPr>
          <w:ins w:id="4280" w:author="Huawei" w:date="2019-08-13T11:22:00Z"/>
          <w:rFonts w:eastAsia="Yu Mincho"/>
        </w:rPr>
      </w:pPr>
      <w:ins w:id="4281" w:author="Huawei" w:date="2019-08-13T11:22:00Z">
        <w:del w:id="4282" w:author="yuhaibin" w:date="2019-08-16T14:53:00Z">
          <w:r w:rsidRPr="00A423D1" w:rsidDel="003E5E1C">
            <w:rPr>
              <w:lang w:eastAsia="zh-CN"/>
            </w:rPr>
            <w:delText xml:space="preserve">NOTE: </w:delText>
          </w:r>
          <w:r w:rsidRPr="00A423D1" w:rsidDel="003E5E1C">
            <w:rPr>
              <w:lang w:eastAsia="zh-CN"/>
            </w:rPr>
            <w:tab/>
            <w:delText xml:space="preserve">If </w:delText>
          </w:r>
          <w:r w:rsidDel="003E5E1C">
            <w:rPr>
              <w:lang w:eastAsia="zh-CN"/>
            </w:rPr>
            <w:delText>W1</w:delText>
          </w:r>
          <w:r w:rsidRPr="00A423D1" w:rsidDel="003E5E1C">
            <w:rPr>
              <w:lang w:eastAsia="zh-CN"/>
            </w:rPr>
            <w:delText xml:space="preserve">-C signalling transport is shared among multiple interface instances, the value of the </w:delText>
          </w:r>
          <w:r w:rsidDel="003E5E1C">
            <w:rPr>
              <w:lang w:eastAsia="zh-CN"/>
            </w:rPr>
            <w:delText>ng-eNB</w:delText>
          </w:r>
          <w:r w:rsidRPr="00A423D1" w:rsidDel="003E5E1C">
            <w:rPr>
              <w:lang w:eastAsia="zh-CN"/>
            </w:rPr>
            <w:delText xml:space="preserve">-CU UE </w:delText>
          </w:r>
          <w:r w:rsidDel="003E5E1C">
            <w:rPr>
              <w:lang w:eastAsia="zh-CN"/>
            </w:rPr>
            <w:delText>W1</w:delText>
          </w:r>
          <w:r w:rsidRPr="00A423D1" w:rsidDel="003E5E1C">
            <w:rPr>
              <w:lang w:eastAsia="zh-CN"/>
            </w:rPr>
            <w:delText xml:space="preserve">AP ID is allocated </w:delText>
          </w:r>
          <w:r w:rsidRPr="00A423D1" w:rsidDel="003E5E1C">
            <w:delText xml:space="preserve">so that it can be associated with the corresponding </w:delText>
          </w:r>
          <w:r w:rsidDel="003E5E1C">
            <w:delText>W1</w:delText>
          </w:r>
          <w:r w:rsidRPr="00A423D1" w:rsidDel="003E5E1C">
            <w:delText>-C interface instance.</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A423D1" w:rsidTr="000B3FE9">
        <w:trPr>
          <w:ins w:id="4283" w:author="Huawei" w:date="2019-08-13T11:22:00Z"/>
        </w:trPr>
        <w:tc>
          <w:tcPr>
            <w:tcW w:w="2552" w:type="dxa"/>
          </w:tcPr>
          <w:p w:rsidR="00253004" w:rsidRPr="00A423D1" w:rsidRDefault="00253004" w:rsidP="000B3FE9">
            <w:pPr>
              <w:keepNext/>
              <w:keepLines/>
              <w:spacing w:after="0"/>
              <w:jc w:val="center"/>
              <w:rPr>
                <w:ins w:id="4284" w:author="Huawei" w:date="2019-08-13T11:22:00Z"/>
                <w:rFonts w:ascii="Arial" w:eastAsia="Yu Mincho" w:hAnsi="Arial"/>
                <w:b/>
                <w:sz w:val="18"/>
                <w:lang w:eastAsia="ja-JP"/>
              </w:rPr>
            </w:pPr>
            <w:ins w:id="4285" w:author="Huawei" w:date="2019-08-13T11:22:00Z">
              <w:r w:rsidRPr="00A423D1">
                <w:rPr>
                  <w:rFonts w:ascii="Arial" w:eastAsia="Yu Mincho" w:hAnsi="Arial"/>
                  <w:b/>
                  <w:sz w:val="18"/>
                  <w:lang w:eastAsia="ja-JP"/>
                </w:rPr>
                <w:t>IE/Group Name</w:t>
              </w:r>
            </w:ins>
          </w:p>
        </w:tc>
        <w:tc>
          <w:tcPr>
            <w:tcW w:w="1134" w:type="dxa"/>
          </w:tcPr>
          <w:p w:rsidR="00253004" w:rsidRPr="00A423D1" w:rsidRDefault="00253004" w:rsidP="000B3FE9">
            <w:pPr>
              <w:keepNext/>
              <w:keepLines/>
              <w:spacing w:after="0"/>
              <w:jc w:val="center"/>
              <w:rPr>
                <w:ins w:id="4286" w:author="Huawei" w:date="2019-08-13T11:22:00Z"/>
                <w:rFonts w:ascii="Arial" w:eastAsia="Yu Mincho" w:hAnsi="Arial"/>
                <w:b/>
                <w:sz w:val="18"/>
                <w:lang w:eastAsia="ja-JP"/>
              </w:rPr>
            </w:pPr>
            <w:ins w:id="4287" w:author="Huawei" w:date="2019-08-13T11:22:00Z">
              <w:r w:rsidRPr="00A423D1">
                <w:rPr>
                  <w:rFonts w:ascii="Arial" w:eastAsia="Yu Mincho" w:hAnsi="Arial"/>
                  <w:b/>
                  <w:sz w:val="18"/>
                  <w:lang w:eastAsia="ja-JP"/>
                </w:rPr>
                <w:t>Presence</w:t>
              </w:r>
            </w:ins>
          </w:p>
        </w:tc>
        <w:tc>
          <w:tcPr>
            <w:tcW w:w="1701" w:type="dxa"/>
          </w:tcPr>
          <w:p w:rsidR="00253004" w:rsidRPr="00A423D1" w:rsidRDefault="00253004" w:rsidP="000B3FE9">
            <w:pPr>
              <w:keepNext/>
              <w:keepLines/>
              <w:spacing w:after="0"/>
              <w:jc w:val="center"/>
              <w:rPr>
                <w:ins w:id="4288" w:author="Huawei" w:date="2019-08-13T11:22:00Z"/>
                <w:rFonts w:ascii="Arial" w:eastAsia="Yu Mincho" w:hAnsi="Arial"/>
                <w:b/>
                <w:sz w:val="18"/>
                <w:lang w:eastAsia="ja-JP"/>
              </w:rPr>
            </w:pPr>
            <w:ins w:id="4289" w:author="Huawei" w:date="2019-08-13T11:22:00Z">
              <w:r w:rsidRPr="00A423D1">
                <w:rPr>
                  <w:rFonts w:ascii="Arial" w:eastAsia="Yu Mincho" w:hAnsi="Arial"/>
                  <w:b/>
                  <w:sz w:val="18"/>
                  <w:lang w:eastAsia="ja-JP"/>
                </w:rPr>
                <w:t>Range</w:t>
              </w:r>
            </w:ins>
          </w:p>
        </w:tc>
        <w:tc>
          <w:tcPr>
            <w:tcW w:w="1276" w:type="dxa"/>
          </w:tcPr>
          <w:p w:rsidR="00253004" w:rsidRPr="00A423D1" w:rsidRDefault="00253004" w:rsidP="000B3FE9">
            <w:pPr>
              <w:keepNext/>
              <w:keepLines/>
              <w:spacing w:after="0"/>
              <w:jc w:val="center"/>
              <w:rPr>
                <w:ins w:id="4290" w:author="Huawei" w:date="2019-08-13T11:22:00Z"/>
                <w:rFonts w:ascii="Arial" w:eastAsia="Yu Mincho" w:hAnsi="Arial"/>
                <w:b/>
                <w:sz w:val="18"/>
                <w:lang w:eastAsia="ja-JP"/>
              </w:rPr>
            </w:pPr>
            <w:ins w:id="4291" w:author="Huawei" w:date="2019-08-13T11:22:00Z">
              <w:r w:rsidRPr="00A423D1">
                <w:rPr>
                  <w:rFonts w:ascii="Arial" w:eastAsia="Yu Mincho" w:hAnsi="Arial"/>
                  <w:b/>
                  <w:sz w:val="18"/>
                  <w:lang w:eastAsia="ja-JP"/>
                </w:rPr>
                <w:t>IE type and reference</w:t>
              </w:r>
            </w:ins>
          </w:p>
        </w:tc>
        <w:tc>
          <w:tcPr>
            <w:tcW w:w="2693" w:type="dxa"/>
          </w:tcPr>
          <w:p w:rsidR="00253004" w:rsidRPr="00A423D1" w:rsidRDefault="00253004" w:rsidP="000B3FE9">
            <w:pPr>
              <w:keepNext/>
              <w:keepLines/>
              <w:spacing w:after="0"/>
              <w:jc w:val="center"/>
              <w:rPr>
                <w:ins w:id="4292" w:author="Huawei" w:date="2019-08-13T11:22:00Z"/>
                <w:rFonts w:ascii="Arial" w:eastAsia="Yu Mincho" w:hAnsi="Arial"/>
                <w:b/>
                <w:sz w:val="18"/>
                <w:lang w:eastAsia="ja-JP"/>
              </w:rPr>
            </w:pPr>
            <w:ins w:id="4293" w:author="Huawei" w:date="2019-08-13T11:22:00Z">
              <w:r w:rsidRPr="00A423D1">
                <w:rPr>
                  <w:rFonts w:ascii="Arial" w:eastAsia="Yu Mincho" w:hAnsi="Arial"/>
                  <w:b/>
                  <w:sz w:val="18"/>
                  <w:lang w:eastAsia="ja-JP"/>
                </w:rPr>
                <w:t>Semantics description</w:t>
              </w:r>
            </w:ins>
          </w:p>
        </w:tc>
      </w:tr>
      <w:tr w:rsidR="00253004" w:rsidRPr="00A423D1" w:rsidTr="000B3FE9">
        <w:trPr>
          <w:ins w:id="4294" w:author="Huawei" w:date="2019-08-13T11:22:00Z"/>
        </w:trPr>
        <w:tc>
          <w:tcPr>
            <w:tcW w:w="2552" w:type="dxa"/>
          </w:tcPr>
          <w:p w:rsidR="00253004" w:rsidRPr="00A423D1" w:rsidRDefault="00253004" w:rsidP="000B3FE9">
            <w:pPr>
              <w:keepNext/>
              <w:keepLines/>
              <w:spacing w:after="0"/>
              <w:rPr>
                <w:ins w:id="4295" w:author="Huawei" w:date="2019-08-13T11:22:00Z"/>
                <w:rFonts w:ascii="Arial" w:eastAsia="Yu Mincho" w:hAnsi="Arial"/>
                <w:sz w:val="18"/>
                <w:lang w:eastAsia="ja-JP"/>
              </w:rPr>
            </w:pPr>
            <w:ins w:id="4296" w:author="Huawei" w:date="2019-08-13T11:22:00Z">
              <w:r>
                <w:rPr>
                  <w:rFonts w:ascii="Arial" w:eastAsia="Yu Mincho" w:hAnsi="Arial"/>
                  <w:sz w:val="18"/>
                  <w:lang w:eastAsia="ja-JP"/>
                </w:rPr>
                <w:t>ng-</w:t>
              </w:r>
              <w:proofErr w:type="spellStart"/>
              <w:r>
                <w:rPr>
                  <w:rFonts w:ascii="Arial" w:eastAsia="Yu Mincho" w:hAnsi="Arial"/>
                  <w:sz w:val="18"/>
                  <w:lang w:eastAsia="ja-JP"/>
                </w:rPr>
                <w:t>eNB</w:t>
              </w:r>
              <w:proofErr w:type="spellEnd"/>
              <w:r w:rsidRPr="00A423D1">
                <w:rPr>
                  <w:rFonts w:ascii="Arial" w:eastAsia="Yu Mincho" w:hAnsi="Arial"/>
                  <w:sz w:val="18"/>
                  <w:lang w:eastAsia="ja-JP"/>
                </w:rPr>
                <w:t xml:space="preserve">-CU UE </w:t>
              </w:r>
              <w:r>
                <w:rPr>
                  <w:rFonts w:ascii="Arial" w:eastAsia="Yu Mincho" w:hAnsi="Arial"/>
                  <w:sz w:val="18"/>
                  <w:lang w:eastAsia="ja-JP"/>
                </w:rPr>
                <w:t>W1</w:t>
              </w:r>
              <w:r w:rsidRPr="00A423D1">
                <w:rPr>
                  <w:rFonts w:ascii="Arial" w:eastAsia="Yu Mincho" w:hAnsi="Arial"/>
                  <w:sz w:val="18"/>
                  <w:lang w:eastAsia="ja-JP"/>
                </w:rPr>
                <w:t>AP ID</w:t>
              </w:r>
            </w:ins>
          </w:p>
        </w:tc>
        <w:tc>
          <w:tcPr>
            <w:tcW w:w="1134" w:type="dxa"/>
          </w:tcPr>
          <w:p w:rsidR="00253004" w:rsidRPr="00A423D1" w:rsidRDefault="00253004" w:rsidP="000B3FE9">
            <w:pPr>
              <w:keepNext/>
              <w:keepLines/>
              <w:spacing w:after="0"/>
              <w:rPr>
                <w:ins w:id="4297" w:author="Huawei" w:date="2019-08-13T11:22:00Z"/>
                <w:rFonts w:ascii="Arial" w:eastAsia="Yu Mincho" w:hAnsi="Arial"/>
                <w:sz w:val="18"/>
                <w:lang w:eastAsia="ja-JP"/>
              </w:rPr>
            </w:pPr>
            <w:ins w:id="4298" w:author="Huawei" w:date="2019-08-13T11:22:00Z">
              <w:r w:rsidRPr="00A423D1">
                <w:rPr>
                  <w:rFonts w:ascii="Arial" w:eastAsia="Yu Mincho" w:hAnsi="Arial"/>
                  <w:sz w:val="18"/>
                  <w:lang w:eastAsia="ja-JP"/>
                </w:rPr>
                <w:t>M</w:t>
              </w:r>
            </w:ins>
          </w:p>
        </w:tc>
        <w:tc>
          <w:tcPr>
            <w:tcW w:w="1701" w:type="dxa"/>
          </w:tcPr>
          <w:p w:rsidR="00253004" w:rsidRPr="00A423D1" w:rsidRDefault="00253004" w:rsidP="000B3FE9">
            <w:pPr>
              <w:keepNext/>
              <w:keepLines/>
              <w:spacing w:after="0"/>
              <w:rPr>
                <w:ins w:id="4299" w:author="Huawei" w:date="2019-08-13T11:22:00Z"/>
                <w:rFonts w:ascii="Arial" w:eastAsia="Yu Mincho" w:hAnsi="Arial"/>
                <w:sz w:val="18"/>
                <w:lang w:eastAsia="ja-JP"/>
              </w:rPr>
            </w:pPr>
          </w:p>
        </w:tc>
        <w:tc>
          <w:tcPr>
            <w:tcW w:w="1276" w:type="dxa"/>
          </w:tcPr>
          <w:p w:rsidR="00253004" w:rsidRPr="00A423D1" w:rsidRDefault="00253004" w:rsidP="000B3FE9">
            <w:pPr>
              <w:keepNext/>
              <w:keepLines/>
              <w:spacing w:after="0"/>
              <w:rPr>
                <w:ins w:id="4300" w:author="Huawei" w:date="2019-08-13T11:22:00Z"/>
                <w:rFonts w:ascii="Arial" w:eastAsia="Yu Mincho" w:hAnsi="Arial"/>
                <w:sz w:val="18"/>
                <w:lang w:eastAsia="ja-JP"/>
              </w:rPr>
            </w:pPr>
            <w:ins w:id="4301" w:author="Huawei" w:date="2019-08-13T11:22: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253004" w:rsidRPr="00A423D1" w:rsidRDefault="00253004" w:rsidP="000B3FE9">
            <w:pPr>
              <w:keepNext/>
              <w:keepLines/>
              <w:spacing w:after="0"/>
              <w:rPr>
                <w:ins w:id="4302" w:author="Huawei" w:date="2019-08-13T11:22:00Z"/>
                <w:rFonts w:ascii="Arial" w:eastAsia="Yu Mincho" w:hAnsi="Arial"/>
                <w:sz w:val="18"/>
                <w:lang w:eastAsia="ja-JP"/>
              </w:rPr>
            </w:pPr>
          </w:p>
        </w:tc>
      </w:tr>
    </w:tbl>
    <w:p w:rsidR="00253004" w:rsidRPr="00A423D1" w:rsidRDefault="00253004" w:rsidP="00253004">
      <w:pPr>
        <w:rPr>
          <w:ins w:id="4303" w:author="Huawei" w:date="2019-08-13T11:22:00Z"/>
        </w:rPr>
      </w:pPr>
    </w:p>
    <w:p w:rsidR="00253004" w:rsidRPr="00A423D1" w:rsidRDefault="00253004" w:rsidP="00253004">
      <w:pPr>
        <w:pStyle w:val="40"/>
        <w:rPr>
          <w:ins w:id="4304" w:author="Huawei" w:date="2019-08-13T11:22:00Z"/>
        </w:rPr>
      </w:pPr>
      <w:bookmarkStart w:id="4305" w:name="_Toc14044474"/>
      <w:ins w:id="4306" w:author="Huawei" w:date="2019-08-13T11:22:00Z">
        <w:r>
          <w:t>9.x2.y2.</w:t>
        </w:r>
        <w:r w:rsidRPr="00A423D1">
          <w:t>5</w:t>
        </w:r>
        <w:r w:rsidRPr="00A423D1">
          <w:tab/>
        </w:r>
        <w:r>
          <w:t>ng-</w:t>
        </w:r>
        <w:proofErr w:type="spellStart"/>
        <w:r>
          <w:t>eNB</w:t>
        </w:r>
        <w:proofErr w:type="spellEnd"/>
        <w:r w:rsidRPr="00A423D1">
          <w:t xml:space="preserve">-DU UE </w:t>
        </w:r>
        <w:r>
          <w:t>W1</w:t>
        </w:r>
        <w:r w:rsidRPr="00A423D1">
          <w:t>AP ID</w:t>
        </w:r>
        <w:bookmarkEnd w:id="4305"/>
      </w:ins>
    </w:p>
    <w:p w:rsidR="00253004" w:rsidRPr="00A423D1" w:rsidRDefault="00253004" w:rsidP="00253004">
      <w:pPr>
        <w:rPr>
          <w:ins w:id="4307" w:author="Huawei" w:date="2019-08-13T11:22:00Z"/>
          <w:rFonts w:eastAsia="Yu Mincho"/>
        </w:rPr>
      </w:pPr>
      <w:ins w:id="4308" w:author="Huawei" w:date="2019-08-13T11:22:00Z">
        <w:r w:rsidRPr="00A423D1">
          <w:rPr>
            <w:rFonts w:eastAsia="Yu Mincho"/>
          </w:rPr>
          <w:t xml:space="preserve">The </w:t>
        </w:r>
        <w:r>
          <w:rPr>
            <w:rFonts w:eastAsia="Yu Mincho"/>
          </w:rPr>
          <w:t>ng-</w:t>
        </w:r>
        <w:proofErr w:type="spellStart"/>
        <w:r>
          <w:rPr>
            <w:rFonts w:eastAsia="Yu Mincho"/>
          </w:rPr>
          <w:t>eNB</w:t>
        </w:r>
        <w:proofErr w:type="spellEnd"/>
        <w:r w:rsidRPr="00A423D1">
          <w:rPr>
            <w:rFonts w:eastAsia="Yu Mincho"/>
          </w:rPr>
          <w:t xml:space="preserve">-DU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w:t>
        </w:r>
        <w:proofErr w:type="spellStart"/>
        <w:r>
          <w:rPr>
            <w:rFonts w:eastAsia="Yu Mincho"/>
          </w:rPr>
          <w:t>eNB</w:t>
        </w:r>
        <w:proofErr w:type="spellEnd"/>
        <w:r w:rsidRPr="00A423D1">
          <w:rPr>
            <w:rFonts w:eastAsia="Yu Mincho"/>
          </w:rPr>
          <w:t>-DU.</w:t>
        </w:r>
      </w:ins>
    </w:p>
    <w:p w:rsidR="00253004" w:rsidRPr="00A423D1" w:rsidRDefault="00253004" w:rsidP="00253004">
      <w:pPr>
        <w:pStyle w:val="NO"/>
        <w:rPr>
          <w:ins w:id="4309" w:author="Huawei" w:date="2019-08-13T11:22:00Z"/>
          <w:rFonts w:eastAsia="Yu Mincho"/>
        </w:rPr>
      </w:pPr>
      <w:ins w:id="4310" w:author="Huawei" w:date="2019-08-13T11:22:00Z">
        <w:del w:id="4311" w:author="yuhaibin" w:date="2019-08-16T14:53:00Z">
          <w:r w:rsidRPr="00A423D1" w:rsidDel="003E5E1C">
            <w:rPr>
              <w:lang w:eastAsia="zh-CN"/>
            </w:rPr>
            <w:delText xml:space="preserve">NOTE: </w:delText>
          </w:r>
          <w:r w:rsidRPr="00A423D1" w:rsidDel="003E5E1C">
            <w:rPr>
              <w:lang w:eastAsia="zh-CN"/>
            </w:rPr>
            <w:tab/>
            <w:delText xml:space="preserve">If </w:delText>
          </w:r>
          <w:r w:rsidDel="003E5E1C">
            <w:rPr>
              <w:lang w:eastAsia="zh-CN"/>
            </w:rPr>
            <w:delText>W1</w:delText>
          </w:r>
          <w:r w:rsidRPr="00A423D1" w:rsidDel="003E5E1C">
            <w:rPr>
              <w:lang w:eastAsia="zh-CN"/>
            </w:rPr>
            <w:delText xml:space="preserve">-C signalling transport is shared among multiple interface instances, the value of the </w:delText>
          </w:r>
          <w:r w:rsidDel="003E5E1C">
            <w:rPr>
              <w:lang w:eastAsia="zh-CN"/>
            </w:rPr>
            <w:delText>ng-eNB</w:delText>
          </w:r>
          <w:r w:rsidRPr="00A423D1" w:rsidDel="003E5E1C">
            <w:rPr>
              <w:lang w:eastAsia="zh-CN"/>
            </w:rPr>
            <w:delText xml:space="preserve">-CU UE </w:delText>
          </w:r>
          <w:r w:rsidDel="003E5E1C">
            <w:rPr>
              <w:lang w:eastAsia="zh-CN"/>
            </w:rPr>
            <w:delText>W1</w:delText>
          </w:r>
          <w:r w:rsidRPr="00A423D1" w:rsidDel="003E5E1C">
            <w:rPr>
              <w:lang w:eastAsia="zh-CN"/>
            </w:rPr>
            <w:delText>AP ID is allocated so that it can be associated with the corresponding</w:delText>
          </w:r>
          <w:r w:rsidRPr="00A423D1" w:rsidDel="003E5E1C">
            <w:rPr>
              <w:lang w:eastAsia="ja-JP"/>
            </w:rPr>
            <w:delText xml:space="preserve"> </w:delText>
          </w:r>
          <w:r w:rsidDel="003E5E1C">
            <w:rPr>
              <w:lang w:eastAsia="ja-JP"/>
            </w:rPr>
            <w:delText>W1</w:delText>
          </w:r>
          <w:r w:rsidRPr="00A423D1" w:rsidDel="003E5E1C">
            <w:rPr>
              <w:lang w:eastAsia="ja-JP"/>
            </w:rPr>
            <w:delText>-C interface instance</w:delText>
          </w:r>
          <w:r w:rsidRPr="00A423D1" w:rsidDel="003E5E1C">
            <w:rPr>
              <w:lang w:eastAsia="zh-CN"/>
            </w:rPr>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A423D1" w:rsidTr="000B3FE9">
        <w:trPr>
          <w:ins w:id="4312" w:author="Huawei" w:date="2019-08-13T11:22:00Z"/>
        </w:trPr>
        <w:tc>
          <w:tcPr>
            <w:tcW w:w="2552" w:type="dxa"/>
          </w:tcPr>
          <w:p w:rsidR="00253004" w:rsidRPr="00A423D1" w:rsidRDefault="00253004" w:rsidP="000B3FE9">
            <w:pPr>
              <w:keepNext/>
              <w:keepLines/>
              <w:spacing w:after="0"/>
              <w:jc w:val="center"/>
              <w:rPr>
                <w:ins w:id="4313" w:author="Huawei" w:date="2019-08-13T11:22:00Z"/>
                <w:rFonts w:ascii="Arial" w:eastAsia="Yu Mincho" w:hAnsi="Arial"/>
                <w:b/>
                <w:sz w:val="18"/>
                <w:lang w:eastAsia="ja-JP"/>
              </w:rPr>
            </w:pPr>
            <w:ins w:id="4314" w:author="Huawei" w:date="2019-08-13T11:22:00Z">
              <w:r w:rsidRPr="00A423D1">
                <w:rPr>
                  <w:rFonts w:ascii="Arial" w:eastAsia="Yu Mincho" w:hAnsi="Arial"/>
                  <w:b/>
                  <w:sz w:val="18"/>
                  <w:lang w:eastAsia="ja-JP"/>
                </w:rPr>
                <w:t>IE/Group Name</w:t>
              </w:r>
            </w:ins>
          </w:p>
        </w:tc>
        <w:tc>
          <w:tcPr>
            <w:tcW w:w="1134" w:type="dxa"/>
          </w:tcPr>
          <w:p w:rsidR="00253004" w:rsidRPr="00A423D1" w:rsidRDefault="00253004" w:rsidP="000B3FE9">
            <w:pPr>
              <w:keepNext/>
              <w:keepLines/>
              <w:spacing w:after="0"/>
              <w:jc w:val="center"/>
              <w:rPr>
                <w:ins w:id="4315" w:author="Huawei" w:date="2019-08-13T11:22:00Z"/>
                <w:rFonts w:ascii="Arial" w:eastAsia="Yu Mincho" w:hAnsi="Arial"/>
                <w:b/>
                <w:sz w:val="18"/>
                <w:lang w:eastAsia="ja-JP"/>
              </w:rPr>
            </w:pPr>
            <w:ins w:id="4316" w:author="Huawei" w:date="2019-08-13T11:22:00Z">
              <w:r w:rsidRPr="00A423D1">
                <w:rPr>
                  <w:rFonts w:ascii="Arial" w:eastAsia="Yu Mincho" w:hAnsi="Arial"/>
                  <w:b/>
                  <w:sz w:val="18"/>
                  <w:lang w:eastAsia="ja-JP"/>
                </w:rPr>
                <w:t>Presence</w:t>
              </w:r>
            </w:ins>
          </w:p>
        </w:tc>
        <w:tc>
          <w:tcPr>
            <w:tcW w:w="1701" w:type="dxa"/>
          </w:tcPr>
          <w:p w:rsidR="00253004" w:rsidRPr="00A423D1" w:rsidRDefault="00253004" w:rsidP="000B3FE9">
            <w:pPr>
              <w:keepNext/>
              <w:keepLines/>
              <w:spacing w:after="0"/>
              <w:jc w:val="center"/>
              <w:rPr>
                <w:ins w:id="4317" w:author="Huawei" w:date="2019-08-13T11:22:00Z"/>
                <w:rFonts w:ascii="Arial" w:eastAsia="Yu Mincho" w:hAnsi="Arial"/>
                <w:b/>
                <w:sz w:val="18"/>
                <w:lang w:eastAsia="ja-JP"/>
              </w:rPr>
            </w:pPr>
            <w:ins w:id="4318" w:author="Huawei" w:date="2019-08-13T11:22:00Z">
              <w:r w:rsidRPr="00A423D1">
                <w:rPr>
                  <w:rFonts w:ascii="Arial" w:eastAsia="Yu Mincho" w:hAnsi="Arial"/>
                  <w:b/>
                  <w:sz w:val="18"/>
                  <w:lang w:eastAsia="ja-JP"/>
                </w:rPr>
                <w:t>Range</w:t>
              </w:r>
            </w:ins>
          </w:p>
        </w:tc>
        <w:tc>
          <w:tcPr>
            <w:tcW w:w="1276" w:type="dxa"/>
          </w:tcPr>
          <w:p w:rsidR="00253004" w:rsidRPr="00A423D1" w:rsidRDefault="00253004" w:rsidP="000B3FE9">
            <w:pPr>
              <w:keepNext/>
              <w:keepLines/>
              <w:spacing w:after="0"/>
              <w:jc w:val="center"/>
              <w:rPr>
                <w:ins w:id="4319" w:author="Huawei" w:date="2019-08-13T11:22:00Z"/>
                <w:rFonts w:ascii="Arial" w:eastAsia="Yu Mincho" w:hAnsi="Arial"/>
                <w:b/>
                <w:sz w:val="18"/>
                <w:lang w:eastAsia="ja-JP"/>
              </w:rPr>
            </w:pPr>
            <w:ins w:id="4320" w:author="Huawei" w:date="2019-08-13T11:22:00Z">
              <w:r w:rsidRPr="00A423D1">
                <w:rPr>
                  <w:rFonts w:ascii="Arial" w:eastAsia="Yu Mincho" w:hAnsi="Arial"/>
                  <w:b/>
                  <w:sz w:val="18"/>
                  <w:lang w:eastAsia="ja-JP"/>
                </w:rPr>
                <w:t>IE type and reference</w:t>
              </w:r>
            </w:ins>
          </w:p>
        </w:tc>
        <w:tc>
          <w:tcPr>
            <w:tcW w:w="2693" w:type="dxa"/>
          </w:tcPr>
          <w:p w:rsidR="00253004" w:rsidRPr="00A423D1" w:rsidRDefault="00253004" w:rsidP="000B3FE9">
            <w:pPr>
              <w:keepNext/>
              <w:keepLines/>
              <w:spacing w:after="0"/>
              <w:jc w:val="center"/>
              <w:rPr>
                <w:ins w:id="4321" w:author="Huawei" w:date="2019-08-13T11:22:00Z"/>
                <w:rFonts w:ascii="Arial" w:eastAsia="Yu Mincho" w:hAnsi="Arial"/>
                <w:b/>
                <w:sz w:val="18"/>
                <w:lang w:eastAsia="ja-JP"/>
              </w:rPr>
            </w:pPr>
            <w:ins w:id="4322" w:author="Huawei" w:date="2019-08-13T11:22:00Z">
              <w:r w:rsidRPr="00A423D1">
                <w:rPr>
                  <w:rFonts w:ascii="Arial" w:eastAsia="Yu Mincho" w:hAnsi="Arial"/>
                  <w:b/>
                  <w:sz w:val="18"/>
                  <w:lang w:eastAsia="ja-JP"/>
                </w:rPr>
                <w:t>Semantics description</w:t>
              </w:r>
            </w:ins>
          </w:p>
        </w:tc>
      </w:tr>
      <w:tr w:rsidR="00253004" w:rsidRPr="00A423D1" w:rsidTr="000B3FE9">
        <w:trPr>
          <w:ins w:id="4323" w:author="Huawei" w:date="2019-08-13T11:22:00Z"/>
        </w:trPr>
        <w:tc>
          <w:tcPr>
            <w:tcW w:w="2552" w:type="dxa"/>
          </w:tcPr>
          <w:p w:rsidR="00253004" w:rsidRPr="00A423D1" w:rsidRDefault="00253004" w:rsidP="000B3FE9">
            <w:pPr>
              <w:keepNext/>
              <w:keepLines/>
              <w:spacing w:after="0"/>
              <w:rPr>
                <w:ins w:id="4324" w:author="Huawei" w:date="2019-08-13T11:22:00Z"/>
                <w:rFonts w:ascii="Arial" w:eastAsia="Yu Mincho" w:hAnsi="Arial"/>
                <w:sz w:val="18"/>
              </w:rPr>
            </w:pPr>
            <w:ins w:id="4325" w:author="Huawei" w:date="2019-08-13T11:22:00Z">
              <w:r>
                <w:rPr>
                  <w:rFonts w:ascii="Arial" w:eastAsia="Yu Mincho" w:hAnsi="Arial"/>
                  <w:sz w:val="18"/>
                </w:rPr>
                <w:t>ng-</w:t>
              </w:r>
              <w:proofErr w:type="spellStart"/>
              <w:r>
                <w:rPr>
                  <w:rFonts w:ascii="Arial" w:eastAsia="Yu Mincho" w:hAnsi="Arial"/>
                  <w:sz w:val="18"/>
                </w:rPr>
                <w:t>eNB</w:t>
              </w:r>
              <w:proofErr w:type="spellEnd"/>
              <w:r w:rsidRPr="00A423D1">
                <w:rPr>
                  <w:rFonts w:ascii="Arial" w:eastAsia="Yu Mincho" w:hAnsi="Arial"/>
                  <w:sz w:val="18"/>
                </w:rPr>
                <w:t xml:space="preserve">-DU UE </w:t>
              </w:r>
              <w:r>
                <w:rPr>
                  <w:rFonts w:ascii="Arial" w:eastAsia="Yu Mincho" w:hAnsi="Arial"/>
                  <w:sz w:val="18"/>
                </w:rPr>
                <w:t>W1</w:t>
              </w:r>
              <w:r w:rsidRPr="00A423D1">
                <w:rPr>
                  <w:rFonts w:ascii="Arial" w:eastAsia="Yu Mincho" w:hAnsi="Arial"/>
                  <w:sz w:val="18"/>
                </w:rPr>
                <w:t>AP ID</w:t>
              </w:r>
            </w:ins>
          </w:p>
        </w:tc>
        <w:tc>
          <w:tcPr>
            <w:tcW w:w="1134" w:type="dxa"/>
          </w:tcPr>
          <w:p w:rsidR="00253004" w:rsidRPr="00A423D1" w:rsidRDefault="00253004" w:rsidP="000B3FE9">
            <w:pPr>
              <w:keepNext/>
              <w:keepLines/>
              <w:spacing w:after="0"/>
              <w:rPr>
                <w:ins w:id="4326" w:author="Huawei" w:date="2019-08-13T11:22:00Z"/>
                <w:rFonts w:ascii="Arial" w:eastAsia="Yu Mincho" w:hAnsi="Arial"/>
                <w:sz w:val="18"/>
                <w:lang w:eastAsia="ja-JP"/>
              </w:rPr>
            </w:pPr>
            <w:ins w:id="4327" w:author="Huawei" w:date="2019-08-13T11:22:00Z">
              <w:r w:rsidRPr="00A423D1">
                <w:rPr>
                  <w:rFonts w:ascii="Arial" w:eastAsia="Yu Mincho" w:hAnsi="Arial"/>
                  <w:sz w:val="18"/>
                  <w:lang w:eastAsia="ja-JP"/>
                </w:rPr>
                <w:t>M</w:t>
              </w:r>
            </w:ins>
          </w:p>
        </w:tc>
        <w:tc>
          <w:tcPr>
            <w:tcW w:w="1701" w:type="dxa"/>
          </w:tcPr>
          <w:p w:rsidR="00253004" w:rsidRPr="00A423D1" w:rsidRDefault="00253004" w:rsidP="000B3FE9">
            <w:pPr>
              <w:keepNext/>
              <w:keepLines/>
              <w:spacing w:after="0"/>
              <w:rPr>
                <w:ins w:id="4328" w:author="Huawei" w:date="2019-08-13T11:22:00Z"/>
                <w:rFonts w:ascii="Arial" w:eastAsia="Yu Mincho" w:hAnsi="Arial"/>
                <w:sz w:val="18"/>
                <w:lang w:eastAsia="ja-JP"/>
              </w:rPr>
            </w:pPr>
          </w:p>
        </w:tc>
        <w:tc>
          <w:tcPr>
            <w:tcW w:w="1276" w:type="dxa"/>
          </w:tcPr>
          <w:p w:rsidR="00253004" w:rsidRPr="00A423D1" w:rsidRDefault="00253004" w:rsidP="000B3FE9">
            <w:pPr>
              <w:keepNext/>
              <w:keepLines/>
              <w:spacing w:after="0"/>
              <w:rPr>
                <w:ins w:id="4329" w:author="Huawei" w:date="2019-08-13T11:22:00Z"/>
                <w:rFonts w:ascii="Arial" w:eastAsia="Yu Mincho" w:hAnsi="Arial"/>
                <w:sz w:val="18"/>
                <w:lang w:eastAsia="ja-JP"/>
              </w:rPr>
            </w:pPr>
            <w:ins w:id="4330" w:author="Huawei" w:date="2019-08-13T11:22: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253004" w:rsidRPr="00A423D1" w:rsidRDefault="00253004" w:rsidP="000B3FE9">
            <w:pPr>
              <w:keepNext/>
              <w:keepLines/>
              <w:spacing w:after="0"/>
              <w:rPr>
                <w:ins w:id="4331" w:author="Huawei" w:date="2019-08-13T11:22:00Z"/>
                <w:rFonts w:ascii="Arial" w:eastAsia="Yu Mincho" w:hAnsi="Arial"/>
                <w:sz w:val="18"/>
                <w:lang w:eastAsia="ja-JP"/>
              </w:rPr>
            </w:pPr>
          </w:p>
        </w:tc>
      </w:tr>
    </w:tbl>
    <w:p w:rsidR="00253004" w:rsidRPr="00A423D1" w:rsidRDefault="00253004" w:rsidP="00253004">
      <w:pPr>
        <w:rPr>
          <w:ins w:id="4332" w:author="Huawei" w:date="2019-08-13T11:22:00Z"/>
        </w:rPr>
      </w:pPr>
    </w:p>
    <w:p w:rsidR="00253004" w:rsidRPr="00A423D1" w:rsidRDefault="00253004" w:rsidP="00253004">
      <w:pPr>
        <w:pStyle w:val="40"/>
        <w:rPr>
          <w:ins w:id="4333" w:author="Huawei" w:date="2019-08-13T11:22:00Z"/>
          <w:rFonts w:eastAsia="Batang"/>
        </w:rPr>
      </w:pPr>
      <w:bookmarkStart w:id="4334" w:name="_Toc14044475"/>
      <w:ins w:id="4335" w:author="Huawei" w:date="2019-08-13T11:22:00Z">
        <w:r>
          <w:rPr>
            <w:rFonts w:eastAsia="Batang"/>
          </w:rPr>
          <w:t>9.x2.y2.</w:t>
        </w:r>
        <w:r w:rsidRPr="00A423D1">
          <w:rPr>
            <w:rFonts w:eastAsia="Batang"/>
          </w:rPr>
          <w:t>6</w:t>
        </w:r>
        <w:r w:rsidRPr="00A423D1">
          <w:rPr>
            <w:rFonts w:eastAsia="Batang"/>
          </w:rPr>
          <w:tab/>
          <w:t>RRC-Container</w:t>
        </w:r>
        <w:bookmarkEnd w:id="4334"/>
      </w:ins>
    </w:p>
    <w:p w:rsidR="00253004" w:rsidRPr="00CE53A3" w:rsidRDefault="00253004" w:rsidP="00253004">
      <w:pPr>
        <w:keepNext/>
        <w:rPr>
          <w:ins w:id="4336" w:author="Huawei" w:date="2019-08-13T11:22:00Z"/>
        </w:rPr>
      </w:pPr>
      <w:ins w:id="4337" w:author="Huawei" w:date="2019-08-13T11:22:00Z">
        <w:r w:rsidRPr="00A423D1">
          <w:t xml:space="preserve">This information element contains a </w:t>
        </w:r>
        <w:r>
          <w:t>ng-</w:t>
        </w:r>
        <w:proofErr w:type="spellStart"/>
        <w:r>
          <w:t>eNB</w:t>
        </w:r>
        <w:proofErr w:type="spellEnd"/>
        <w:r w:rsidRPr="00A423D1">
          <w:t>-CU</w:t>
        </w:r>
        <w:r w:rsidRPr="00CE53A3">
          <w:sym w:font="Symbol" w:char="F0AE"/>
        </w:r>
        <w:r w:rsidRPr="00CE53A3">
          <w:t>UE</w:t>
        </w:r>
        <w:r w:rsidRPr="00CE53A3">
          <w:rPr>
            <w:szCs w:val="18"/>
          </w:rPr>
          <w:t xml:space="preserve"> </w:t>
        </w:r>
        <w:r w:rsidRPr="00A423D1">
          <w:t xml:space="preserve">or a UE </w:t>
        </w:r>
        <w:r w:rsidRPr="00CE53A3">
          <w:sym w:font="Symbol" w:char="F0AE"/>
        </w:r>
        <w:r w:rsidRPr="00CE53A3">
          <w:t xml:space="preserve"> </w:t>
        </w:r>
        <w:r>
          <w:t>ng-</w:t>
        </w:r>
        <w:proofErr w:type="spellStart"/>
        <w:r>
          <w:t>eNB</w:t>
        </w:r>
        <w:proofErr w:type="spellEnd"/>
        <w:r w:rsidRPr="00CE53A3">
          <w:t xml:space="preserve">-CU message that is transferred without interpretation in the </w:t>
        </w:r>
        <w:r>
          <w:t>ng-</w:t>
        </w:r>
        <w:proofErr w:type="spellStart"/>
        <w:r>
          <w:t>eNB</w:t>
        </w:r>
        <w:proofErr w:type="spellEnd"/>
        <w:r w:rsidRPr="00CE53A3">
          <w:t>-DU.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A423D1" w:rsidTr="000B3FE9">
        <w:trPr>
          <w:ins w:id="4338" w:author="Huawei" w:date="2019-08-13T11:22:00Z"/>
        </w:trPr>
        <w:tc>
          <w:tcPr>
            <w:tcW w:w="2552" w:type="dxa"/>
          </w:tcPr>
          <w:p w:rsidR="00253004" w:rsidRPr="00CE53A3" w:rsidRDefault="00253004" w:rsidP="000B3FE9">
            <w:pPr>
              <w:pStyle w:val="TAH"/>
              <w:rPr>
                <w:ins w:id="4339" w:author="Huawei" w:date="2019-08-13T11:22:00Z"/>
              </w:rPr>
            </w:pPr>
            <w:ins w:id="4340" w:author="Huawei" w:date="2019-08-13T11:22:00Z">
              <w:r w:rsidRPr="00CE53A3">
                <w:t>IE/Group Name</w:t>
              </w:r>
            </w:ins>
          </w:p>
        </w:tc>
        <w:tc>
          <w:tcPr>
            <w:tcW w:w="1134" w:type="dxa"/>
          </w:tcPr>
          <w:p w:rsidR="00253004" w:rsidRPr="00A423D1" w:rsidRDefault="00253004" w:rsidP="000B3FE9">
            <w:pPr>
              <w:pStyle w:val="TAH"/>
              <w:rPr>
                <w:ins w:id="4341" w:author="Huawei" w:date="2019-08-13T11:22:00Z"/>
              </w:rPr>
            </w:pPr>
            <w:ins w:id="4342" w:author="Huawei" w:date="2019-08-13T11:22:00Z">
              <w:r w:rsidRPr="00A423D1">
                <w:t>Presence</w:t>
              </w:r>
            </w:ins>
          </w:p>
        </w:tc>
        <w:tc>
          <w:tcPr>
            <w:tcW w:w="1701" w:type="dxa"/>
          </w:tcPr>
          <w:p w:rsidR="00253004" w:rsidRPr="00A423D1" w:rsidRDefault="00253004" w:rsidP="000B3FE9">
            <w:pPr>
              <w:pStyle w:val="TAH"/>
              <w:rPr>
                <w:ins w:id="4343" w:author="Huawei" w:date="2019-08-13T11:22:00Z"/>
              </w:rPr>
            </w:pPr>
            <w:ins w:id="4344" w:author="Huawei" w:date="2019-08-13T11:22:00Z">
              <w:r w:rsidRPr="00A423D1">
                <w:t>Range</w:t>
              </w:r>
            </w:ins>
          </w:p>
        </w:tc>
        <w:tc>
          <w:tcPr>
            <w:tcW w:w="1276" w:type="dxa"/>
          </w:tcPr>
          <w:p w:rsidR="00253004" w:rsidRPr="00A423D1" w:rsidRDefault="00253004" w:rsidP="000B3FE9">
            <w:pPr>
              <w:pStyle w:val="TAH"/>
              <w:rPr>
                <w:ins w:id="4345" w:author="Huawei" w:date="2019-08-13T11:22:00Z"/>
              </w:rPr>
            </w:pPr>
            <w:ins w:id="4346" w:author="Huawei" w:date="2019-08-13T11:22:00Z">
              <w:r w:rsidRPr="00A423D1">
                <w:t>IE type and reference</w:t>
              </w:r>
            </w:ins>
          </w:p>
        </w:tc>
        <w:tc>
          <w:tcPr>
            <w:tcW w:w="2693" w:type="dxa"/>
          </w:tcPr>
          <w:p w:rsidR="00253004" w:rsidRPr="00A423D1" w:rsidRDefault="00253004" w:rsidP="000B3FE9">
            <w:pPr>
              <w:pStyle w:val="TAH"/>
              <w:rPr>
                <w:ins w:id="4347" w:author="Huawei" w:date="2019-08-13T11:22:00Z"/>
              </w:rPr>
            </w:pPr>
            <w:ins w:id="4348" w:author="Huawei" w:date="2019-08-13T11:22:00Z">
              <w:r w:rsidRPr="00A423D1">
                <w:t>Semantics description</w:t>
              </w:r>
            </w:ins>
          </w:p>
        </w:tc>
      </w:tr>
      <w:tr w:rsidR="00253004" w:rsidRPr="00A423D1" w:rsidTr="000B3FE9">
        <w:trPr>
          <w:ins w:id="4349" w:author="Huawei" w:date="2019-08-13T11:22:00Z"/>
        </w:trPr>
        <w:tc>
          <w:tcPr>
            <w:tcW w:w="2552" w:type="dxa"/>
          </w:tcPr>
          <w:p w:rsidR="00253004" w:rsidRPr="00A423D1" w:rsidRDefault="00253004" w:rsidP="000B3FE9">
            <w:pPr>
              <w:pStyle w:val="TAL"/>
              <w:rPr>
                <w:ins w:id="4350" w:author="Huawei" w:date="2019-08-13T11:22:00Z"/>
              </w:rPr>
            </w:pPr>
            <w:ins w:id="4351" w:author="Huawei" w:date="2019-08-13T11:22:00Z">
              <w:r w:rsidRPr="00A423D1">
                <w:t>RRC-Container</w:t>
              </w:r>
            </w:ins>
          </w:p>
        </w:tc>
        <w:tc>
          <w:tcPr>
            <w:tcW w:w="1134" w:type="dxa"/>
          </w:tcPr>
          <w:p w:rsidR="00253004" w:rsidRPr="00A423D1" w:rsidRDefault="00253004" w:rsidP="000B3FE9">
            <w:pPr>
              <w:pStyle w:val="TAL"/>
              <w:rPr>
                <w:ins w:id="4352" w:author="Huawei" w:date="2019-08-13T11:22:00Z"/>
              </w:rPr>
            </w:pPr>
            <w:ins w:id="4353" w:author="Huawei" w:date="2019-08-13T11:22:00Z">
              <w:r w:rsidRPr="00A423D1">
                <w:t>M</w:t>
              </w:r>
            </w:ins>
          </w:p>
        </w:tc>
        <w:tc>
          <w:tcPr>
            <w:tcW w:w="1701" w:type="dxa"/>
          </w:tcPr>
          <w:p w:rsidR="00253004" w:rsidRPr="00A423D1" w:rsidRDefault="00253004" w:rsidP="000B3FE9">
            <w:pPr>
              <w:pStyle w:val="TAL"/>
              <w:rPr>
                <w:ins w:id="4354" w:author="Huawei" w:date="2019-08-13T11:22:00Z"/>
              </w:rPr>
            </w:pPr>
          </w:p>
        </w:tc>
        <w:tc>
          <w:tcPr>
            <w:tcW w:w="1276" w:type="dxa"/>
          </w:tcPr>
          <w:p w:rsidR="00253004" w:rsidRPr="00A423D1" w:rsidRDefault="00253004" w:rsidP="000B3FE9">
            <w:pPr>
              <w:pStyle w:val="TAL"/>
              <w:rPr>
                <w:ins w:id="4355" w:author="Huawei" w:date="2019-08-13T11:22:00Z"/>
              </w:rPr>
            </w:pPr>
            <w:ins w:id="4356" w:author="Huawei" w:date="2019-08-13T11:22:00Z">
              <w:r w:rsidRPr="00A423D1">
                <w:t>OCTET STRING</w:t>
              </w:r>
            </w:ins>
          </w:p>
        </w:tc>
        <w:tc>
          <w:tcPr>
            <w:tcW w:w="2693" w:type="dxa"/>
          </w:tcPr>
          <w:p w:rsidR="00253004" w:rsidRPr="00A423D1" w:rsidRDefault="00253004" w:rsidP="000B3FE9">
            <w:pPr>
              <w:pStyle w:val="TAL"/>
              <w:rPr>
                <w:ins w:id="4357" w:author="Huawei" w:date="2019-08-13T11:22:00Z"/>
              </w:rPr>
            </w:pPr>
          </w:p>
        </w:tc>
      </w:tr>
    </w:tbl>
    <w:p w:rsidR="00253004" w:rsidRPr="00A423D1" w:rsidRDefault="00253004" w:rsidP="00253004">
      <w:pPr>
        <w:rPr>
          <w:ins w:id="4358" w:author="Huawei" w:date="2019-08-13T11:22:00Z"/>
        </w:rPr>
      </w:pPr>
    </w:p>
    <w:p w:rsidR="00253004" w:rsidRPr="00A423D1" w:rsidRDefault="00253004" w:rsidP="00253004">
      <w:pPr>
        <w:pStyle w:val="40"/>
        <w:rPr>
          <w:ins w:id="4359" w:author="Huawei" w:date="2019-08-13T11:22:00Z"/>
        </w:rPr>
      </w:pPr>
      <w:bookmarkStart w:id="4360" w:name="_Toc14044476"/>
      <w:ins w:id="4361" w:author="Huawei" w:date="2019-08-13T11:22:00Z">
        <w:r>
          <w:t>9.x2.y2.</w:t>
        </w:r>
        <w:r w:rsidRPr="00A423D1">
          <w:t>7</w:t>
        </w:r>
        <w:r w:rsidRPr="00A423D1">
          <w:tab/>
          <w:t>SRB ID</w:t>
        </w:r>
        <w:bookmarkEnd w:id="4360"/>
      </w:ins>
    </w:p>
    <w:p w:rsidR="00253004" w:rsidRPr="00A423D1" w:rsidRDefault="00253004" w:rsidP="00253004">
      <w:pPr>
        <w:rPr>
          <w:ins w:id="4362" w:author="Huawei" w:date="2019-08-13T11:22:00Z"/>
        </w:rPr>
      </w:pPr>
      <w:ins w:id="4363" w:author="Huawei" w:date="2019-08-13T11:22:00Z">
        <w:r w:rsidRPr="00A423D1">
          <w:rPr>
            <w:lang w:eastAsia="zh-CN"/>
          </w:rPr>
          <w:t>This IE uniquely identifies a SRB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53004" w:rsidRPr="00A423D1" w:rsidTr="000B3FE9">
        <w:trPr>
          <w:jc w:val="center"/>
          <w:ins w:id="4364" w:author="Huawei" w:date="2019-08-13T11:22:00Z"/>
        </w:trPr>
        <w:tc>
          <w:tcPr>
            <w:tcW w:w="2552" w:type="dxa"/>
          </w:tcPr>
          <w:p w:rsidR="00253004" w:rsidRPr="00A423D1" w:rsidRDefault="00253004" w:rsidP="000B3FE9">
            <w:pPr>
              <w:pStyle w:val="TAH"/>
              <w:rPr>
                <w:ins w:id="4365" w:author="Huawei" w:date="2019-08-13T11:22:00Z"/>
              </w:rPr>
            </w:pPr>
            <w:ins w:id="4366" w:author="Huawei" w:date="2019-08-13T11:22:00Z">
              <w:r w:rsidRPr="00A423D1">
                <w:t>IE/Group Name</w:t>
              </w:r>
            </w:ins>
          </w:p>
        </w:tc>
        <w:tc>
          <w:tcPr>
            <w:tcW w:w="1134" w:type="dxa"/>
          </w:tcPr>
          <w:p w:rsidR="00253004" w:rsidRPr="00A423D1" w:rsidRDefault="00253004" w:rsidP="000B3FE9">
            <w:pPr>
              <w:pStyle w:val="TAH"/>
              <w:rPr>
                <w:ins w:id="4367" w:author="Huawei" w:date="2019-08-13T11:22:00Z"/>
              </w:rPr>
            </w:pPr>
            <w:ins w:id="4368" w:author="Huawei" w:date="2019-08-13T11:22:00Z">
              <w:r w:rsidRPr="00A423D1">
                <w:t>Presence</w:t>
              </w:r>
            </w:ins>
          </w:p>
        </w:tc>
        <w:tc>
          <w:tcPr>
            <w:tcW w:w="1701" w:type="dxa"/>
          </w:tcPr>
          <w:p w:rsidR="00253004" w:rsidRPr="00A423D1" w:rsidRDefault="00253004" w:rsidP="000B3FE9">
            <w:pPr>
              <w:pStyle w:val="TAH"/>
              <w:rPr>
                <w:ins w:id="4369" w:author="Huawei" w:date="2019-08-13T11:22:00Z"/>
              </w:rPr>
            </w:pPr>
            <w:ins w:id="4370" w:author="Huawei" w:date="2019-08-13T11:22:00Z">
              <w:r w:rsidRPr="00A423D1">
                <w:t>Range</w:t>
              </w:r>
            </w:ins>
          </w:p>
        </w:tc>
        <w:tc>
          <w:tcPr>
            <w:tcW w:w="1559" w:type="dxa"/>
          </w:tcPr>
          <w:p w:rsidR="00253004" w:rsidRPr="00A423D1" w:rsidRDefault="00253004" w:rsidP="000B3FE9">
            <w:pPr>
              <w:pStyle w:val="TAH"/>
              <w:rPr>
                <w:ins w:id="4371" w:author="Huawei" w:date="2019-08-13T11:22:00Z"/>
              </w:rPr>
            </w:pPr>
            <w:ins w:id="4372" w:author="Huawei" w:date="2019-08-13T11:22:00Z">
              <w:r w:rsidRPr="00A423D1">
                <w:t>IE type and reference</w:t>
              </w:r>
            </w:ins>
          </w:p>
        </w:tc>
        <w:tc>
          <w:tcPr>
            <w:tcW w:w="2410" w:type="dxa"/>
          </w:tcPr>
          <w:p w:rsidR="00253004" w:rsidRPr="00A423D1" w:rsidRDefault="00253004" w:rsidP="000B3FE9">
            <w:pPr>
              <w:pStyle w:val="TAH"/>
              <w:rPr>
                <w:ins w:id="4373" w:author="Huawei" w:date="2019-08-13T11:22:00Z"/>
              </w:rPr>
            </w:pPr>
            <w:ins w:id="4374" w:author="Huawei" w:date="2019-08-13T11:22:00Z">
              <w:r w:rsidRPr="00A423D1">
                <w:t>Semantics description</w:t>
              </w:r>
            </w:ins>
          </w:p>
        </w:tc>
      </w:tr>
      <w:tr w:rsidR="00253004" w:rsidRPr="00A423D1" w:rsidTr="000B3FE9">
        <w:trPr>
          <w:jc w:val="center"/>
          <w:ins w:id="4375" w:author="Huawei" w:date="2019-08-13T11:22:00Z"/>
        </w:trPr>
        <w:tc>
          <w:tcPr>
            <w:tcW w:w="2552" w:type="dxa"/>
          </w:tcPr>
          <w:p w:rsidR="00253004" w:rsidRPr="00A423D1" w:rsidRDefault="00253004" w:rsidP="000B3FE9">
            <w:pPr>
              <w:pStyle w:val="TAL"/>
              <w:rPr>
                <w:ins w:id="4376" w:author="Huawei" w:date="2019-08-13T11:22:00Z"/>
              </w:rPr>
            </w:pPr>
            <w:ins w:id="4377" w:author="Huawei" w:date="2019-08-13T11:22:00Z">
              <w:r w:rsidRPr="00A423D1">
                <w:t xml:space="preserve">SRB </w:t>
              </w:r>
              <w:r w:rsidRPr="00A423D1">
                <w:rPr>
                  <w:iCs/>
                </w:rPr>
                <w:t>ID</w:t>
              </w:r>
            </w:ins>
          </w:p>
        </w:tc>
        <w:tc>
          <w:tcPr>
            <w:tcW w:w="1134" w:type="dxa"/>
          </w:tcPr>
          <w:p w:rsidR="00253004" w:rsidRPr="00A423D1" w:rsidRDefault="00253004" w:rsidP="000B3FE9">
            <w:pPr>
              <w:pStyle w:val="TAL"/>
              <w:rPr>
                <w:ins w:id="4378" w:author="Huawei" w:date="2019-08-13T11:22:00Z"/>
              </w:rPr>
            </w:pPr>
            <w:ins w:id="4379" w:author="Huawei" w:date="2019-08-13T11:22:00Z">
              <w:r w:rsidRPr="00A423D1">
                <w:t>M</w:t>
              </w:r>
            </w:ins>
          </w:p>
        </w:tc>
        <w:tc>
          <w:tcPr>
            <w:tcW w:w="1701" w:type="dxa"/>
          </w:tcPr>
          <w:p w:rsidR="00253004" w:rsidRPr="00A423D1" w:rsidRDefault="00253004" w:rsidP="000B3FE9">
            <w:pPr>
              <w:pStyle w:val="TAL"/>
              <w:rPr>
                <w:ins w:id="4380" w:author="Huawei" w:date="2019-08-13T11:22:00Z"/>
              </w:rPr>
            </w:pPr>
          </w:p>
        </w:tc>
        <w:tc>
          <w:tcPr>
            <w:tcW w:w="1559" w:type="dxa"/>
          </w:tcPr>
          <w:p w:rsidR="00253004" w:rsidRPr="00A423D1" w:rsidRDefault="00253004" w:rsidP="000B3FE9">
            <w:pPr>
              <w:pStyle w:val="TAL"/>
              <w:jc w:val="center"/>
              <w:rPr>
                <w:ins w:id="4381" w:author="Huawei" w:date="2019-08-13T11:22:00Z"/>
              </w:rPr>
            </w:pPr>
            <w:ins w:id="4382" w:author="Huawei" w:date="2019-08-13T11:22:00Z">
              <w:r w:rsidRPr="00A423D1">
                <w:t>INTEGER (0..3, ...)</w:t>
              </w:r>
            </w:ins>
          </w:p>
        </w:tc>
        <w:tc>
          <w:tcPr>
            <w:tcW w:w="2410" w:type="dxa"/>
          </w:tcPr>
          <w:p w:rsidR="00253004" w:rsidRPr="00A423D1" w:rsidRDefault="00253004" w:rsidP="000B3FE9">
            <w:pPr>
              <w:pStyle w:val="TAL"/>
              <w:rPr>
                <w:ins w:id="4383" w:author="Huawei" w:date="2019-08-13T11:22:00Z"/>
              </w:rPr>
            </w:pPr>
            <w:ins w:id="4384" w:author="Huawei" w:date="2019-08-13T11:22:00Z">
              <w:r w:rsidRPr="00A423D1">
                <w:t xml:space="preserve">Corresponds to the </w:t>
              </w:r>
              <w:r w:rsidRPr="00A423D1">
                <w:rPr>
                  <w:i/>
                </w:rPr>
                <w:t>SRB-Identity</w:t>
              </w:r>
              <w:r>
                <w:t xml:space="preserve"> defined in TS 36</w:t>
              </w:r>
              <w:r w:rsidRPr="00A423D1">
                <w:t>.331 [</w:t>
              </w:r>
              <w:r>
                <w:rPr>
                  <w:rFonts w:eastAsia="MS Mincho"/>
                  <w:lang w:eastAsia="ja-JP"/>
                </w:rPr>
                <w:t>x1</w:t>
              </w:r>
              <w:r w:rsidRPr="00A423D1">
                <w:t>].</w:t>
              </w:r>
            </w:ins>
          </w:p>
        </w:tc>
      </w:tr>
    </w:tbl>
    <w:p w:rsidR="00253004" w:rsidRPr="00A423D1" w:rsidRDefault="00253004" w:rsidP="00253004">
      <w:pPr>
        <w:rPr>
          <w:ins w:id="4385" w:author="Huawei" w:date="2019-08-13T11:22:00Z"/>
        </w:rPr>
      </w:pPr>
    </w:p>
    <w:p w:rsidR="00253004" w:rsidRPr="00A423D1" w:rsidRDefault="00253004" w:rsidP="00253004">
      <w:pPr>
        <w:pStyle w:val="40"/>
        <w:rPr>
          <w:ins w:id="4386" w:author="Huawei" w:date="2019-08-13T11:22:00Z"/>
        </w:rPr>
      </w:pPr>
      <w:bookmarkStart w:id="4387" w:name="_Toc14044477"/>
      <w:ins w:id="4388" w:author="Huawei" w:date="2019-08-13T11:22:00Z">
        <w:r>
          <w:t>9.x2.y2.</w:t>
        </w:r>
        <w:r w:rsidRPr="00A423D1">
          <w:t>8</w:t>
        </w:r>
        <w:r w:rsidRPr="00A423D1">
          <w:tab/>
          <w:t>DRB ID</w:t>
        </w:r>
        <w:bookmarkEnd w:id="4387"/>
      </w:ins>
    </w:p>
    <w:p w:rsidR="00253004" w:rsidRPr="00A423D1" w:rsidRDefault="00253004" w:rsidP="00253004">
      <w:pPr>
        <w:rPr>
          <w:ins w:id="4389" w:author="Huawei" w:date="2019-08-13T11:22:00Z"/>
        </w:rPr>
      </w:pPr>
      <w:ins w:id="4390" w:author="Huawei" w:date="2019-08-13T11:22:00Z">
        <w:r w:rsidRPr="00A423D1">
          <w:rPr>
            <w:lang w:eastAsia="zh-CN"/>
          </w:rPr>
          <w:t>This IE uniquely identifies a DRB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53004" w:rsidRPr="00A423D1" w:rsidTr="000B3FE9">
        <w:trPr>
          <w:jc w:val="center"/>
          <w:ins w:id="4391" w:author="Huawei" w:date="2019-08-13T11:22:00Z"/>
        </w:trPr>
        <w:tc>
          <w:tcPr>
            <w:tcW w:w="2552" w:type="dxa"/>
          </w:tcPr>
          <w:p w:rsidR="00253004" w:rsidRPr="00A423D1" w:rsidRDefault="00253004" w:rsidP="000B3FE9">
            <w:pPr>
              <w:pStyle w:val="TAH"/>
              <w:rPr>
                <w:ins w:id="4392" w:author="Huawei" w:date="2019-08-13T11:22:00Z"/>
              </w:rPr>
            </w:pPr>
            <w:ins w:id="4393" w:author="Huawei" w:date="2019-08-13T11:22:00Z">
              <w:r w:rsidRPr="00A423D1">
                <w:t>IE/Group Name</w:t>
              </w:r>
            </w:ins>
          </w:p>
        </w:tc>
        <w:tc>
          <w:tcPr>
            <w:tcW w:w="1134" w:type="dxa"/>
          </w:tcPr>
          <w:p w:rsidR="00253004" w:rsidRPr="00A423D1" w:rsidRDefault="00253004" w:rsidP="000B3FE9">
            <w:pPr>
              <w:pStyle w:val="TAH"/>
              <w:rPr>
                <w:ins w:id="4394" w:author="Huawei" w:date="2019-08-13T11:22:00Z"/>
              </w:rPr>
            </w:pPr>
            <w:ins w:id="4395" w:author="Huawei" w:date="2019-08-13T11:22:00Z">
              <w:r w:rsidRPr="00A423D1">
                <w:t>Presence</w:t>
              </w:r>
            </w:ins>
          </w:p>
        </w:tc>
        <w:tc>
          <w:tcPr>
            <w:tcW w:w="1701" w:type="dxa"/>
          </w:tcPr>
          <w:p w:rsidR="00253004" w:rsidRPr="00A423D1" w:rsidRDefault="00253004" w:rsidP="000B3FE9">
            <w:pPr>
              <w:pStyle w:val="TAH"/>
              <w:rPr>
                <w:ins w:id="4396" w:author="Huawei" w:date="2019-08-13T11:22:00Z"/>
              </w:rPr>
            </w:pPr>
            <w:ins w:id="4397" w:author="Huawei" w:date="2019-08-13T11:22:00Z">
              <w:r w:rsidRPr="00A423D1">
                <w:t>Range</w:t>
              </w:r>
            </w:ins>
          </w:p>
        </w:tc>
        <w:tc>
          <w:tcPr>
            <w:tcW w:w="1559" w:type="dxa"/>
          </w:tcPr>
          <w:p w:rsidR="00253004" w:rsidRPr="00A423D1" w:rsidRDefault="00253004" w:rsidP="000B3FE9">
            <w:pPr>
              <w:pStyle w:val="TAH"/>
              <w:rPr>
                <w:ins w:id="4398" w:author="Huawei" w:date="2019-08-13T11:22:00Z"/>
              </w:rPr>
            </w:pPr>
            <w:ins w:id="4399" w:author="Huawei" w:date="2019-08-13T11:22:00Z">
              <w:r w:rsidRPr="00A423D1">
                <w:t>IE type and reference</w:t>
              </w:r>
            </w:ins>
          </w:p>
        </w:tc>
        <w:tc>
          <w:tcPr>
            <w:tcW w:w="2410" w:type="dxa"/>
          </w:tcPr>
          <w:p w:rsidR="00253004" w:rsidRPr="00A423D1" w:rsidRDefault="00253004" w:rsidP="000B3FE9">
            <w:pPr>
              <w:pStyle w:val="TAH"/>
              <w:rPr>
                <w:ins w:id="4400" w:author="Huawei" w:date="2019-08-13T11:22:00Z"/>
              </w:rPr>
            </w:pPr>
            <w:ins w:id="4401" w:author="Huawei" w:date="2019-08-13T11:22:00Z">
              <w:r w:rsidRPr="00A423D1">
                <w:t>Semantics description</w:t>
              </w:r>
            </w:ins>
          </w:p>
        </w:tc>
      </w:tr>
      <w:tr w:rsidR="00253004" w:rsidRPr="00A423D1" w:rsidTr="000B3FE9">
        <w:trPr>
          <w:jc w:val="center"/>
          <w:ins w:id="4402" w:author="Huawei" w:date="2019-08-13T11:22:00Z"/>
        </w:trPr>
        <w:tc>
          <w:tcPr>
            <w:tcW w:w="2552" w:type="dxa"/>
          </w:tcPr>
          <w:p w:rsidR="00253004" w:rsidRPr="00A423D1" w:rsidRDefault="00253004" w:rsidP="000B3FE9">
            <w:pPr>
              <w:pStyle w:val="TAL"/>
              <w:rPr>
                <w:ins w:id="4403" w:author="Huawei" w:date="2019-08-13T11:22:00Z"/>
              </w:rPr>
            </w:pPr>
            <w:ins w:id="4404" w:author="Huawei" w:date="2019-08-13T11:22:00Z">
              <w:r w:rsidRPr="00A423D1">
                <w:t xml:space="preserve">DRB </w:t>
              </w:r>
              <w:r w:rsidRPr="00A423D1">
                <w:rPr>
                  <w:iCs/>
                </w:rPr>
                <w:t>ID</w:t>
              </w:r>
            </w:ins>
          </w:p>
        </w:tc>
        <w:tc>
          <w:tcPr>
            <w:tcW w:w="1134" w:type="dxa"/>
          </w:tcPr>
          <w:p w:rsidR="00253004" w:rsidRPr="00A423D1" w:rsidRDefault="00253004" w:rsidP="000B3FE9">
            <w:pPr>
              <w:pStyle w:val="TAL"/>
              <w:rPr>
                <w:ins w:id="4405" w:author="Huawei" w:date="2019-08-13T11:22:00Z"/>
              </w:rPr>
            </w:pPr>
            <w:ins w:id="4406" w:author="Huawei" w:date="2019-08-13T11:22:00Z">
              <w:r w:rsidRPr="00A423D1">
                <w:t>M</w:t>
              </w:r>
            </w:ins>
          </w:p>
        </w:tc>
        <w:tc>
          <w:tcPr>
            <w:tcW w:w="1701" w:type="dxa"/>
          </w:tcPr>
          <w:p w:rsidR="00253004" w:rsidRPr="00A423D1" w:rsidRDefault="00253004" w:rsidP="000B3FE9">
            <w:pPr>
              <w:pStyle w:val="TAL"/>
              <w:rPr>
                <w:ins w:id="4407" w:author="Huawei" w:date="2019-08-13T11:22:00Z"/>
              </w:rPr>
            </w:pPr>
          </w:p>
        </w:tc>
        <w:tc>
          <w:tcPr>
            <w:tcW w:w="1559" w:type="dxa"/>
          </w:tcPr>
          <w:p w:rsidR="00253004" w:rsidRPr="00A423D1" w:rsidRDefault="00253004" w:rsidP="000B3FE9">
            <w:pPr>
              <w:pStyle w:val="TAL"/>
              <w:jc w:val="center"/>
              <w:rPr>
                <w:ins w:id="4408" w:author="Huawei" w:date="2019-08-13T11:22:00Z"/>
              </w:rPr>
            </w:pPr>
            <w:ins w:id="4409" w:author="Huawei" w:date="2019-08-13T11:22:00Z">
              <w:r w:rsidRPr="00A423D1">
                <w:t>INTEGER (1.. 32, ...)</w:t>
              </w:r>
            </w:ins>
          </w:p>
        </w:tc>
        <w:tc>
          <w:tcPr>
            <w:tcW w:w="2410" w:type="dxa"/>
          </w:tcPr>
          <w:p w:rsidR="00253004" w:rsidRPr="00A423D1" w:rsidRDefault="00253004" w:rsidP="000B3FE9">
            <w:pPr>
              <w:pStyle w:val="TAL"/>
              <w:rPr>
                <w:ins w:id="4410" w:author="Huawei" w:date="2019-08-13T11:22:00Z"/>
              </w:rPr>
            </w:pPr>
            <w:ins w:id="4411" w:author="Huawei" w:date="2019-08-13T11:22:00Z">
              <w:r w:rsidRPr="00A423D1">
                <w:t xml:space="preserve">Corresponds to the </w:t>
              </w:r>
              <w:r w:rsidRPr="00A423D1">
                <w:rPr>
                  <w:i/>
                </w:rPr>
                <w:t>DRB-Identity</w:t>
              </w:r>
              <w:r>
                <w:t xml:space="preserve"> defined in TS 36</w:t>
              </w:r>
              <w:r w:rsidRPr="00A423D1">
                <w:t>.331 [</w:t>
              </w:r>
              <w:r>
                <w:rPr>
                  <w:rFonts w:eastAsia="MS Mincho"/>
                  <w:lang w:eastAsia="ja-JP"/>
                </w:rPr>
                <w:t>x1</w:t>
              </w:r>
              <w:r w:rsidRPr="00A423D1">
                <w:t>].</w:t>
              </w:r>
            </w:ins>
          </w:p>
        </w:tc>
      </w:tr>
    </w:tbl>
    <w:p w:rsidR="00253004" w:rsidRPr="00A423D1" w:rsidRDefault="00253004" w:rsidP="00253004">
      <w:pPr>
        <w:rPr>
          <w:ins w:id="4412" w:author="Huawei" w:date="2019-08-13T11:22:00Z"/>
        </w:rPr>
      </w:pPr>
    </w:p>
    <w:p w:rsidR="00253004" w:rsidRPr="00A423D1" w:rsidRDefault="00253004" w:rsidP="00253004">
      <w:pPr>
        <w:pStyle w:val="40"/>
        <w:rPr>
          <w:ins w:id="4413" w:author="Huawei" w:date="2019-08-13T11:22:00Z"/>
          <w:lang w:eastAsia="zh-CN"/>
        </w:rPr>
      </w:pPr>
      <w:bookmarkStart w:id="4414" w:name="_Toc14044480"/>
      <w:ins w:id="4415" w:author="Huawei" w:date="2019-08-13T11:22:00Z">
        <w:r>
          <w:lastRenderedPageBreak/>
          <w:t>9.x2.y2.</w:t>
        </w:r>
        <w:r w:rsidRPr="00A423D1">
          <w:t>11</w:t>
        </w:r>
        <w:r w:rsidRPr="00A423D1">
          <w:tab/>
          <w:t>Transmission Action I</w:t>
        </w:r>
        <w:r w:rsidRPr="00A423D1">
          <w:rPr>
            <w:lang w:eastAsia="zh-CN"/>
          </w:rPr>
          <w:t>ndicator</w:t>
        </w:r>
        <w:bookmarkEnd w:id="4414"/>
      </w:ins>
    </w:p>
    <w:p w:rsidR="00253004" w:rsidRPr="00A423D1" w:rsidRDefault="00253004" w:rsidP="00253004">
      <w:pPr>
        <w:tabs>
          <w:tab w:val="left" w:pos="9639"/>
        </w:tabs>
        <w:rPr>
          <w:ins w:id="4416" w:author="Huawei" w:date="2019-08-13T11:22:00Z"/>
          <w:rFonts w:eastAsia="Yu Mincho"/>
        </w:rPr>
      </w:pPr>
      <w:ins w:id="4417" w:author="Huawei" w:date="2019-08-13T11:22:00Z">
        <w:r w:rsidRPr="00A423D1">
          <w:rPr>
            <w:rFonts w:eastAsia="Yu Mincho"/>
          </w:rPr>
          <w:t xml:space="preserve">This IE indicates </w:t>
        </w:r>
        <w:r w:rsidRPr="00A423D1">
          <w:rPr>
            <w:rFonts w:eastAsia="Yu Mincho"/>
            <w:lang w:eastAsia="ja-JP"/>
          </w:rPr>
          <w:t xml:space="preserve">actions for </w:t>
        </w:r>
        <w:r w:rsidRPr="00A423D1">
          <w:rPr>
            <w:rFonts w:eastAsia="Yu Mincho"/>
          </w:rPr>
          <w:t xml:space="preserve">the </w:t>
        </w:r>
        <w:r>
          <w:rPr>
            <w:rFonts w:eastAsia="Yu Mincho"/>
          </w:rPr>
          <w:t>ng-</w:t>
        </w:r>
        <w:proofErr w:type="spellStart"/>
        <w:r>
          <w:rPr>
            <w:rFonts w:eastAsia="Yu Mincho"/>
          </w:rPr>
          <w:t>eNB</w:t>
        </w:r>
        <w:proofErr w:type="spellEnd"/>
        <w:r w:rsidRPr="00A423D1">
          <w:rPr>
            <w:rFonts w:eastAsia="Yu Mincho"/>
          </w:rPr>
          <w:t>-DU for the data transmission to the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253004" w:rsidRPr="00A423D1" w:rsidTr="000B3FE9">
        <w:trPr>
          <w:ins w:id="4418" w:author="Huawei" w:date="2019-08-13T11:22:00Z"/>
        </w:trPr>
        <w:tc>
          <w:tcPr>
            <w:tcW w:w="2268" w:type="dxa"/>
          </w:tcPr>
          <w:p w:rsidR="00253004" w:rsidRPr="00A423D1" w:rsidRDefault="00253004" w:rsidP="000B3FE9">
            <w:pPr>
              <w:keepNext/>
              <w:keepLines/>
              <w:spacing w:after="0"/>
              <w:jc w:val="center"/>
              <w:rPr>
                <w:ins w:id="4419" w:author="Huawei" w:date="2019-08-13T11:22:00Z"/>
                <w:rFonts w:ascii="Arial" w:eastAsia="Yu Mincho" w:hAnsi="Arial"/>
                <w:b/>
                <w:sz w:val="18"/>
              </w:rPr>
            </w:pPr>
            <w:ins w:id="4420" w:author="Huawei" w:date="2019-08-13T11:22:00Z">
              <w:r w:rsidRPr="00A423D1">
                <w:rPr>
                  <w:rFonts w:ascii="Arial" w:eastAsia="Yu Mincho" w:hAnsi="Arial"/>
                  <w:b/>
                  <w:sz w:val="18"/>
                </w:rPr>
                <w:t>IE/Group Name</w:t>
              </w:r>
            </w:ins>
          </w:p>
        </w:tc>
        <w:tc>
          <w:tcPr>
            <w:tcW w:w="1080" w:type="dxa"/>
          </w:tcPr>
          <w:p w:rsidR="00253004" w:rsidRPr="00A423D1" w:rsidRDefault="00253004" w:rsidP="000B3FE9">
            <w:pPr>
              <w:keepNext/>
              <w:keepLines/>
              <w:spacing w:after="0"/>
              <w:jc w:val="center"/>
              <w:rPr>
                <w:ins w:id="4421" w:author="Huawei" w:date="2019-08-13T11:22:00Z"/>
                <w:rFonts w:ascii="Arial" w:eastAsia="Yu Mincho" w:hAnsi="Arial"/>
                <w:b/>
                <w:sz w:val="18"/>
              </w:rPr>
            </w:pPr>
            <w:ins w:id="4422" w:author="Huawei" w:date="2019-08-13T11:22:00Z">
              <w:r w:rsidRPr="00A423D1">
                <w:rPr>
                  <w:rFonts w:ascii="Arial" w:eastAsia="Yu Mincho" w:hAnsi="Arial"/>
                  <w:b/>
                  <w:sz w:val="18"/>
                </w:rPr>
                <w:t>Presence</w:t>
              </w:r>
            </w:ins>
          </w:p>
        </w:tc>
        <w:tc>
          <w:tcPr>
            <w:tcW w:w="1260" w:type="dxa"/>
          </w:tcPr>
          <w:p w:rsidR="00253004" w:rsidRPr="00A423D1" w:rsidRDefault="00253004" w:rsidP="000B3FE9">
            <w:pPr>
              <w:keepNext/>
              <w:keepLines/>
              <w:spacing w:after="0"/>
              <w:jc w:val="center"/>
              <w:rPr>
                <w:ins w:id="4423" w:author="Huawei" w:date="2019-08-13T11:22:00Z"/>
                <w:rFonts w:ascii="Arial" w:eastAsia="Yu Mincho" w:hAnsi="Arial"/>
                <w:b/>
                <w:sz w:val="18"/>
              </w:rPr>
            </w:pPr>
            <w:ins w:id="4424" w:author="Huawei" w:date="2019-08-13T11:22:00Z">
              <w:r w:rsidRPr="00A423D1">
                <w:rPr>
                  <w:rFonts w:ascii="Arial" w:eastAsia="Yu Mincho" w:hAnsi="Arial"/>
                  <w:b/>
                  <w:sz w:val="18"/>
                </w:rPr>
                <w:t>Range</w:t>
              </w:r>
            </w:ins>
          </w:p>
        </w:tc>
        <w:tc>
          <w:tcPr>
            <w:tcW w:w="2340" w:type="dxa"/>
          </w:tcPr>
          <w:p w:rsidR="00253004" w:rsidRPr="00A423D1" w:rsidRDefault="00253004" w:rsidP="000B3FE9">
            <w:pPr>
              <w:keepNext/>
              <w:keepLines/>
              <w:spacing w:after="0"/>
              <w:jc w:val="center"/>
              <w:rPr>
                <w:ins w:id="4425" w:author="Huawei" w:date="2019-08-13T11:22:00Z"/>
                <w:rFonts w:ascii="Arial" w:eastAsia="Yu Mincho" w:hAnsi="Arial"/>
                <w:b/>
                <w:sz w:val="18"/>
              </w:rPr>
            </w:pPr>
            <w:ins w:id="4426" w:author="Huawei" w:date="2019-08-13T11:22:00Z">
              <w:r w:rsidRPr="00A423D1">
                <w:rPr>
                  <w:rFonts w:ascii="Arial" w:eastAsia="Yu Mincho" w:hAnsi="Arial"/>
                  <w:b/>
                  <w:sz w:val="18"/>
                </w:rPr>
                <w:t>IE type and reference</w:t>
              </w:r>
            </w:ins>
          </w:p>
        </w:tc>
        <w:tc>
          <w:tcPr>
            <w:tcW w:w="2408" w:type="dxa"/>
          </w:tcPr>
          <w:p w:rsidR="00253004" w:rsidRPr="00A423D1" w:rsidRDefault="00253004" w:rsidP="000B3FE9">
            <w:pPr>
              <w:keepNext/>
              <w:keepLines/>
              <w:spacing w:after="0"/>
              <w:jc w:val="center"/>
              <w:rPr>
                <w:ins w:id="4427" w:author="Huawei" w:date="2019-08-13T11:22:00Z"/>
                <w:rFonts w:ascii="Arial" w:eastAsia="Yu Mincho" w:hAnsi="Arial"/>
                <w:b/>
                <w:sz w:val="18"/>
              </w:rPr>
            </w:pPr>
            <w:ins w:id="4428" w:author="Huawei" w:date="2019-08-13T11:22:00Z">
              <w:r w:rsidRPr="00A423D1">
                <w:rPr>
                  <w:rFonts w:ascii="Arial" w:eastAsia="Yu Mincho" w:hAnsi="Arial"/>
                  <w:b/>
                  <w:sz w:val="18"/>
                </w:rPr>
                <w:t>Semantics description</w:t>
              </w:r>
            </w:ins>
          </w:p>
        </w:tc>
      </w:tr>
      <w:tr w:rsidR="00253004" w:rsidRPr="00A423D1" w:rsidTr="000B3FE9">
        <w:trPr>
          <w:ins w:id="4429" w:author="Huawei" w:date="2019-08-13T11:22:00Z"/>
        </w:trPr>
        <w:tc>
          <w:tcPr>
            <w:tcW w:w="2268" w:type="dxa"/>
          </w:tcPr>
          <w:p w:rsidR="00253004" w:rsidRPr="00A423D1" w:rsidRDefault="00253004" w:rsidP="000B3FE9">
            <w:pPr>
              <w:keepNext/>
              <w:keepLines/>
              <w:spacing w:after="0"/>
              <w:rPr>
                <w:ins w:id="4430" w:author="Huawei" w:date="2019-08-13T11:22:00Z"/>
                <w:rFonts w:ascii="Arial" w:eastAsia="Yu Mincho" w:hAnsi="Arial"/>
                <w:sz w:val="18"/>
              </w:rPr>
            </w:pPr>
            <w:ins w:id="4431" w:author="Huawei" w:date="2019-08-13T11:22:00Z">
              <w:r w:rsidRPr="00A423D1">
                <w:rPr>
                  <w:rFonts w:ascii="Arial" w:eastAsia="Yu Mincho" w:hAnsi="Arial"/>
                  <w:sz w:val="18"/>
                  <w:lang w:eastAsia="zh-CN"/>
                </w:rPr>
                <w:t>Transmission Action Indicator</w:t>
              </w:r>
            </w:ins>
          </w:p>
        </w:tc>
        <w:tc>
          <w:tcPr>
            <w:tcW w:w="1080" w:type="dxa"/>
          </w:tcPr>
          <w:p w:rsidR="00253004" w:rsidRPr="00A423D1" w:rsidRDefault="00253004" w:rsidP="000B3FE9">
            <w:pPr>
              <w:keepNext/>
              <w:keepLines/>
              <w:spacing w:after="0"/>
              <w:rPr>
                <w:ins w:id="4432" w:author="Huawei" w:date="2019-08-13T11:22:00Z"/>
                <w:rFonts w:ascii="Arial" w:eastAsia="Yu Mincho" w:hAnsi="Arial"/>
                <w:sz w:val="18"/>
              </w:rPr>
            </w:pPr>
            <w:ins w:id="4433" w:author="Huawei" w:date="2019-08-13T11:22:00Z">
              <w:r w:rsidRPr="00A423D1">
                <w:rPr>
                  <w:rFonts w:ascii="Arial" w:eastAsia="Yu Mincho" w:hAnsi="Arial"/>
                  <w:sz w:val="18"/>
                </w:rPr>
                <w:t>M</w:t>
              </w:r>
            </w:ins>
          </w:p>
        </w:tc>
        <w:tc>
          <w:tcPr>
            <w:tcW w:w="1260" w:type="dxa"/>
          </w:tcPr>
          <w:p w:rsidR="00253004" w:rsidRPr="00A423D1" w:rsidRDefault="00253004" w:rsidP="000B3FE9">
            <w:pPr>
              <w:keepNext/>
              <w:keepLines/>
              <w:spacing w:after="0"/>
              <w:rPr>
                <w:ins w:id="4434" w:author="Huawei" w:date="2019-08-13T11:22:00Z"/>
                <w:rFonts w:ascii="Arial" w:eastAsia="Yu Mincho" w:hAnsi="Arial"/>
                <w:sz w:val="18"/>
              </w:rPr>
            </w:pPr>
          </w:p>
        </w:tc>
        <w:tc>
          <w:tcPr>
            <w:tcW w:w="2340" w:type="dxa"/>
          </w:tcPr>
          <w:p w:rsidR="00253004" w:rsidRPr="00A423D1" w:rsidRDefault="00253004" w:rsidP="000B3FE9">
            <w:pPr>
              <w:keepNext/>
              <w:keepLines/>
              <w:spacing w:after="0"/>
              <w:rPr>
                <w:ins w:id="4435" w:author="Huawei" w:date="2019-08-13T11:22:00Z"/>
                <w:rFonts w:ascii="Arial" w:eastAsia="Yu Mincho" w:hAnsi="Arial"/>
                <w:sz w:val="18"/>
              </w:rPr>
            </w:pPr>
            <w:ins w:id="4436" w:author="Huawei" w:date="2019-08-13T11:22:00Z">
              <w:r w:rsidRPr="00A423D1">
                <w:rPr>
                  <w:rFonts w:ascii="Arial" w:eastAsia="Yu Mincho" w:hAnsi="Arial"/>
                  <w:sz w:val="18"/>
                  <w:szCs w:val="18"/>
                </w:rPr>
                <w:t>ENUMERATED</w:t>
              </w:r>
              <w:r w:rsidRPr="00A423D1">
                <w:rPr>
                  <w:rFonts w:ascii="Arial" w:eastAsia="Yu Mincho" w:hAnsi="Arial"/>
                  <w:sz w:val="18"/>
                  <w:szCs w:val="18"/>
                </w:rPr>
                <w:br/>
                <w:t>(stop, ..., restart)</w:t>
              </w:r>
            </w:ins>
          </w:p>
        </w:tc>
        <w:tc>
          <w:tcPr>
            <w:tcW w:w="2408" w:type="dxa"/>
          </w:tcPr>
          <w:p w:rsidR="00253004" w:rsidRPr="00A423D1" w:rsidRDefault="00253004" w:rsidP="000B3FE9">
            <w:pPr>
              <w:keepNext/>
              <w:keepLines/>
              <w:spacing w:after="0"/>
              <w:rPr>
                <w:ins w:id="4437" w:author="Huawei" w:date="2019-08-13T11:22:00Z"/>
                <w:rFonts w:ascii="Arial" w:eastAsia="Yu Mincho" w:hAnsi="Arial"/>
                <w:sz w:val="18"/>
              </w:rPr>
            </w:pPr>
          </w:p>
        </w:tc>
      </w:tr>
    </w:tbl>
    <w:p w:rsidR="00253004" w:rsidRPr="00A423D1" w:rsidRDefault="00253004" w:rsidP="00253004">
      <w:pPr>
        <w:rPr>
          <w:ins w:id="4438" w:author="Huawei" w:date="2019-08-13T11:22:00Z"/>
        </w:rPr>
      </w:pPr>
    </w:p>
    <w:p w:rsidR="00253004" w:rsidRPr="00A423D1" w:rsidRDefault="00253004" w:rsidP="00253004">
      <w:pPr>
        <w:pStyle w:val="40"/>
        <w:rPr>
          <w:ins w:id="4439" w:author="Huawei" w:date="2019-08-13T11:22:00Z"/>
          <w:lang w:eastAsia="zh-CN"/>
        </w:rPr>
      </w:pPr>
      <w:bookmarkStart w:id="4440" w:name="_Toc14044481"/>
      <w:ins w:id="4441" w:author="Huawei" w:date="2019-08-13T11:22:00Z">
        <w:r>
          <w:rPr>
            <w:lang w:eastAsia="zh-CN"/>
          </w:rPr>
          <w:t>9.x2.y2</w:t>
        </w:r>
        <w:r w:rsidRPr="00A423D1">
          <w:rPr>
            <w:lang w:eastAsia="zh-CN"/>
          </w:rPr>
          <w:t>.12</w:t>
        </w:r>
        <w:r w:rsidRPr="00A423D1">
          <w:rPr>
            <w:lang w:eastAsia="zh-CN"/>
          </w:rPr>
          <w:tab/>
        </w:r>
        <w:bookmarkEnd w:id="4440"/>
        <w:r>
          <w:rPr>
            <w:lang w:eastAsia="zh-CN"/>
          </w:rPr>
          <w:t>E-UTRAN CGI</w:t>
        </w:r>
      </w:ins>
    </w:p>
    <w:p w:rsidR="00253004" w:rsidRPr="00567372" w:rsidRDefault="00253004" w:rsidP="00253004">
      <w:pPr>
        <w:keepNext/>
        <w:rPr>
          <w:ins w:id="4442" w:author="Huawei" w:date="2019-08-13T11:22:00Z"/>
        </w:rPr>
      </w:pPr>
      <w:ins w:id="4443" w:author="Huawei" w:date="2019-08-13T11:22:00Z">
        <w:r w:rsidRPr="00567372">
          <w:t>This information element is used to globally identify a cell (see TS 36.401 [</w:t>
        </w:r>
        <w:r>
          <w:t>x2</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53004" w:rsidRPr="00567372" w:rsidTr="000B3FE9">
        <w:trPr>
          <w:ins w:id="4444" w:author="Huawei" w:date="2019-08-13T11:22:00Z"/>
        </w:trPr>
        <w:tc>
          <w:tcPr>
            <w:tcW w:w="2552" w:type="dxa"/>
          </w:tcPr>
          <w:p w:rsidR="00253004" w:rsidRPr="00567372" w:rsidRDefault="00253004" w:rsidP="000B3FE9">
            <w:pPr>
              <w:pStyle w:val="TAH"/>
              <w:rPr>
                <w:ins w:id="4445" w:author="Huawei" w:date="2019-08-13T11:22:00Z"/>
                <w:rFonts w:cs="Arial"/>
                <w:lang w:eastAsia="ja-JP"/>
              </w:rPr>
            </w:pPr>
            <w:ins w:id="4446" w:author="Huawei" w:date="2019-08-13T11:22:00Z">
              <w:r w:rsidRPr="00567372">
                <w:rPr>
                  <w:rFonts w:cs="Arial"/>
                  <w:lang w:eastAsia="ja-JP"/>
                </w:rPr>
                <w:t>IE/Group Name</w:t>
              </w:r>
            </w:ins>
          </w:p>
        </w:tc>
        <w:tc>
          <w:tcPr>
            <w:tcW w:w="1134" w:type="dxa"/>
          </w:tcPr>
          <w:p w:rsidR="00253004" w:rsidRPr="00567372" w:rsidRDefault="00253004" w:rsidP="000B3FE9">
            <w:pPr>
              <w:pStyle w:val="TAH"/>
              <w:rPr>
                <w:ins w:id="4447" w:author="Huawei" w:date="2019-08-13T11:22:00Z"/>
                <w:rFonts w:cs="Arial"/>
                <w:lang w:eastAsia="ja-JP"/>
              </w:rPr>
            </w:pPr>
            <w:ins w:id="4448" w:author="Huawei" w:date="2019-08-13T11:22:00Z">
              <w:r w:rsidRPr="00567372">
                <w:rPr>
                  <w:rFonts w:cs="Arial"/>
                  <w:lang w:eastAsia="ja-JP"/>
                </w:rPr>
                <w:t>Presence</w:t>
              </w:r>
            </w:ins>
          </w:p>
        </w:tc>
        <w:tc>
          <w:tcPr>
            <w:tcW w:w="1701" w:type="dxa"/>
          </w:tcPr>
          <w:p w:rsidR="00253004" w:rsidRPr="00567372" w:rsidRDefault="00253004" w:rsidP="000B3FE9">
            <w:pPr>
              <w:pStyle w:val="TAH"/>
              <w:rPr>
                <w:ins w:id="4449" w:author="Huawei" w:date="2019-08-13T11:22:00Z"/>
                <w:rFonts w:cs="Arial"/>
                <w:lang w:eastAsia="ja-JP"/>
              </w:rPr>
            </w:pPr>
            <w:ins w:id="4450" w:author="Huawei" w:date="2019-08-13T11:22:00Z">
              <w:r w:rsidRPr="00567372">
                <w:rPr>
                  <w:rFonts w:cs="Arial"/>
                  <w:lang w:eastAsia="ja-JP"/>
                </w:rPr>
                <w:t>Range</w:t>
              </w:r>
            </w:ins>
          </w:p>
        </w:tc>
        <w:tc>
          <w:tcPr>
            <w:tcW w:w="1276" w:type="dxa"/>
          </w:tcPr>
          <w:p w:rsidR="00253004" w:rsidRPr="00567372" w:rsidRDefault="00253004" w:rsidP="000B3FE9">
            <w:pPr>
              <w:pStyle w:val="TAH"/>
              <w:rPr>
                <w:ins w:id="4451" w:author="Huawei" w:date="2019-08-13T11:22:00Z"/>
                <w:rFonts w:cs="Arial"/>
                <w:lang w:eastAsia="ja-JP"/>
              </w:rPr>
            </w:pPr>
            <w:ins w:id="4452" w:author="Huawei" w:date="2019-08-13T11:22:00Z">
              <w:r w:rsidRPr="00567372">
                <w:rPr>
                  <w:rFonts w:cs="Arial"/>
                  <w:lang w:eastAsia="ja-JP"/>
                </w:rPr>
                <w:t>IE type and reference</w:t>
              </w:r>
            </w:ins>
          </w:p>
        </w:tc>
        <w:tc>
          <w:tcPr>
            <w:tcW w:w="2693" w:type="dxa"/>
          </w:tcPr>
          <w:p w:rsidR="00253004" w:rsidRPr="00567372" w:rsidRDefault="00253004" w:rsidP="000B3FE9">
            <w:pPr>
              <w:pStyle w:val="TAH"/>
              <w:rPr>
                <w:ins w:id="4453" w:author="Huawei" w:date="2019-08-13T11:22:00Z"/>
                <w:rFonts w:cs="Arial"/>
                <w:lang w:eastAsia="ja-JP"/>
              </w:rPr>
            </w:pPr>
            <w:ins w:id="4454" w:author="Huawei" w:date="2019-08-13T11:22:00Z">
              <w:r w:rsidRPr="00567372">
                <w:rPr>
                  <w:rFonts w:cs="Arial"/>
                  <w:lang w:eastAsia="ja-JP"/>
                </w:rPr>
                <w:t>Semantics description</w:t>
              </w:r>
            </w:ins>
          </w:p>
        </w:tc>
      </w:tr>
      <w:tr w:rsidR="00253004" w:rsidRPr="00567372" w:rsidTr="000B3FE9">
        <w:trPr>
          <w:ins w:id="4455" w:author="Huawei" w:date="2019-08-13T11:22:00Z"/>
        </w:trPr>
        <w:tc>
          <w:tcPr>
            <w:tcW w:w="2552" w:type="dxa"/>
          </w:tcPr>
          <w:p w:rsidR="00253004" w:rsidRPr="00567372" w:rsidRDefault="00253004" w:rsidP="000B3FE9">
            <w:pPr>
              <w:pStyle w:val="TAL"/>
              <w:rPr>
                <w:ins w:id="4456" w:author="Huawei" w:date="2019-08-13T11:22:00Z"/>
                <w:rFonts w:eastAsia="MS Mincho" w:cs="Arial"/>
                <w:lang w:eastAsia="ja-JP"/>
              </w:rPr>
            </w:pPr>
            <w:ins w:id="4457" w:author="Huawei" w:date="2019-08-13T11:22: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253004" w:rsidRPr="00567372" w:rsidRDefault="00253004" w:rsidP="000B3FE9">
            <w:pPr>
              <w:pStyle w:val="TAL"/>
              <w:rPr>
                <w:ins w:id="4458" w:author="Huawei" w:date="2019-08-13T11:22:00Z"/>
                <w:rFonts w:cs="Arial"/>
                <w:lang w:eastAsia="ja-JP"/>
              </w:rPr>
            </w:pPr>
            <w:ins w:id="4459" w:author="Huawei" w:date="2019-08-13T11:22:00Z">
              <w:r w:rsidRPr="00567372">
                <w:rPr>
                  <w:rFonts w:cs="Arial"/>
                  <w:lang w:eastAsia="ja-JP"/>
                </w:rPr>
                <w:t>M</w:t>
              </w:r>
            </w:ins>
          </w:p>
        </w:tc>
        <w:tc>
          <w:tcPr>
            <w:tcW w:w="1701" w:type="dxa"/>
          </w:tcPr>
          <w:p w:rsidR="00253004" w:rsidRPr="00567372" w:rsidRDefault="00253004" w:rsidP="000B3FE9">
            <w:pPr>
              <w:pStyle w:val="TAL"/>
              <w:rPr>
                <w:ins w:id="4460" w:author="Huawei" w:date="2019-08-13T11:22:00Z"/>
                <w:rFonts w:cs="Arial"/>
                <w:lang w:eastAsia="ja-JP"/>
              </w:rPr>
            </w:pPr>
          </w:p>
        </w:tc>
        <w:tc>
          <w:tcPr>
            <w:tcW w:w="1276" w:type="dxa"/>
          </w:tcPr>
          <w:p w:rsidR="00253004" w:rsidRPr="00567372" w:rsidRDefault="00253004" w:rsidP="000B3FE9">
            <w:pPr>
              <w:pStyle w:val="TAL"/>
              <w:rPr>
                <w:ins w:id="4461" w:author="Huawei" w:date="2019-08-13T11:22:00Z"/>
                <w:rFonts w:cs="Arial"/>
                <w:lang w:eastAsia="ja-JP"/>
              </w:rPr>
            </w:pPr>
            <w:ins w:id="4462" w:author="Huawei" w:date="2019-08-13T11:22:00Z">
              <w:r w:rsidRPr="00567372">
                <w:t>9.</w:t>
              </w:r>
              <w:r>
                <w:rPr>
                  <w:lang w:eastAsia="ko-KR"/>
                </w:rPr>
                <w:t>x2.y2</w:t>
              </w:r>
              <w:r w:rsidRPr="00A423D1">
                <w:rPr>
                  <w:lang w:eastAsia="ko-KR"/>
                </w:rPr>
                <w:t>.</w:t>
              </w:r>
              <w:r>
                <w:rPr>
                  <w:lang w:eastAsia="zh-CN"/>
                </w:rPr>
                <w:t>7</w:t>
              </w:r>
            </w:ins>
          </w:p>
        </w:tc>
        <w:tc>
          <w:tcPr>
            <w:tcW w:w="2693" w:type="dxa"/>
          </w:tcPr>
          <w:p w:rsidR="00253004" w:rsidRPr="00567372" w:rsidRDefault="00253004" w:rsidP="000B3FE9">
            <w:pPr>
              <w:keepNext/>
              <w:spacing w:after="0"/>
              <w:rPr>
                <w:ins w:id="4463" w:author="Huawei" w:date="2019-08-13T11:22:00Z"/>
                <w:rFonts w:ascii="Arial" w:hAnsi="Arial"/>
                <w:sz w:val="18"/>
              </w:rPr>
            </w:pPr>
          </w:p>
        </w:tc>
      </w:tr>
      <w:tr w:rsidR="00253004" w:rsidRPr="00567372" w:rsidTr="000B3FE9">
        <w:trPr>
          <w:ins w:id="4464" w:author="Huawei" w:date="2019-08-13T11:22:00Z"/>
        </w:trPr>
        <w:tc>
          <w:tcPr>
            <w:tcW w:w="2552" w:type="dxa"/>
          </w:tcPr>
          <w:p w:rsidR="00253004" w:rsidRPr="00567372" w:rsidRDefault="00253004" w:rsidP="000B3FE9">
            <w:pPr>
              <w:pStyle w:val="TAL"/>
              <w:rPr>
                <w:ins w:id="4465" w:author="Huawei" w:date="2019-08-13T11:22:00Z"/>
                <w:rFonts w:cs="Arial"/>
                <w:lang w:eastAsia="ja-JP"/>
              </w:rPr>
            </w:pPr>
            <w:ins w:id="4466" w:author="Huawei" w:date="2019-08-13T11:22:00Z">
              <w:r w:rsidRPr="00567372">
                <w:rPr>
                  <w:rFonts w:cs="Arial"/>
                  <w:lang w:eastAsia="ja-JP"/>
                </w:rPr>
                <w:t>Cell Identity</w:t>
              </w:r>
            </w:ins>
          </w:p>
        </w:tc>
        <w:tc>
          <w:tcPr>
            <w:tcW w:w="1134" w:type="dxa"/>
          </w:tcPr>
          <w:p w:rsidR="00253004" w:rsidRPr="00567372" w:rsidRDefault="00253004" w:rsidP="000B3FE9">
            <w:pPr>
              <w:pStyle w:val="TAL"/>
              <w:rPr>
                <w:ins w:id="4467" w:author="Huawei" w:date="2019-08-13T11:22:00Z"/>
                <w:rFonts w:cs="Arial"/>
                <w:lang w:eastAsia="ja-JP"/>
              </w:rPr>
            </w:pPr>
            <w:ins w:id="4468" w:author="Huawei" w:date="2019-08-13T11:22:00Z">
              <w:r w:rsidRPr="00567372">
                <w:rPr>
                  <w:rFonts w:cs="Arial"/>
                  <w:lang w:eastAsia="ja-JP"/>
                </w:rPr>
                <w:t>M</w:t>
              </w:r>
            </w:ins>
          </w:p>
        </w:tc>
        <w:tc>
          <w:tcPr>
            <w:tcW w:w="1701" w:type="dxa"/>
          </w:tcPr>
          <w:p w:rsidR="00253004" w:rsidRPr="00567372" w:rsidRDefault="00253004" w:rsidP="000B3FE9">
            <w:pPr>
              <w:pStyle w:val="TAL"/>
              <w:rPr>
                <w:ins w:id="4469" w:author="Huawei" w:date="2019-08-13T11:22:00Z"/>
                <w:rFonts w:cs="Arial"/>
                <w:lang w:eastAsia="ja-JP"/>
              </w:rPr>
            </w:pPr>
          </w:p>
        </w:tc>
        <w:tc>
          <w:tcPr>
            <w:tcW w:w="1276" w:type="dxa"/>
          </w:tcPr>
          <w:p w:rsidR="00253004" w:rsidRPr="00567372" w:rsidRDefault="00253004" w:rsidP="000B3FE9">
            <w:pPr>
              <w:pStyle w:val="TAL"/>
              <w:rPr>
                <w:ins w:id="4470" w:author="Huawei" w:date="2019-08-13T11:22:00Z"/>
                <w:rFonts w:cs="Arial"/>
                <w:lang w:eastAsia="ja-JP"/>
              </w:rPr>
            </w:pPr>
            <w:ins w:id="4471" w:author="Huawei" w:date="2019-08-13T11:22:00Z">
              <w:r w:rsidRPr="00567372">
                <w:rPr>
                  <w:rFonts w:cs="Arial"/>
                  <w:lang w:eastAsia="ja-JP"/>
                </w:rPr>
                <w:t>BIT STRING (SIZE(28))</w:t>
              </w:r>
            </w:ins>
          </w:p>
        </w:tc>
        <w:tc>
          <w:tcPr>
            <w:tcW w:w="2693" w:type="dxa"/>
          </w:tcPr>
          <w:p w:rsidR="00253004" w:rsidRPr="00567372" w:rsidRDefault="00253004" w:rsidP="000B3FE9">
            <w:pPr>
              <w:pStyle w:val="TAL"/>
              <w:rPr>
                <w:ins w:id="4472" w:author="Huawei" w:date="2019-08-13T11:22:00Z"/>
                <w:rFonts w:cs="Arial"/>
                <w:lang w:eastAsia="ja-JP"/>
              </w:rPr>
            </w:pPr>
            <w:ins w:id="4473" w:author="Huawei" w:date="2019-08-13T11:22:00Z">
              <w:r w:rsidRPr="00567372">
                <w:rPr>
                  <w:rFonts w:cs="Arial"/>
                  <w:lang w:eastAsia="ja-JP"/>
                </w:rPr>
                <w:t xml:space="preserve">The leftmost bits of the Cell Identity correspond to the </w:t>
              </w:r>
              <w:proofErr w:type="spellStart"/>
              <w:r w:rsidRPr="00567372">
                <w:rPr>
                  <w:rFonts w:cs="Arial"/>
                  <w:lang w:eastAsia="ja-JP"/>
                </w:rPr>
                <w:t>eNB</w:t>
              </w:r>
              <w:proofErr w:type="spellEnd"/>
              <w:r w:rsidRPr="00567372">
                <w:rPr>
                  <w:rFonts w:cs="Arial"/>
                  <w:lang w:eastAsia="ja-JP"/>
                </w:rPr>
                <w:t xml:space="preserve"> ID.</w:t>
              </w:r>
            </w:ins>
          </w:p>
        </w:tc>
      </w:tr>
    </w:tbl>
    <w:p w:rsidR="00253004" w:rsidRPr="00A423D1" w:rsidRDefault="00253004" w:rsidP="00253004">
      <w:pPr>
        <w:rPr>
          <w:ins w:id="4474" w:author="Huawei" w:date="2019-08-13T11:22:00Z"/>
        </w:rPr>
      </w:pPr>
    </w:p>
    <w:p w:rsidR="00253004" w:rsidRPr="00A423D1" w:rsidRDefault="00253004" w:rsidP="00253004">
      <w:pPr>
        <w:pStyle w:val="40"/>
        <w:rPr>
          <w:ins w:id="4475" w:author="Huawei" w:date="2019-08-13T11:22:00Z"/>
          <w:lang w:eastAsia="zh-CN"/>
        </w:rPr>
      </w:pPr>
      <w:bookmarkStart w:id="4476" w:name="_Toc14044483"/>
      <w:ins w:id="4477" w:author="Huawei" w:date="2019-08-13T11:22:00Z">
        <w:r>
          <w:rPr>
            <w:lang w:eastAsia="zh-CN"/>
          </w:rPr>
          <w:t>9.x2.y2.</w:t>
        </w:r>
        <w:r w:rsidRPr="00A423D1">
          <w:rPr>
            <w:lang w:eastAsia="zh-CN"/>
          </w:rPr>
          <w:t>14</w:t>
        </w:r>
        <w:r w:rsidRPr="00A423D1">
          <w:rPr>
            <w:lang w:eastAsia="zh-CN"/>
          </w:rPr>
          <w:tab/>
          <w:t>PLMN Identity</w:t>
        </w:r>
        <w:bookmarkEnd w:id="4476"/>
      </w:ins>
    </w:p>
    <w:p w:rsidR="00253004" w:rsidRPr="00A423D1" w:rsidRDefault="00253004" w:rsidP="00253004">
      <w:pPr>
        <w:spacing w:after="120"/>
        <w:jc w:val="both"/>
        <w:rPr>
          <w:ins w:id="4478" w:author="Huawei" w:date="2019-08-13T11:22:00Z"/>
          <w:rFonts w:ascii="Arial" w:hAnsi="Arial"/>
          <w:lang w:eastAsia="zh-CN"/>
        </w:rPr>
      </w:pPr>
      <w:ins w:id="4479" w:author="Huawei" w:date="2019-08-13T11:22: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253004" w:rsidRPr="00A423D1" w:rsidTr="000B3FE9">
        <w:trPr>
          <w:ins w:id="4480" w:author="Huawei" w:date="2019-08-13T11:22:00Z"/>
        </w:trPr>
        <w:tc>
          <w:tcPr>
            <w:tcW w:w="1838" w:type="dxa"/>
          </w:tcPr>
          <w:p w:rsidR="00253004" w:rsidRPr="00A423D1" w:rsidRDefault="00253004" w:rsidP="000B3FE9">
            <w:pPr>
              <w:keepNext/>
              <w:keepLines/>
              <w:spacing w:after="0"/>
              <w:jc w:val="center"/>
              <w:rPr>
                <w:ins w:id="4481" w:author="Huawei" w:date="2019-08-13T11:22:00Z"/>
                <w:rFonts w:ascii="Arial" w:hAnsi="Arial"/>
                <w:b/>
                <w:sz w:val="18"/>
                <w:lang w:eastAsia="ja-JP"/>
              </w:rPr>
            </w:pPr>
            <w:ins w:id="4482" w:author="Huawei" w:date="2019-08-13T11:22:00Z">
              <w:r w:rsidRPr="00A423D1">
                <w:rPr>
                  <w:rFonts w:ascii="Arial" w:hAnsi="Arial"/>
                  <w:b/>
                  <w:sz w:val="18"/>
                  <w:lang w:eastAsia="ja-JP"/>
                </w:rPr>
                <w:t>IE/Group Name</w:t>
              </w:r>
            </w:ins>
          </w:p>
        </w:tc>
        <w:tc>
          <w:tcPr>
            <w:tcW w:w="1260" w:type="dxa"/>
          </w:tcPr>
          <w:p w:rsidR="00253004" w:rsidRPr="00A423D1" w:rsidRDefault="00253004" w:rsidP="000B3FE9">
            <w:pPr>
              <w:keepNext/>
              <w:keepLines/>
              <w:spacing w:after="0"/>
              <w:jc w:val="center"/>
              <w:rPr>
                <w:ins w:id="4483" w:author="Huawei" w:date="2019-08-13T11:22:00Z"/>
                <w:rFonts w:ascii="Arial" w:hAnsi="Arial"/>
                <w:b/>
                <w:sz w:val="18"/>
                <w:lang w:eastAsia="ja-JP"/>
              </w:rPr>
            </w:pPr>
            <w:ins w:id="4484" w:author="Huawei" w:date="2019-08-13T11:22:00Z">
              <w:r w:rsidRPr="00A423D1">
                <w:rPr>
                  <w:rFonts w:ascii="Arial" w:hAnsi="Arial"/>
                  <w:b/>
                  <w:sz w:val="18"/>
                  <w:lang w:eastAsia="ja-JP"/>
                </w:rPr>
                <w:t>Presence</w:t>
              </w:r>
            </w:ins>
          </w:p>
        </w:tc>
        <w:tc>
          <w:tcPr>
            <w:tcW w:w="900" w:type="dxa"/>
          </w:tcPr>
          <w:p w:rsidR="00253004" w:rsidRPr="00A423D1" w:rsidRDefault="00253004" w:rsidP="000B3FE9">
            <w:pPr>
              <w:keepNext/>
              <w:keepLines/>
              <w:spacing w:after="0"/>
              <w:jc w:val="center"/>
              <w:rPr>
                <w:ins w:id="4485" w:author="Huawei" w:date="2019-08-13T11:22:00Z"/>
                <w:rFonts w:ascii="Arial" w:hAnsi="Arial"/>
                <w:b/>
                <w:sz w:val="18"/>
                <w:lang w:eastAsia="ja-JP"/>
              </w:rPr>
            </w:pPr>
            <w:ins w:id="4486" w:author="Huawei" w:date="2019-08-13T11:22:00Z">
              <w:r w:rsidRPr="00A423D1">
                <w:rPr>
                  <w:rFonts w:ascii="Arial" w:hAnsi="Arial"/>
                  <w:b/>
                  <w:sz w:val="18"/>
                  <w:lang w:eastAsia="ja-JP"/>
                </w:rPr>
                <w:t>Range</w:t>
              </w:r>
            </w:ins>
          </w:p>
        </w:tc>
        <w:tc>
          <w:tcPr>
            <w:tcW w:w="1980" w:type="dxa"/>
          </w:tcPr>
          <w:p w:rsidR="00253004" w:rsidRPr="00A423D1" w:rsidRDefault="00253004" w:rsidP="000B3FE9">
            <w:pPr>
              <w:keepNext/>
              <w:keepLines/>
              <w:spacing w:after="0"/>
              <w:jc w:val="center"/>
              <w:rPr>
                <w:ins w:id="4487" w:author="Huawei" w:date="2019-08-13T11:22:00Z"/>
                <w:rFonts w:ascii="Arial" w:hAnsi="Arial"/>
                <w:b/>
                <w:sz w:val="18"/>
                <w:lang w:eastAsia="ja-JP"/>
              </w:rPr>
            </w:pPr>
            <w:ins w:id="4488" w:author="Huawei" w:date="2019-08-13T11:22:00Z">
              <w:r w:rsidRPr="00A423D1">
                <w:rPr>
                  <w:rFonts w:ascii="Arial" w:hAnsi="Arial"/>
                  <w:b/>
                  <w:sz w:val="18"/>
                  <w:lang w:eastAsia="ja-JP"/>
                </w:rPr>
                <w:t>IE type and reference</w:t>
              </w:r>
            </w:ins>
          </w:p>
        </w:tc>
        <w:tc>
          <w:tcPr>
            <w:tcW w:w="3378" w:type="dxa"/>
          </w:tcPr>
          <w:p w:rsidR="00253004" w:rsidRPr="00A423D1" w:rsidRDefault="00253004" w:rsidP="000B3FE9">
            <w:pPr>
              <w:keepNext/>
              <w:keepLines/>
              <w:spacing w:after="0"/>
              <w:jc w:val="center"/>
              <w:rPr>
                <w:ins w:id="4489" w:author="Huawei" w:date="2019-08-13T11:22:00Z"/>
                <w:rFonts w:ascii="Arial" w:hAnsi="Arial"/>
                <w:b/>
                <w:sz w:val="18"/>
                <w:lang w:eastAsia="ja-JP"/>
              </w:rPr>
            </w:pPr>
            <w:ins w:id="4490" w:author="Huawei" w:date="2019-08-13T11:22:00Z">
              <w:r w:rsidRPr="00A423D1">
                <w:rPr>
                  <w:rFonts w:ascii="Arial" w:hAnsi="Arial"/>
                  <w:b/>
                  <w:sz w:val="18"/>
                  <w:lang w:eastAsia="ja-JP"/>
                </w:rPr>
                <w:t>Semantics description</w:t>
              </w:r>
            </w:ins>
          </w:p>
        </w:tc>
      </w:tr>
      <w:tr w:rsidR="00253004" w:rsidRPr="00A423D1" w:rsidTr="000B3FE9">
        <w:trPr>
          <w:ins w:id="4491" w:author="Huawei" w:date="2019-08-13T11:22:00Z"/>
        </w:trPr>
        <w:tc>
          <w:tcPr>
            <w:tcW w:w="1838" w:type="dxa"/>
          </w:tcPr>
          <w:p w:rsidR="00253004" w:rsidRPr="00A423D1" w:rsidRDefault="00253004" w:rsidP="000B3FE9">
            <w:pPr>
              <w:keepNext/>
              <w:keepLines/>
              <w:spacing w:after="0"/>
              <w:rPr>
                <w:ins w:id="4492" w:author="Huawei" w:date="2019-08-13T11:22:00Z"/>
                <w:rFonts w:ascii="Arial" w:hAnsi="Arial"/>
                <w:sz w:val="18"/>
                <w:lang w:eastAsia="ja-JP"/>
              </w:rPr>
            </w:pPr>
            <w:ins w:id="4493" w:author="Huawei" w:date="2019-08-13T11:22:00Z">
              <w:r w:rsidRPr="00A423D1">
                <w:rPr>
                  <w:rFonts w:ascii="Arial" w:hAnsi="Arial"/>
                  <w:sz w:val="18"/>
                  <w:lang w:eastAsia="ja-JP"/>
                </w:rPr>
                <w:t>PLMN Identity</w:t>
              </w:r>
            </w:ins>
          </w:p>
        </w:tc>
        <w:tc>
          <w:tcPr>
            <w:tcW w:w="1260" w:type="dxa"/>
          </w:tcPr>
          <w:p w:rsidR="00253004" w:rsidRPr="00A423D1" w:rsidRDefault="00253004" w:rsidP="000B3FE9">
            <w:pPr>
              <w:keepNext/>
              <w:keepLines/>
              <w:spacing w:after="0"/>
              <w:rPr>
                <w:ins w:id="4494" w:author="Huawei" w:date="2019-08-13T11:22:00Z"/>
                <w:rFonts w:ascii="Arial" w:hAnsi="Arial"/>
                <w:sz w:val="18"/>
                <w:lang w:eastAsia="ja-JP"/>
              </w:rPr>
            </w:pPr>
            <w:ins w:id="4495" w:author="Huawei" w:date="2019-08-13T11:22:00Z">
              <w:r w:rsidRPr="00A423D1">
                <w:rPr>
                  <w:rFonts w:ascii="Arial" w:hAnsi="Arial"/>
                  <w:sz w:val="18"/>
                  <w:lang w:eastAsia="ja-JP"/>
                </w:rPr>
                <w:t>M</w:t>
              </w:r>
            </w:ins>
          </w:p>
        </w:tc>
        <w:tc>
          <w:tcPr>
            <w:tcW w:w="900" w:type="dxa"/>
          </w:tcPr>
          <w:p w:rsidR="00253004" w:rsidRPr="00A423D1" w:rsidRDefault="00253004" w:rsidP="000B3FE9">
            <w:pPr>
              <w:keepNext/>
              <w:keepLines/>
              <w:spacing w:after="0"/>
              <w:rPr>
                <w:ins w:id="4496"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4497" w:author="Huawei" w:date="2019-08-13T11:22:00Z"/>
                <w:rFonts w:ascii="Arial" w:hAnsi="Arial"/>
                <w:sz w:val="18"/>
                <w:lang w:eastAsia="ja-JP"/>
              </w:rPr>
            </w:pPr>
            <w:ins w:id="4498" w:author="Huawei" w:date="2019-08-13T11:22:00Z">
              <w:r w:rsidRPr="00A423D1">
                <w:rPr>
                  <w:rFonts w:ascii="Arial" w:hAnsi="Arial"/>
                  <w:sz w:val="18"/>
                  <w:lang w:eastAsia="ja-JP"/>
                </w:rPr>
                <w:t>OCTET STRING (SIZE(3))</w:t>
              </w:r>
            </w:ins>
          </w:p>
        </w:tc>
        <w:tc>
          <w:tcPr>
            <w:tcW w:w="3378" w:type="dxa"/>
          </w:tcPr>
          <w:p w:rsidR="00253004" w:rsidRPr="00A423D1" w:rsidRDefault="00253004" w:rsidP="000B3FE9">
            <w:pPr>
              <w:keepNext/>
              <w:keepLines/>
              <w:spacing w:after="0"/>
              <w:rPr>
                <w:ins w:id="4499" w:author="Huawei" w:date="2019-08-13T11:22:00Z"/>
                <w:rFonts w:ascii="Arial" w:hAnsi="Arial"/>
                <w:sz w:val="18"/>
                <w:lang w:eastAsia="ja-JP"/>
              </w:rPr>
            </w:pPr>
            <w:ins w:id="4500" w:author="Huawei" w:date="2019-08-13T11:22:00Z">
              <w:r w:rsidRPr="00A423D1">
                <w:rPr>
                  <w:rFonts w:ascii="Arial" w:hAnsi="Arial"/>
                  <w:sz w:val="18"/>
                  <w:lang w:eastAsia="ja-JP"/>
                </w:rPr>
                <w:t>- digits 0 to 9, encoded 0000 to 1001,</w:t>
              </w:r>
            </w:ins>
          </w:p>
          <w:p w:rsidR="00253004" w:rsidRPr="00A423D1" w:rsidRDefault="00253004" w:rsidP="000B3FE9">
            <w:pPr>
              <w:keepNext/>
              <w:keepLines/>
              <w:spacing w:after="0"/>
              <w:rPr>
                <w:ins w:id="4501" w:author="Huawei" w:date="2019-08-13T11:22:00Z"/>
                <w:rFonts w:ascii="Arial" w:hAnsi="Arial"/>
                <w:sz w:val="18"/>
                <w:lang w:eastAsia="ja-JP"/>
              </w:rPr>
            </w:pPr>
            <w:ins w:id="4502" w:author="Huawei" w:date="2019-08-13T11:22:00Z">
              <w:r w:rsidRPr="00A423D1">
                <w:rPr>
                  <w:rFonts w:ascii="Arial" w:hAnsi="Arial"/>
                  <w:sz w:val="18"/>
                  <w:lang w:eastAsia="ja-JP"/>
                </w:rPr>
                <w:t>- 1111 used as filler digit,</w:t>
              </w:r>
            </w:ins>
          </w:p>
          <w:p w:rsidR="00253004" w:rsidRPr="00A423D1" w:rsidRDefault="00253004" w:rsidP="000B3FE9">
            <w:pPr>
              <w:keepNext/>
              <w:keepLines/>
              <w:spacing w:after="0"/>
              <w:rPr>
                <w:ins w:id="4503" w:author="Huawei" w:date="2019-08-13T11:22:00Z"/>
                <w:rFonts w:ascii="Arial" w:hAnsi="Arial"/>
                <w:sz w:val="18"/>
                <w:lang w:eastAsia="ja-JP"/>
              </w:rPr>
            </w:pPr>
            <w:ins w:id="4504" w:author="Huawei" w:date="2019-08-13T11:22:00Z">
              <w:r w:rsidRPr="00A423D1">
                <w:rPr>
                  <w:rFonts w:ascii="Arial" w:hAnsi="Arial"/>
                  <w:sz w:val="18"/>
                  <w:lang w:eastAsia="ja-JP"/>
                </w:rPr>
                <w:t>two digits per octet,</w:t>
              </w:r>
            </w:ins>
          </w:p>
          <w:p w:rsidR="00253004" w:rsidRPr="00A423D1" w:rsidRDefault="00253004" w:rsidP="000B3FE9">
            <w:pPr>
              <w:keepNext/>
              <w:keepLines/>
              <w:spacing w:after="0"/>
              <w:rPr>
                <w:ins w:id="4505" w:author="Huawei" w:date="2019-08-13T11:22:00Z"/>
                <w:rFonts w:ascii="Arial" w:hAnsi="Arial"/>
                <w:sz w:val="18"/>
                <w:lang w:eastAsia="ja-JP"/>
              </w:rPr>
            </w:pPr>
            <w:ins w:id="4506" w:author="Huawei" w:date="2019-08-13T11:22:00Z">
              <w:r w:rsidRPr="00A423D1">
                <w:rPr>
                  <w:rFonts w:ascii="Arial" w:hAnsi="Arial"/>
                  <w:sz w:val="18"/>
                  <w:lang w:eastAsia="ja-JP"/>
                </w:rPr>
                <w:t>- bits 4 to 1 of octet n encoding digit 2n-1</w:t>
              </w:r>
            </w:ins>
          </w:p>
          <w:p w:rsidR="00253004" w:rsidRPr="00A423D1" w:rsidRDefault="00253004" w:rsidP="000B3FE9">
            <w:pPr>
              <w:keepNext/>
              <w:keepLines/>
              <w:spacing w:after="0"/>
              <w:rPr>
                <w:ins w:id="4507" w:author="Huawei" w:date="2019-08-13T11:22:00Z"/>
                <w:rFonts w:ascii="Arial" w:hAnsi="Arial"/>
                <w:sz w:val="18"/>
                <w:lang w:eastAsia="ja-JP"/>
              </w:rPr>
            </w:pPr>
            <w:ins w:id="4508" w:author="Huawei" w:date="2019-08-13T11:22:00Z">
              <w:r w:rsidRPr="00A423D1">
                <w:rPr>
                  <w:rFonts w:ascii="Arial" w:hAnsi="Arial"/>
                  <w:sz w:val="18"/>
                  <w:lang w:eastAsia="ja-JP"/>
                </w:rPr>
                <w:t>- bits 8 to 5 of octet n encoding digit 2n</w:t>
              </w:r>
            </w:ins>
          </w:p>
          <w:p w:rsidR="00253004" w:rsidRPr="00A423D1" w:rsidRDefault="00253004" w:rsidP="000B3FE9">
            <w:pPr>
              <w:keepNext/>
              <w:keepLines/>
              <w:spacing w:after="0"/>
              <w:rPr>
                <w:ins w:id="4509" w:author="Huawei" w:date="2019-08-13T11:22:00Z"/>
                <w:rFonts w:ascii="Arial" w:hAnsi="Arial"/>
                <w:sz w:val="18"/>
                <w:lang w:eastAsia="ja-JP"/>
              </w:rPr>
            </w:pPr>
          </w:p>
          <w:p w:rsidR="00253004" w:rsidRPr="00A423D1" w:rsidRDefault="00253004" w:rsidP="000B3FE9">
            <w:pPr>
              <w:keepNext/>
              <w:keepLines/>
              <w:spacing w:after="0"/>
              <w:rPr>
                <w:ins w:id="4510" w:author="Huawei" w:date="2019-08-13T11:22:00Z"/>
                <w:rFonts w:ascii="Arial" w:hAnsi="Arial"/>
                <w:sz w:val="18"/>
                <w:lang w:eastAsia="ja-JP"/>
              </w:rPr>
            </w:pPr>
            <w:ins w:id="4511" w:author="Huawei" w:date="2019-08-13T11:22: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253004" w:rsidRPr="00A423D1" w:rsidRDefault="00253004" w:rsidP="00253004">
      <w:pPr>
        <w:spacing w:after="120"/>
        <w:jc w:val="both"/>
        <w:rPr>
          <w:ins w:id="4512" w:author="Huawei" w:date="2019-08-13T11:22:00Z"/>
          <w:rFonts w:ascii="Arial" w:hAnsi="Arial"/>
          <w:lang w:eastAsia="zh-CN"/>
        </w:rPr>
      </w:pPr>
    </w:p>
    <w:p w:rsidR="00253004" w:rsidRPr="00A423D1" w:rsidRDefault="00253004" w:rsidP="00253004">
      <w:pPr>
        <w:pStyle w:val="40"/>
        <w:rPr>
          <w:ins w:id="4513" w:author="Huawei" w:date="2019-08-13T11:22:00Z"/>
        </w:rPr>
      </w:pPr>
      <w:bookmarkStart w:id="4514" w:name="_Toc14044488"/>
      <w:ins w:id="4515" w:author="Huawei" w:date="2019-08-13T11:22:00Z">
        <w:r>
          <w:t>9.x2.y2.</w:t>
        </w:r>
        <w:r w:rsidRPr="00A423D1">
          <w:t>19</w:t>
        </w:r>
        <w:r w:rsidRPr="00A423D1">
          <w:tab/>
          <w:t xml:space="preserve">E-UTRAN </w:t>
        </w:r>
        <w:proofErr w:type="spellStart"/>
        <w:r w:rsidRPr="00A423D1">
          <w:t>QoS</w:t>
        </w:r>
        <w:bookmarkEnd w:id="4514"/>
        <w:proofErr w:type="spellEnd"/>
      </w:ins>
    </w:p>
    <w:p w:rsidR="00253004" w:rsidRPr="00A423D1" w:rsidRDefault="00253004" w:rsidP="00253004">
      <w:pPr>
        <w:rPr>
          <w:ins w:id="4516" w:author="Huawei" w:date="2019-08-13T11:22:00Z"/>
          <w:lang w:eastAsia="zh-CN"/>
        </w:rPr>
      </w:pPr>
      <w:ins w:id="4517" w:author="Huawei" w:date="2019-08-13T11:22:00Z">
        <w:r w:rsidRPr="00A423D1">
          <w:rPr>
            <w:lang w:eastAsia="zh-CN"/>
          </w:rPr>
          <w:t xml:space="preserve">This IE defines the </w:t>
        </w:r>
        <w:proofErr w:type="spellStart"/>
        <w:r w:rsidRPr="00A423D1">
          <w:rPr>
            <w:lang w:eastAsia="zh-CN"/>
          </w:rPr>
          <w:t>Qo</w:t>
        </w:r>
        <w:r>
          <w:rPr>
            <w:lang w:eastAsia="zh-CN"/>
          </w:rPr>
          <w:t>S</w:t>
        </w:r>
        <w:proofErr w:type="spellEnd"/>
        <w:r>
          <w:rPr>
            <w:lang w:eastAsia="zh-CN"/>
          </w:rPr>
          <w:t xml:space="preserve"> to be applied to a DRB for </w:t>
        </w:r>
        <w:r w:rsidRPr="00A423D1">
          <w:rPr>
            <w:lang w:eastAsia="zh-CN"/>
          </w:rPr>
          <w:t>DC case.</w:t>
        </w:r>
      </w:ins>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253004" w:rsidRPr="00A423D1" w:rsidTr="000B3FE9">
        <w:trPr>
          <w:ins w:id="4518" w:author="Huawei" w:date="2019-08-13T11:22:00Z"/>
        </w:trPr>
        <w:tc>
          <w:tcPr>
            <w:tcW w:w="2269" w:type="dxa"/>
          </w:tcPr>
          <w:p w:rsidR="00253004" w:rsidRPr="00A423D1" w:rsidRDefault="00253004" w:rsidP="000B3FE9">
            <w:pPr>
              <w:keepNext/>
              <w:keepLines/>
              <w:spacing w:after="0"/>
              <w:jc w:val="center"/>
              <w:rPr>
                <w:ins w:id="4519" w:author="Huawei" w:date="2019-08-13T11:22:00Z"/>
                <w:rFonts w:ascii="Arial" w:eastAsia="Malgun Gothic" w:hAnsi="Arial"/>
                <w:b/>
                <w:sz w:val="18"/>
                <w:lang w:eastAsia="x-none"/>
              </w:rPr>
            </w:pPr>
            <w:ins w:id="4520" w:author="Huawei" w:date="2019-08-13T11:22:00Z">
              <w:r w:rsidRPr="00A423D1">
                <w:rPr>
                  <w:rFonts w:ascii="Arial" w:eastAsia="Malgun Gothic" w:hAnsi="Arial"/>
                  <w:b/>
                  <w:sz w:val="18"/>
                  <w:lang w:eastAsia="x-none"/>
                </w:rPr>
                <w:t>IE/Group Name</w:t>
              </w:r>
            </w:ins>
          </w:p>
        </w:tc>
        <w:tc>
          <w:tcPr>
            <w:tcW w:w="1134" w:type="dxa"/>
          </w:tcPr>
          <w:p w:rsidR="00253004" w:rsidRPr="00A423D1" w:rsidRDefault="00253004" w:rsidP="000B3FE9">
            <w:pPr>
              <w:keepNext/>
              <w:keepLines/>
              <w:spacing w:after="0"/>
              <w:jc w:val="center"/>
              <w:rPr>
                <w:ins w:id="4521" w:author="Huawei" w:date="2019-08-13T11:22:00Z"/>
                <w:rFonts w:ascii="Arial" w:eastAsia="Malgun Gothic" w:hAnsi="Arial"/>
                <w:b/>
                <w:sz w:val="18"/>
                <w:lang w:eastAsia="x-none"/>
              </w:rPr>
            </w:pPr>
            <w:ins w:id="4522" w:author="Huawei" w:date="2019-08-13T11:22:00Z">
              <w:r w:rsidRPr="00A423D1">
                <w:rPr>
                  <w:rFonts w:ascii="Arial" w:eastAsia="Malgun Gothic" w:hAnsi="Arial"/>
                  <w:b/>
                  <w:sz w:val="18"/>
                  <w:lang w:eastAsia="x-none"/>
                </w:rPr>
                <w:t>Presence</w:t>
              </w:r>
            </w:ins>
          </w:p>
        </w:tc>
        <w:tc>
          <w:tcPr>
            <w:tcW w:w="1275" w:type="dxa"/>
          </w:tcPr>
          <w:p w:rsidR="00253004" w:rsidRPr="00A423D1" w:rsidRDefault="00253004" w:rsidP="000B3FE9">
            <w:pPr>
              <w:keepNext/>
              <w:keepLines/>
              <w:spacing w:after="0"/>
              <w:jc w:val="center"/>
              <w:rPr>
                <w:ins w:id="4523" w:author="Huawei" w:date="2019-08-13T11:22:00Z"/>
                <w:rFonts w:ascii="Arial" w:eastAsia="Malgun Gothic" w:hAnsi="Arial"/>
                <w:b/>
                <w:sz w:val="18"/>
                <w:lang w:eastAsia="x-none"/>
              </w:rPr>
            </w:pPr>
            <w:ins w:id="4524" w:author="Huawei" w:date="2019-08-13T11:22:00Z">
              <w:r w:rsidRPr="00A423D1">
                <w:rPr>
                  <w:rFonts w:ascii="Arial" w:eastAsia="Malgun Gothic" w:hAnsi="Arial"/>
                  <w:b/>
                  <w:sz w:val="18"/>
                  <w:lang w:eastAsia="x-none"/>
                </w:rPr>
                <w:t>Range</w:t>
              </w:r>
            </w:ins>
          </w:p>
        </w:tc>
        <w:tc>
          <w:tcPr>
            <w:tcW w:w="1418" w:type="dxa"/>
          </w:tcPr>
          <w:p w:rsidR="00253004" w:rsidRPr="00A423D1" w:rsidRDefault="00253004" w:rsidP="000B3FE9">
            <w:pPr>
              <w:keepNext/>
              <w:keepLines/>
              <w:spacing w:after="0"/>
              <w:jc w:val="center"/>
              <w:rPr>
                <w:ins w:id="4525" w:author="Huawei" w:date="2019-08-13T11:22:00Z"/>
                <w:rFonts w:ascii="Arial" w:eastAsia="Malgun Gothic" w:hAnsi="Arial"/>
                <w:b/>
                <w:sz w:val="18"/>
                <w:lang w:eastAsia="x-none"/>
              </w:rPr>
            </w:pPr>
            <w:ins w:id="4526" w:author="Huawei" w:date="2019-08-13T11:22:00Z">
              <w:r w:rsidRPr="00A423D1">
                <w:rPr>
                  <w:rFonts w:ascii="Arial" w:eastAsia="Malgun Gothic" w:hAnsi="Arial"/>
                  <w:b/>
                  <w:sz w:val="18"/>
                  <w:lang w:eastAsia="x-none"/>
                </w:rPr>
                <w:t>IE type and reference</w:t>
              </w:r>
            </w:ins>
          </w:p>
        </w:tc>
        <w:tc>
          <w:tcPr>
            <w:tcW w:w="2977" w:type="dxa"/>
          </w:tcPr>
          <w:p w:rsidR="00253004" w:rsidRPr="00A423D1" w:rsidRDefault="00253004" w:rsidP="000B3FE9">
            <w:pPr>
              <w:keepNext/>
              <w:keepLines/>
              <w:spacing w:after="0"/>
              <w:jc w:val="center"/>
              <w:rPr>
                <w:ins w:id="4527" w:author="Huawei" w:date="2019-08-13T11:22:00Z"/>
                <w:rFonts w:ascii="Arial" w:eastAsia="Malgun Gothic" w:hAnsi="Arial"/>
                <w:b/>
                <w:sz w:val="18"/>
                <w:lang w:eastAsia="x-none"/>
              </w:rPr>
            </w:pPr>
            <w:ins w:id="4528" w:author="Huawei" w:date="2019-08-13T11:22:00Z">
              <w:r w:rsidRPr="00A423D1">
                <w:rPr>
                  <w:rFonts w:ascii="Arial" w:eastAsia="Malgun Gothic" w:hAnsi="Arial"/>
                  <w:b/>
                  <w:sz w:val="18"/>
                  <w:lang w:eastAsia="x-none"/>
                </w:rPr>
                <w:t>Semantics description</w:t>
              </w:r>
            </w:ins>
          </w:p>
        </w:tc>
      </w:tr>
      <w:tr w:rsidR="00253004" w:rsidRPr="00A423D1" w:rsidTr="000B3FE9">
        <w:trPr>
          <w:ins w:id="4529" w:author="Huawei" w:date="2019-08-13T11:22:00Z"/>
        </w:trPr>
        <w:tc>
          <w:tcPr>
            <w:tcW w:w="2269" w:type="dxa"/>
          </w:tcPr>
          <w:p w:rsidR="00253004" w:rsidRPr="00A423D1" w:rsidRDefault="00253004" w:rsidP="000B3FE9">
            <w:pPr>
              <w:keepNext/>
              <w:keepLines/>
              <w:spacing w:after="0"/>
              <w:ind w:left="34"/>
              <w:rPr>
                <w:ins w:id="4530" w:author="Huawei" w:date="2019-08-13T11:22:00Z"/>
                <w:rFonts w:ascii="Arial" w:eastAsia="Malgun Gothic" w:hAnsi="Arial"/>
                <w:sz w:val="18"/>
                <w:lang w:eastAsia="x-none"/>
              </w:rPr>
            </w:pPr>
            <w:ins w:id="4531" w:author="Huawei" w:date="2019-08-13T11:22:00Z">
              <w:r w:rsidRPr="00A423D1">
                <w:rPr>
                  <w:rFonts w:ascii="Arial" w:eastAsia="Malgun Gothic" w:hAnsi="Arial" w:cs="Arial"/>
                  <w:sz w:val="18"/>
                  <w:szCs w:val="18"/>
                  <w:lang w:eastAsia="x-none"/>
                </w:rPr>
                <w:t>QCI</w:t>
              </w:r>
            </w:ins>
          </w:p>
        </w:tc>
        <w:tc>
          <w:tcPr>
            <w:tcW w:w="1134" w:type="dxa"/>
          </w:tcPr>
          <w:p w:rsidR="00253004" w:rsidRPr="00A423D1" w:rsidRDefault="00253004" w:rsidP="000B3FE9">
            <w:pPr>
              <w:keepNext/>
              <w:keepLines/>
              <w:spacing w:after="0"/>
              <w:rPr>
                <w:ins w:id="4532" w:author="Huawei" w:date="2019-08-13T11:22:00Z"/>
                <w:rFonts w:ascii="Arial" w:eastAsia="Malgun Gothic" w:hAnsi="Arial"/>
                <w:sz w:val="18"/>
                <w:lang w:eastAsia="x-none"/>
              </w:rPr>
            </w:pPr>
            <w:ins w:id="4533" w:author="Huawei" w:date="2019-08-13T11:22:00Z">
              <w:r w:rsidRPr="00A423D1">
                <w:rPr>
                  <w:rFonts w:ascii="Arial" w:eastAsia="Malgun Gothic" w:hAnsi="Arial"/>
                  <w:sz w:val="18"/>
                  <w:lang w:eastAsia="x-none"/>
                </w:rPr>
                <w:t>M</w:t>
              </w:r>
            </w:ins>
          </w:p>
        </w:tc>
        <w:tc>
          <w:tcPr>
            <w:tcW w:w="1275" w:type="dxa"/>
          </w:tcPr>
          <w:p w:rsidR="00253004" w:rsidRPr="00A423D1" w:rsidRDefault="00253004" w:rsidP="000B3FE9">
            <w:pPr>
              <w:keepNext/>
              <w:keepLines/>
              <w:spacing w:after="0"/>
              <w:rPr>
                <w:ins w:id="4534" w:author="Huawei" w:date="2019-08-13T11:22:00Z"/>
                <w:rFonts w:ascii="Arial" w:eastAsia="Malgun Gothic" w:hAnsi="Arial"/>
                <w:sz w:val="18"/>
                <w:lang w:eastAsia="x-none"/>
              </w:rPr>
            </w:pPr>
          </w:p>
        </w:tc>
        <w:tc>
          <w:tcPr>
            <w:tcW w:w="1418" w:type="dxa"/>
          </w:tcPr>
          <w:p w:rsidR="00253004" w:rsidRPr="00A423D1" w:rsidRDefault="00253004" w:rsidP="000B3FE9">
            <w:pPr>
              <w:keepNext/>
              <w:keepLines/>
              <w:spacing w:after="0"/>
              <w:jc w:val="center"/>
              <w:rPr>
                <w:ins w:id="4535" w:author="Huawei" w:date="2019-08-13T11:22:00Z"/>
                <w:rFonts w:ascii="Arial" w:eastAsia="Malgun Gothic" w:hAnsi="Arial"/>
                <w:sz w:val="18"/>
                <w:lang w:eastAsia="x-none"/>
              </w:rPr>
            </w:pPr>
            <w:ins w:id="4536" w:author="Huawei" w:date="2019-08-13T11:22:00Z">
              <w:r w:rsidRPr="00A423D1">
                <w:rPr>
                  <w:rFonts w:ascii="Arial" w:eastAsia="Malgun Gothic" w:hAnsi="Arial" w:cs="Arial"/>
                  <w:sz w:val="18"/>
                  <w:szCs w:val="18"/>
                  <w:lang w:eastAsia="x-none"/>
                </w:rPr>
                <w:t>INTEGER (0..255)</w:t>
              </w:r>
            </w:ins>
          </w:p>
        </w:tc>
        <w:tc>
          <w:tcPr>
            <w:tcW w:w="2977" w:type="dxa"/>
          </w:tcPr>
          <w:p w:rsidR="00253004" w:rsidRPr="00A423D1" w:rsidRDefault="00253004" w:rsidP="000B3FE9">
            <w:pPr>
              <w:keepNext/>
              <w:keepLines/>
              <w:spacing w:after="0"/>
              <w:rPr>
                <w:ins w:id="4537" w:author="Huawei" w:date="2019-08-13T11:22:00Z"/>
                <w:rFonts w:ascii="Arial" w:eastAsia="Malgun Gothic" w:hAnsi="Arial"/>
                <w:sz w:val="18"/>
                <w:lang w:eastAsia="x-none"/>
              </w:rPr>
            </w:pPr>
            <w:proofErr w:type="spellStart"/>
            <w:ins w:id="4538" w:author="Huawei" w:date="2019-08-13T11:22:00Z">
              <w:r w:rsidRPr="00A423D1">
                <w:rPr>
                  <w:rFonts w:ascii="Arial" w:eastAsia="Malgun Gothic" w:hAnsi="Arial"/>
                  <w:sz w:val="18"/>
                  <w:lang w:eastAsia="x-none"/>
                </w:rPr>
                <w:t>QoS</w:t>
              </w:r>
              <w:proofErr w:type="spellEnd"/>
              <w:r w:rsidRPr="00A423D1">
                <w:rPr>
                  <w:rFonts w:ascii="Arial" w:eastAsia="Malgun Gothic" w:hAnsi="Arial"/>
                  <w:sz w:val="18"/>
                  <w:lang w:eastAsia="x-none"/>
                </w:rPr>
                <w:t xml:space="preserve"> Class Ide</w:t>
              </w:r>
              <w:r>
                <w:rPr>
                  <w:rFonts w:ascii="Arial" w:eastAsia="Malgun Gothic" w:hAnsi="Arial"/>
                  <w:sz w:val="18"/>
                  <w:lang w:eastAsia="x-none"/>
                </w:rPr>
                <w:t>ntifier defined in TS 23.401 [x8</w:t>
              </w:r>
              <w:r w:rsidRPr="00A423D1">
                <w:rPr>
                  <w:rFonts w:ascii="Arial" w:eastAsia="Malgun Gothic" w:hAnsi="Arial"/>
                  <w:sz w:val="18"/>
                  <w:lang w:eastAsia="x-none"/>
                </w:rPr>
                <w:t>].</w:t>
              </w:r>
            </w:ins>
          </w:p>
          <w:p w:rsidR="00253004" w:rsidRPr="00A423D1" w:rsidRDefault="00253004" w:rsidP="000B3FE9">
            <w:pPr>
              <w:keepNext/>
              <w:keepLines/>
              <w:spacing w:after="0"/>
              <w:rPr>
                <w:ins w:id="4539" w:author="Huawei" w:date="2019-08-13T11:22:00Z"/>
                <w:rFonts w:ascii="Arial" w:eastAsia="Malgun Gothic" w:hAnsi="Arial"/>
                <w:sz w:val="18"/>
                <w:lang w:eastAsia="x-none"/>
              </w:rPr>
            </w:pPr>
            <w:ins w:id="4540" w:author="Huawei" w:date="2019-08-13T11:22:00Z">
              <w:r w:rsidRPr="00A423D1">
                <w:rPr>
                  <w:rFonts w:ascii="Arial" w:eastAsia="Malgun Gothic" w:hAnsi="Arial" w:cs="Arial"/>
                  <w:sz w:val="18"/>
                  <w:szCs w:val="18"/>
                  <w:lang w:eastAsia="x-none"/>
                </w:rPr>
                <w:t>Logical range and c</w:t>
              </w:r>
              <w:r>
                <w:rPr>
                  <w:rFonts w:ascii="Arial" w:eastAsia="Malgun Gothic" w:hAnsi="Arial" w:cs="Arial"/>
                  <w:sz w:val="18"/>
                  <w:szCs w:val="18"/>
                  <w:lang w:eastAsia="x-none"/>
                </w:rPr>
                <w:t>oding specified in TS 23.203 [x9</w:t>
              </w:r>
              <w:r w:rsidRPr="00A423D1">
                <w:rPr>
                  <w:rFonts w:ascii="Arial" w:eastAsia="Malgun Gothic" w:hAnsi="Arial" w:cs="Arial"/>
                  <w:sz w:val="18"/>
                  <w:szCs w:val="18"/>
                  <w:lang w:eastAsia="x-none"/>
                </w:rPr>
                <w:t>].</w:t>
              </w:r>
            </w:ins>
          </w:p>
        </w:tc>
      </w:tr>
      <w:tr w:rsidR="00253004" w:rsidRPr="00A423D1" w:rsidTr="000B3FE9">
        <w:trPr>
          <w:ins w:id="4541" w:author="Huawei" w:date="2019-08-13T11:22:00Z"/>
        </w:trPr>
        <w:tc>
          <w:tcPr>
            <w:tcW w:w="2269" w:type="dxa"/>
          </w:tcPr>
          <w:p w:rsidR="00253004" w:rsidRPr="00A423D1" w:rsidRDefault="00253004" w:rsidP="000B3FE9">
            <w:pPr>
              <w:keepNext/>
              <w:keepLines/>
              <w:spacing w:after="0"/>
              <w:ind w:left="34"/>
              <w:rPr>
                <w:ins w:id="4542" w:author="Huawei" w:date="2019-08-13T11:22:00Z"/>
                <w:rFonts w:ascii="Arial" w:eastAsia="Malgun Gothic" w:hAnsi="Arial"/>
                <w:sz w:val="18"/>
                <w:lang w:eastAsia="x-none"/>
              </w:rPr>
            </w:pPr>
            <w:ins w:id="4543" w:author="Huawei" w:date="2019-08-13T11:22:00Z">
              <w:r w:rsidRPr="00A423D1">
                <w:rPr>
                  <w:rFonts w:ascii="Arial" w:eastAsia="Malgun Gothic" w:hAnsi="Arial" w:cs="Arial"/>
                  <w:sz w:val="18"/>
                  <w:szCs w:val="18"/>
                  <w:lang w:eastAsia="x-none"/>
                </w:rPr>
                <w:t>Allocation and Retention Priority</w:t>
              </w:r>
            </w:ins>
          </w:p>
        </w:tc>
        <w:tc>
          <w:tcPr>
            <w:tcW w:w="1134" w:type="dxa"/>
          </w:tcPr>
          <w:p w:rsidR="00253004" w:rsidRPr="00A423D1" w:rsidRDefault="00253004" w:rsidP="000B3FE9">
            <w:pPr>
              <w:keepNext/>
              <w:keepLines/>
              <w:spacing w:after="0"/>
              <w:rPr>
                <w:ins w:id="4544" w:author="Huawei" w:date="2019-08-13T11:22:00Z"/>
                <w:rFonts w:ascii="Arial" w:eastAsia="Malgun Gothic" w:hAnsi="Arial"/>
                <w:sz w:val="18"/>
                <w:lang w:eastAsia="x-none"/>
              </w:rPr>
            </w:pPr>
            <w:ins w:id="4545" w:author="Huawei" w:date="2019-08-13T11:22:00Z">
              <w:r w:rsidRPr="00A423D1">
                <w:rPr>
                  <w:rFonts w:ascii="Arial" w:eastAsia="Malgun Gothic" w:hAnsi="Arial"/>
                  <w:sz w:val="18"/>
                  <w:lang w:eastAsia="x-none"/>
                </w:rPr>
                <w:t xml:space="preserve">M </w:t>
              </w:r>
            </w:ins>
          </w:p>
        </w:tc>
        <w:tc>
          <w:tcPr>
            <w:tcW w:w="1275" w:type="dxa"/>
          </w:tcPr>
          <w:p w:rsidR="00253004" w:rsidRPr="00A423D1" w:rsidRDefault="00253004" w:rsidP="000B3FE9">
            <w:pPr>
              <w:keepNext/>
              <w:keepLines/>
              <w:spacing w:after="0"/>
              <w:rPr>
                <w:ins w:id="4546" w:author="Huawei" w:date="2019-08-13T11:22:00Z"/>
                <w:rFonts w:ascii="Arial" w:eastAsia="Malgun Gothic" w:hAnsi="Arial"/>
                <w:sz w:val="18"/>
                <w:lang w:eastAsia="x-none"/>
              </w:rPr>
            </w:pPr>
          </w:p>
        </w:tc>
        <w:tc>
          <w:tcPr>
            <w:tcW w:w="1418" w:type="dxa"/>
          </w:tcPr>
          <w:p w:rsidR="00253004" w:rsidRPr="00A423D1" w:rsidRDefault="00253004" w:rsidP="000B3FE9">
            <w:pPr>
              <w:keepNext/>
              <w:keepLines/>
              <w:spacing w:after="0"/>
              <w:jc w:val="center"/>
              <w:rPr>
                <w:ins w:id="4547" w:author="Huawei" w:date="2019-08-13T11:22:00Z"/>
                <w:rFonts w:ascii="Arial" w:eastAsia="Malgun Gothic" w:hAnsi="Arial"/>
                <w:sz w:val="18"/>
                <w:lang w:eastAsia="x-none"/>
              </w:rPr>
            </w:pPr>
            <w:ins w:id="4548" w:author="Huawei" w:date="2019-08-13T11:22:00Z">
              <w:r>
                <w:rPr>
                  <w:rFonts w:ascii="Arial" w:eastAsia="Malgun Gothic" w:hAnsi="Arial"/>
                  <w:snapToGrid w:val="0"/>
                  <w:sz w:val="18"/>
                  <w:lang w:eastAsia="x-none"/>
                </w:rPr>
                <w:t>9.x2.y2.</w:t>
              </w:r>
              <w:r w:rsidRPr="00A423D1">
                <w:rPr>
                  <w:rFonts w:ascii="Arial" w:eastAsia="Malgun Gothic" w:hAnsi="Arial"/>
                  <w:snapToGrid w:val="0"/>
                  <w:sz w:val="18"/>
                  <w:lang w:eastAsia="x-none"/>
                </w:rPr>
                <w:t>20</w:t>
              </w:r>
            </w:ins>
          </w:p>
        </w:tc>
        <w:tc>
          <w:tcPr>
            <w:tcW w:w="2977" w:type="dxa"/>
          </w:tcPr>
          <w:p w:rsidR="00253004" w:rsidRPr="00A423D1" w:rsidRDefault="00253004" w:rsidP="000B3FE9">
            <w:pPr>
              <w:keepNext/>
              <w:keepLines/>
              <w:spacing w:after="0"/>
              <w:rPr>
                <w:ins w:id="4549" w:author="Huawei" w:date="2019-08-13T11:22:00Z"/>
                <w:rFonts w:ascii="Arial" w:eastAsia="Malgun Gothic" w:hAnsi="Arial" w:cs="Arial"/>
                <w:sz w:val="18"/>
                <w:szCs w:val="18"/>
                <w:lang w:eastAsia="x-none"/>
              </w:rPr>
            </w:pPr>
          </w:p>
        </w:tc>
      </w:tr>
      <w:tr w:rsidR="00253004" w:rsidRPr="00A423D1" w:rsidTr="000B3FE9">
        <w:trPr>
          <w:ins w:id="4550" w:author="Huawei" w:date="2019-08-13T11:22:00Z"/>
        </w:trPr>
        <w:tc>
          <w:tcPr>
            <w:tcW w:w="2269" w:type="dxa"/>
          </w:tcPr>
          <w:p w:rsidR="00253004" w:rsidRPr="00A423D1" w:rsidRDefault="00253004" w:rsidP="000B3FE9">
            <w:pPr>
              <w:keepNext/>
              <w:keepLines/>
              <w:spacing w:after="0"/>
              <w:ind w:left="34"/>
              <w:rPr>
                <w:ins w:id="4551" w:author="Huawei" w:date="2019-08-13T11:22:00Z"/>
                <w:rFonts w:ascii="Arial" w:eastAsia="Malgun Gothic" w:hAnsi="Arial"/>
                <w:sz w:val="18"/>
                <w:lang w:eastAsia="x-none"/>
              </w:rPr>
            </w:pPr>
            <w:ins w:id="4552" w:author="Huawei" w:date="2019-08-13T11:22:00Z">
              <w:r w:rsidRPr="00A423D1">
                <w:rPr>
                  <w:rFonts w:ascii="Arial" w:eastAsia="Malgun Gothic" w:hAnsi="Arial" w:cs="Arial"/>
                  <w:sz w:val="18"/>
                  <w:szCs w:val="18"/>
                  <w:lang w:eastAsia="x-none"/>
                </w:rPr>
                <w:t xml:space="preserve">GBR </w:t>
              </w:r>
              <w:proofErr w:type="spellStart"/>
              <w:r w:rsidRPr="00A423D1">
                <w:rPr>
                  <w:rFonts w:ascii="Arial" w:eastAsia="Malgun Gothic" w:hAnsi="Arial" w:cs="Arial"/>
                  <w:sz w:val="18"/>
                  <w:szCs w:val="18"/>
                  <w:lang w:eastAsia="x-none"/>
                </w:rPr>
                <w:t>QoS</w:t>
              </w:r>
              <w:proofErr w:type="spellEnd"/>
              <w:r w:rsidRPr="00A423D1">
                <w:rPr>
                  <w:rFonts w:ascii="Arial" w:eastAsia="Malgun Gothic" w:hAnsi="Arial" w:cs="Arial"/>
                  <w:sz w:val="18"/>
                  <w:szCs w:val="18"/>
                  <w:lang w:eastAsia="x-none"/>
                </w:rPr>
                <w:t xml:space="preserve"> Information</w:t>
              </w:r>
            </w:ins>
          </w:p>
        </w:tc>
        <w:tc>
          <w:tcPr>
            <w:tcW w:w="1134" w:type="dxa"/>
          </w:tcPr>
          <w:p w:rsidR="00253004" w:rsidRPr="00A423D1" w:rsidRDefault="00253004" w:rsidP="000B3FE9">
            <w:pPr>
              <w:keepNext/>
              <w:keepLines/>
              <w:spacing w:after="0"/>
              <w:rPr>
                <w:ins w:id="4553" w:author="Huawei" w:date="2019-08-13T11:22:00Z"/>
                <w:rFonts w:ascii="Arial" w:eastAsia="Malgun Gothic" w:hAnsi="Arial"/>
                <w:sz w:val="18"/>
                <w:lang w:eastAsia="x-none"/>
              </w:rPr>
            </w:pPr>
            <w:ins w:id="4554" w:author="Huawei" w:date="2019-08-13T11:22:00Z">
              <w:r w:rsidRPr="00A423D1">
                <w:rPr>
                  <w:rFonts w:ascii="Arial" w:eastAsia="Malgun Gothic" w:hAnsi="Arial"/>
                  <w:sz w:val="18"/>
                  <w:lang w:eastAsia="x-none"/>
                </w:rPr>
                <w:t>O</w:t>
              </w:r>
            </w:ins>
          </w:p>
        </w:tc>
        <w:tc>
          <w:tcPr>
            <w:tcW w:w="1275" w:type="dxa"/>
          </w:tcPr>
          <w:p w:rsidR="00253004" w:rsidRPr="00A423D1" w:rsidRDefault="00253004" w:rsidP="000B3FE9">
            <w:pPr>
              <w:keepNext/>
              <w:keepLines/>
              <w:spacing w:after="0"/>
              <w:rPr>
                <w:ins w:id="4555" w:author="Huawei" w:date="2019-08-13T11:22:00Z"/>
                <w:rFonts w:ascii="Arial" w:eastAsia="Malgun Gothic" w:hAnsi="Arial"/>
                <w:sz w:val="18"/>
                <w:lang w:eastAsia="x-none"/>
              </w:rPr>
            </w:pPr>
          </w:p>
        </w:tc>
        <w:tc>
          <w:tcPr>
            <w:tcW w:w="1418" w:type="dxa"/>
          </w:tcPr>
          <w:p w:rsidR="00253004" w:rsidRPr="00A423D1" w:rsidRDefault="00253004" w:rsidP="000B3FE9">
            <w:pPr>
              <w:keepNext/>
              <w:keepLines/>
              <w:spacing w:after="0"/>
              <w:jc w:val="center"/>
              <w:rPr>
                <w:ins w:id="4556" w:author="Huawei" w:date="2019-08-13T11:22:00Z"/>
                <w:rFonts w:ascii="Arial" w:eastAsia="Malgun Gothic" w:hAnsi="Arial"/>
                <w:sz w:val="18"/>
                <w:lang w:eastAsia="x-none"/>
              </w:rPr>
            </w:pPr>
            <w:ins w:id="4557" w:author="Huawei" w:date="2019-08-13T11:22:00Z">
              <w:r>
                <w:rPr>
                  <w:rFonts w:ascii="Arial" w:eastAsia="Malgun Gothic" w:hAnsi="Arial" w:cs="Arial"/>
                  <w:sz w:val="18"/>
                  <w:szCs w:val="18"/>
                  <w:lang w:eastAsia="x-none"/>
                </w:rPr>
                <w:t>9.x2.y2.</w:t>
              </w:r>
              <w:r w:rsidRPr="00A423D1">
                <w:rPr>
                  <w:rFonts w:ascii="Arial" w:eastAsia="Malgun Gothic" w:hAnsi="Arial" w:cs="Arial"/>
                  <w:sz w:val="18"/>
                  <w:szCs w:val="18"/>
                  <w:lang w:eastAsia="x-none"/>
                </w:rPr>
                <w:t>21</w:t>
              </w:r>
            </w:ins>
          </w:p>
        </w:tc>
        <w:tc>
          <w:tcPr>
            <w:tcW w:w="2977" w:type="dxa"/>
          </w:tcPr>
          <w:p w:rsidR="00253004" w:rsidRPr="00A423D1" w:rsidRDefault="00253004" w:rsidP="000B3FE9">
            <w:pPr>
              <w:keepNext/>
              <w:keepLines/>
              <w:spacing w:after="0"/>
              <w:rPr>
                <w:ins w:id="4558" w:author="Huawei" w:date="2019-08-13T11:22:00Z"/>
                <w:rFonts w:ascii="Arial" w:eastAsia="Malgun Gothic" w:hAnsi="Arial"/>
                <w:sz w:val="18"/>
                <w:lang w:eastAsia="x-none"/>
              </w:rPr>
            </w:pPr>
            <w:ins w:id="4559" w:author="Huawei" w:date="2019-08-13T11:22:00Z">
              <w:r w:rsidRPr="00A423D1">
                <w:rPr>
                  <w:rFonts w:ascii="Arial" w:eastAsia="Malgun Gothic" w:hAnsi="Arial" w:cs="Arial"/>
                  <w:sz w:val="18"/>
                  <w:szCs w:val="18"/>
                  <w:lang w:eastAsia="x-none"/>
                </w:rPr>
                <w:t>This IE applies to GBR bearers only and shall be ignored otherwise.</w:t>
              </w:r>
            </w:ins>
          </w:p>
        </w:tc>
      </w:tr>
    </w:tbl>
    <w:p w:rsidR="00253004" w:rsidRPr="00A423D1" w:rsidRDefault="00253004" w:rsidP="00253004">
      <w:pPr>
        <w:spacing w:after="120"/>
        <w:jc w:val="both"/>
        <w:rPr>
          <w:ins w:id="4560" w:author="Huawei" w:date="2019-08-13T11:22:00Z"/>
          <w:rFonts w:ascii="Arial" w:hAnsi="Arial"/>
          <w:lang w:eastAsia="zh-CN"/>
        </w:rPr>
      </w:pPr>
    </w:p>
    <w:p w:rsidR="00253004" w:rsidRPr="00A423D1" w:rsidRDefault="00253004" w:rsidP="00253004">
      <w:pPr>
        <w:pStyle w:val="40"/>
        <w:rPr>
          <w:ins w:id="4561" w:author="Huawei" w:date="2019-08-13T11:22:00Z"/>
        </w:rPr>
      </w:pPr>
      <w:bookmarkStart w:id="4562" w:name="_Toc14044489"/>
      <w:ins w:id="4563" w:author="Huawei" w:date="2019-08-13T11:22:00Z">
        <w:r>
          <w:t>9.x2.y2.</w:t>
        </w:r>
        <w:r w:rsidRPr="00A423D1">
          <w:t>20</w:t>
        </w:r>
        <w:r w:rsidRPr="00A423D1">
          <w:tab/>
          <w:t>Allocation and Retention Priority</w:t>
        </w:r>
        <w:bookmarkEnd w:id="4562"/>
      </w:ins>
    </w:p>
    <w:p w:rsidR="00253004" w:rsidRPr="00A423D1" w:rsidRDefault="00253004" w:rsidP="00253004">
      <w:pPr>
        <w:rPr>
          <w:ins w:id="4564" w:author="Huawei" w:date="2019-08-13T11:22:00Z"/>
          <w:lang w:eastAsia="zh-CN"/>
        </w:rPr>
      </w:pPr>
      <w:ins w:id="4565" w:author="Huawei" w:date="2019-08-13T11:22:00Z">
        <w:r w:rsidRPr="00A423D1">
          <w:rPr>
            <w:lang w:eastAsia="zh-CN"/>
          </w:rPr>
          <w:t>This IE specifies the relative importance compared to other E-RABs for allocation and retention of the E-UTRAN Radio Access Bearer.</w:t>
        </w:r>
      </w:ins>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253004" w:rsidRPr="00A423D1" w:rsidTr="000B3FE9">
        <w:trPr>
          <w:ins w:id="4566" w:author="Huawei" w:date="2019-08-13T11:22:00Z"/>
        </w:trPr>
        <w:tc>
          <w:tcPr>
            <w:tcW w:w="2378" w:type="dxa"/>
          </w:tcPr>
          <w:p w:rsidR="00253004" w:rsidRPr="00A423D1" w:rsidRDefault="00253004" w:rsidP="000B3FE9">
            <w:pPr>
              <w:keepNext/>
              <w:keepLines/>
              <w:spacing w:after="0"/>
              <w:jc w:val="center"/>
              <w:rPr>
                <w:ins w:id="4567" w:author="Huawei" w:date="2019-08-13T11:22:00Z"/>
                <w:rFonts w:ascii="Arial" w:eastAsia="Malgun Gothic" w:hAnsi="Arial"/>
                <w:b/>
                <w:sz w:val="18"/>
                <w:lang w:eastAsia="x-none"/>
              </w:rPr>
            </w:pPr>
            <w:ins w:id="4568" w:author="Huawei" w:date="2019-08-13T11:22:00Z">
              <w:r w:rsidRPr="00A423D1">
                <w:rPr>
                  <w:rFonts w:ascii="Arial" w:eastAsia="Malgun Gothic" w:hAnsi="Arial"/>
                  <w:b/>
                  <w:sz w:val="18"/>
                  <w:lang w:eastAsia="x-none"/>
                </w:rPr>
                <w:lastRenderedPageBreak/>
                <w:t>IE/Group Name</w:t>
              </w:r>
            </w:ins>
          </w:p>
        </w:tc>
        <w:tc>
          <w:tcPr>
            <w:tcW w:w="1080" w:type="dxa"/>
          </w:tcPr>
          <w:p w:rsidR="00253004" w:rsidRPr="00A423D1" w:rsidRDefault="00253004" w:rsidP="000B3FE9">
            <w:pPr>
              <w:keepNext/>
              <w:keepLines/>
              <w:spacing w:after="0"/>
              <w:jc w:val="center"/>
              <w:rPr>
                <w:ins w:id="4569" w:author="Huawei" w:date="2019-08-13T11:22:00Z"/>
                <w:rFonts w:ascii="Arial" w:eastAsia="Malgun Gothic" w:hAnsi="Arial"/>
                <w:b/>
                <w:sz w:val="18"/>
                <w:lang w:eastAsia="x-none"/>
              </w:rPr>
            </w:pPr>
            <w:ins w:id="4570" w:author="Huawei" w:date="2019-08-13T11:22:00Z">
              <w:r w:rsidRPr="00A423D1">
                <w:rPr>
                  <w:rFonts w:ascii="Arial" w:eastAsia="Malgun Gothic" w:hAnsi="Arial"/>
                  <w:b/>
                  <w:sz w:val="18"/>
                  <w:lang w:eastAsia="x-none"/>
                </w:rPr>
                <w:t>Presence</w:t>
              </w:r>
            </w:ins>
          </w:p>
        </w:tc>
        <w:tc>
          <w:tcPr>
            <w:tcW w:w="900" w:type="dxa"/>
          </w:tcPr>
          <w:p w:rsidR="00253004" w:rsidRPr="00A423D1" w:rsidRDefault="00253004" w:rsidP="000B3FE9">
            <w:pPr>
              <w:keepNext/>
              <w:keepLines/>
              <w:spacing w:after="0"/>
              <w:jc w:val="center"/>
              <w:rPr>
                <w:ins w:id="4571" w:author="Huawei" w:date="2019-08-13T11:22:00Z"/>
                <w:rFonts w:ascii="Arial" w:eastAsia="Malgun Gothic" w:hAnsi="Arial"/>
                <w:b/>
                <w:sz w:val="18"/>
                <w:lang w:eastAsia="x-none"/>
              </w:rPr>
            </w:pPr>
            <w:ins w:id="4572" w:author="Huawei" w:date="2019-08-13T11:22:00Z">
              <w:r w:rsidRPr="00A423D1">
                <w:rPr>
                  <w:rFonts w:ascii="Arial" w:eastAsia="Malgun Gothic" w:hAnsi="Arial"/>
                  <w:b/>
                  <w:sz w:val="18"/>
                  <w:lang w:eastAsia="x-none"/>
                </w:rPr>
                <w:t>Range</w:t>
              </w:r>
            </w:ins>
          </w:p>
        </w:tc>
        <w:tc>
          <w:tcPr>
            <w:tcW w:w="1800" w:type="dxa"/>
          </w:tcPr>
          <w:p w:rsidR="00253004" w:rsidRPr="00A423D1" w:rsidRDefault="00253004" w:rsidP="000B3FE9">
            <w:pPr>
              <w:keepNext/>
              <w:keepLines/>
              <w:spacing w:after="0"/>
              <w:jc w:val="center"/>
              <w:rPr>
                <w:ins w:id="4573" w:author="Huawei" w:date="2019-08-13T11:22:00Z"/>
                <w:rFonts w:ascii="Arial" w:eastAsia="Malgun Gothic" w:hAnsi="Arial"/>
                <w:b/>
                <w:sz w:val="18"/>
                <w:lang w:eastAsia="x-none"/>
              </w:rPr>
            </w:pPr>
            <w:ins w:id="4574" w:author="Huawei" w:date="2019-08-13T11:22:00Z">
              <w:r w:rsidRPr="00A423D1">
                <w:rPr>
                  <w:rFonts w:ascii="Arial" w:eastAsia="Malgun Gothic" w:hAnsi="Arial"/>
                  <w:b/>
                  <w:sz w:val="18"/>
                  <w:lang w:eastAsia="x-none"/>
                </w:rPr>
                <w:t>IE type and reference</w:t>
              </w:r>
            </w:ins>
          </w:p>
        </w:tc>
        <w:tc>
          <w:tcPr>
            <w:tcW w:w="3198" w:type="dxa"/>
          </w:tcPr>
          <w:p w:rsidR="00253004" w:rsidRPr="00A423D1" w:rsidRDefault="00253004" w:rsidP="000B3FE9">
            <w:pPr>
              <w:keepNext/>
              <w:keepLines/>
              <w:spacing w:after="0"/>
              <w:jc w:val="center"/>
              <w:rPr>
                <w:ins w:id="4575" w:author="Huawei" w:date="2019-08-13T11:22:00Z"/>
                <w:rFonts w:ascii="Arial" w:eastAsia="Malgun Gothic" w:hAnsi="Arial"/>
                <w:b/>
                <w:sz w:val="18"/>
                <w:lang w:eastAsia="x-none"/>
              </w:rPr>
            </w:pPr>
            <w:ins w:id="4576" w:author="Huawei" w:date="2019-08-13T11:22:00Z">
              <w:r w:rsidRPr="00A423D1">
                <w:rPr>
                  <w:rFonts w:ascii="Arial" w:eastAsia="Malgun Gothic" w:hAnsi="Arial"/>
                  <w:b/>
                  <w:sz w:val="18"/>
                  <w:lang w:eastAsia="x-none"/>
                </w:rPr>
                <w:t>Semantics description</w:t>
              </w:r>
            </w:ins>
          </w:p>
        </w:tc>
      </w:tr>
      <w:tr w:rsidR="00253004" w:rsidRPr="00A423D1" w:rsidTr="000B3FE9">
        <w:trPr>
          <w:ins w:id="4577" w:author="Huawei" w:date="2019-08-13T11:22:00Z"/>
        </w:trPr>
        <w:tc>
          <w:tcPr>
            <w:tcW w:w="2378" w:type="dxa"/>
          </w:tcPr>
          <w:p w:rsidR="00253004" w:rsidRPr="00A423D1" w:rsidRDefault="00253004" w:rsidP="000B3FE9">
            <w:pPr>
              <w:keepNext/>
              <w:keepLines/>
              <w:spacing w:after="0"/>
              <w:rPr>
                <w:ins w:id="4578" w:author="Huawei" w:date="2019-08-13T11:22:00Z"/>
                <w:rFonts w:ascii="Arial" w:eastAsia="Malgun Gothic" w:hAnsi="Arial"/>
                <w:sz w:val="18"/>
                <w:lang w:eastAsia="x-none"/>
              </w:rPr>
            </w:pPr>
            <w:ins w:id="4579" w:author="Huawei" w:date="2019-08-13T11:22:00Z">
              <w:r w:rsidRPr="00A423D1">
                <w:rPr>
                  <w:rFonts w:ascii="Arial" w:eastAsia="Malgun Gothic" w:hAnsi="Arial"/>
                  <w:sz w:val="18"/>
                  <w:lang w:eastAsia="x-none"/>
                </w:rPr>
                <w:t xml:space="preserve">Priority </w:t>
              </w:r>
              <w:r w:rsidRPr="00A423D1">
                <w:rPr>
                  <w:rFonts w:ascii="Arial" w:eastAsia="MS Mincho" w:hAnsi="Arial"/>
                  <w:sz w:val="18"/>
                  <w:lang w:eastAsia="x-none"/>
                </w:rPr>
                <w:t>L</w:t>
              </w:r>
              <w:r w:rsidRPr="00A423D1">
                <w:rPr>
                  <w:rFonts w:ascii="Arial" w:eastAsia="Malgun Gothic" w:hAnsi="Arial"/>
                  <w:sz w:val="18"/>
                  <w:lang w:eastAsia="x-none"/>
                </w:rPr>
                <w:t>evel</w:t>
              </w:r>
            </w:ins>
          </w:p>
        </w:tc>
        <w:tc>
          <w:tcPr>
            <w:tcW w:w="1080" w:type="dxa"/>
          </w:tcPr>
          <w:p w:rsidR="00253004" w:rsidRPr="00A423D1" w:rsidRDefault="00253004" w:rsidP="000B3FE9">
            <w:pPr>
              <w:keepNext/>
              <w:keepLines/>
              <w:spacing w:after="0"/>
              <w:rPr>
                <w:ins w:id="4580" w:author="Huawei" w:date="2019-08-13T11:22:00Z"/>
                <w:rFonts w:ascii="Arial" w:eastAsia="Malgun Gothic" w:hAnsi="Arial"/>
                <w:sz w:val="18"/>
                <w:lang w:eastAsia="x-none"/>
              </w:rPr>
            </w:pPr>
            <w:ins w:id="4581"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582" w:author="Huawei" w:date="2019-08-13T11:22:00Z"/>
                <w:rFonts w:ascii="Arial" w:eastAsia="Malgun Gothic" w:hAnsi="Arial"/>
                <w:sz w:val="18"/>
                <w:lang w:eastAsia="x-none"/>
              </w:rPr>
            </w:pPr>
          </w:p>
        </w:tc>
        <w:tc>
          <w:tcPr>
            <w:tcW w:w="1800" w:type="dxa"/>
          </w:tcPr>
          <w:p w:rsidR="00253004" w:rsidRPr="00A423D1" w:rsidRDefault="00253004" w:rsidP="000B3FE9">
            <w:pPr>
              <w:keepNext/>
              <w:keepLines/>
              <w:spacing w:after="0"/>
              <w:rPr>
                <w:ins w:id="4583" w:author="Huawei" w:date="2019-08-13T11:22:00Z"/>
                <w:rFonts w:ascii="Arial" w:eastAsia="Malgun Gothic" w:hAnsi="Arial"/>
                <w:sz w:val="16"/>
                <w:lang w:eastAsia="x-none"/>
              </w:rPr>
            </w:pPr>
            <w:ins w:id="4584" w:author="Huawei" w:date="2019-08-13T11:22:00Z">
              <w:r w:rsidRPr="00A423D1">
                <w:rPr>
                  <w:rFonts w:ascii="Arial" w:eastAsia="MS Mincho" w:hAnsi="Arial"/>
                  <w:sz w:val="18"/>
                  <w:szCs w:val="18"/>
                  <w:lang w:eastAsia="x-none"/>
                </w:rPr>
                <w:t>INTEGER</w:t>
              </w:r>
              <w:r w:rsidRPr="00A423D1">
                <w:rPr>
                  <w:rFonts w:ascii="Arial" w:eastAsia="Malgun Gothic" w:hAnsi="Arial"/>
                  <w:sz w:val="18"/>
                  <w:szCs w:val="18"/>
                  <w:lang w:eastAsia="x-none"/>
                </w:rPr>
                <w:t xml:space="preserve"> (0..15)</w:t>
              </w:r>
            </w:ins>
          </w:p>
        </w:tc>
        <w:tc>
          <w:tcPr>
            <w:tcW w:w="3198" w:type="dxa"/>
          </w:tcPr>
          <w:p w:rsidR="00253004" w:rsidRPr="00A423D1" w:rsidRDefault="00253004" w:rsidP="000B3FE9">
            <w:pPr>
              <w:keepNext/>
              <w:keepLines/>
              <w:spacing w:after="0"/>
              <w:rPr>
                <w:ins w:id="4585" w:author="Huawei" w:date="2019-08-13T11:22:00Z"/>
                <w:rFonts w:ascii="Arial" w:eastAsia="Malgun Gothic" w:hAnsi="Arial" w:cs="Arial"/>
                <w:sz w:val="18"/>
                <w:szCs w:val="18"/>
                <w:lang w:eastAsia="x-none"/>
              </w:rPr>
            </w:pPr>
            <w:proofErr w:type="spellStart"/>
            <w:ins w:id="4586" w:author="Huawei" w:date="2019-08-13T11:22:00Z">
              <w:r w:rsidRPr="00A423D1">
                <w:rPr>
                  <w:rFonts w:ascii="Arial" w:eastAsia="Malgun Gothic" w:hAnsi="Arial" w:cs="Arial"/>
                  <w:b/>
                  <w:sz w:val="18"/>
                  <w:szCs w:val="18"/>
                  <w:lang w:eastAsia="x-none"/>
                </w:rPr>
                <w:t>Desc</w:t>
              </w:r>
              <w:proofErr w:type="spellEnd"/>
              <w:r w:rsidRPr="00A423D1">
                <w:rPr>
                  <w:rFonts w:ascii="Arial" w:eastAsia="Malgun Gothic" w:hAnsi="Arial" w:cs="Arial"/>
                  <w:b/>
                  <w:sz w:val="18"/>
                  <w:szCs w:val="18"/>
                  <w:lang w:eastAsia="x-none"/>
                </w:rPr>
                <w:t>.:</w:t>
              </w:r>
              <w:r w:rsidRPr="00A423D1">
                <w:rPr>
                  <w:rFonts w:ascii="Arial" w:eastAsia="Malgun Gothic" w:hAnsi="Arial" w:cs="Arial"/>
                  <w:sz w:val="18"/>
                  <w:szCs w:val="18"/>
                  <w:lang w:eastAsia="x-none"/>
                </w:rPr>
                <w:t xml:space="preserve"> This IE should be understood as "priority of allocation and retention" (see TS </w:t>
              </w:r>
              <w:r>
                <w:rPr>
                  <w:rFonts w:ascii="Arial" w:eastAsia="Malgun Gothic" w:hAnsi="Arial" w:cs="Arial"/>
                  <w:sz w:val="18"/>
                  <w:szCs w:val="18"/>
                  <w:lang w:eastAsia="x-none"/>
                </w:rPr>
                <w:t>23.401 [x8]</w:t>
              </w:r>
              <w:r w:rsidRPr="00A423D1">
                <w:rPr>
                  <w:rFonts w:ascii="Arial" w:eastAsia="Malgun Gothic" w:hAnsi="Arial" w:cs="Arial"/>
                  <w:sz w:val="18"/>
                  <w:szCs w:val="18"/>
                  <w:lang w:eastAsia="x-none"/>
                </w:rPr>
                <w:t>).</w:t>
              </w:r>
            </w:ins>
          </w:p>
          <w:p w:rsidR="00253004" w:rsidRPr="00A423D1" w:rsidRDefault="00253004" w:rsidP="000B3FE9">
            <w:pPr>
              <w:keepNext/>
              <w:keepLines/>
              <w:spacing w:after="0"/>
              <w:rPr>
                <w:ins w:id="4587" w:author="Huawei" w:date="2019-08-13T11:22:00Z"/>
                <w:rFonts w:ascii="Arial" w:eastAsia="Malgun Gothic" w:hAnsi="Arial"/>
                <w:b/>
                <w:sz w:val="18"/>
                <w:szCs w:val="18"/>
                <w:lang w:eastAsia="x-none"/>
              </w:rPr>
            </w:pPr>
            <w:ins w:id="4588" w:author="Huawei" w:date="2019-08-13T11:22:00Z">
              <w:r w:rsidRPr="00A423D1">
                <w:rPr>
                  <w:rFonts w:ascii="Arial" w:eastAsia="Malgun Gothic" w:hAnsi="Arial"/>
                  <w:b/>
                  <w:sz w:val="18"/>
                  <w:szCs w:val="18"/>
                  <w:lang w:eastAsia="x-none"/>
                </w:rPr>
                <w:t>Usage:</w:t>
              </w:r>
            </w:ins>
          </w:p>
          <w:p w:rsidR="00253004" w:rsidRPr="00A423D1" w:rsidRDefault="00253004" w:rsidP="000B3FE9">
            <w:pPr>
              <w:keepNext/>
              <w:keepLines/>
              <w:spacing w:after="0"/>
              <w:rPr>
                <w:ins w:id="4589" w:author="Huawei" w:date="2019-08-13T11:22:00Z"/>
                <w:rFonts w:ascii="Arial" w:eastAsia="Malgun Gothic" w:hAnsi="Arial"/>
                <w:sz w:val="18"/>
                <w:szCs w:val="18"/>
                <w:lang w:eastAsia="x-none"/>
              </w:rPr>
            </w:pPr>
            <w:ins w:id="4590" w:author="Huawei" w:date="2019-08-13T11:22:00Z">
              <w:r w:rsidRPr="00A423D1">
                <w:rPr>
                  <w:rFonts w:ascii="Arial" w:eastAsia="Malgun Gothic" w:hAnsi="Arial"/>
                  <w:sz w:val="18"/>
                  <w:szCs w:val="18"/>
                  <w:lang w:eastAsia="x-none"/>
                </w:rPr>
                <w:t>Value 15 means "no priority".</w:t>
              </w:r>
            </w:ins>
          </w:p>
          <w:p w:rsidR="00253004" w:rsidRPr="00A423D1" w:rsidRDefault="00253004" w:rsidP="000B3FE9">
            <w:pPr>
              <w:keepNext/>
              <w:keepLines/>
              <w:spacing w:after="0"/>
              <w:rPr>
                <w:ins w:id="4591" w:author="Huawei" w:date="2019-08-13T11:22:00Z"/>
                <w:rFonts w:ascii="Arial" w:eastAsia="Malgun Gothic" w:hAnsi="Arial"/>
                <w:sz w:val="18"/>
                <w:szCs w:val="18"/>
                <w:lang w:eastAsia="x-none"/>
              </w:rPr>
            </w:pPr>
            <w:ins w:id="4592" w:author="Huawei" w:date="2019-08-13T11:22:00Z">
              <w:r w:rsidRPr="00A423D1">
                <w:rPr>
                  <w:rFonts w:ascii="Arial" w:eastAsia="Malgun Gothic" w:hAnsi="Arial"/>
                  <w:sz w:val="18"/>
                  <w:szCs w:val="18"/>
                  <w:lang w:eastAsia="x-none"/>
                </w:rPr>
                <w:t>Values between 1 and 14 are ordered in decreasing order of priority, i.e. 1 is the highest and 14 the lowest.</w:t>
              </w:r>
            </w:ins>
          </w:p>
          <w:p w:rsidR="00253004" w:rsidRPr="00A423D1" w:rsidRDefault="00253004" w:rsidP="000B3FE9">
            <w:pPr>
              <w:keepNext/>
              <w:keepLines/>
              <w:spacing w:after="0"/>
              <w:rPr>
                <w:ins w:id="4593" w:author="Huawei" w:date="2019-08-13T11:22:00Z"/>
                <w:rFonts w:ascii="Arial" w:eastAsia="Malgun Gothic" w:hAnsi="Arial"/>
                <w:sz w:val="18"/>
                <w:lang w:eastAsia="x-none"/>
              </w:rPr>
            </w:pPr>
            <w:ins w:id="4594" w:author="Huawei" w:date="2019-08-13T11:22:00Z">
              <w:r w:rsidRPr="00A423D1">
                <w:rPr>
                  <w:rFonts w:ascii="Arial" w:eastAsia="Malgun Gothic" w:hAnsi="Arial"/>
                  <w:sz w:val="18"/>
                  <w:szCs w:val="18"/>
                  <w:lang w:eastAsia="x-none"/>
                </w:rPr>
                <w:t>Value 0 shall be treated as a logical error if received.</w:t>
              </w:r>
            </w:ins>
          </w:p>
        </w:tc>
      </w:tr>
      <w:tr w:rsidR="00253004" w:rsidRPr="00A423D1" w:rsidTr="000B3FE9">
        <w:trPr>
          <w:ins w:id="4595" w:author="Huawei" w:date="2019-08-13T11:22:00Z"/>
        </w:trPr>
        <w:tc>
          <w:tcPr>
            <w:tcW w:w="2378" w:type="dxa"/>
          </w:tcPr>
          <w:p w:rsidR="00253004" w:rsidRPr="00A423D1" w:rsidRDefault="00253004" w:rsidP="000B3FE9">
            <w:pPr>
              <w:keepNext/>
              <w:keepLines/>
              <w:spacing w:after="0"/>
              <w:rPr>
                <w:ins w:id="4596" w:author="Huawei" w:date="2019-08-13T11:22:00Z"/>
                <w:rFonts w:ascii="Arial" w:eastAsia="Malgun Gothic" w:hAnsi="Arial"/>
                <w:sz w:val="18"/>
                <w:szCs w:val="18"/>
                <w:lang w:eastAsia="x-none"/>
              </w:rPr>
            </w:pPr>
            <w:ins w:id="4597" w:author="Huawei" w:date="2019-08-13T11:22:00Z">
              <w:r w:rsidRPr="00A423D1">
                <w:rPr>
                  <w:rFonts w:ascii="Arial" w:eastAsia="Malgun Gothic" w:hAnsi="Arial"/>
                  <w:sz w:val="18"/>
                  <w:szCs w:val="18"/>
                  <w:lang w:eastAsia="x-none"/>
                </w:rPr>
                <w:t>Pre-emption Capability</w:t>
              </w:r>
            </w:ins>
          </w:p>
        </w:tc>
        <w:tc>
          <w:tcPr>
            <w:tcW w:w="1080" w:type="dxa"/>
          </w:tcPr>
          <w:p w:rsidR="00253004" w:rsidRPr="00A423D1" w:rsidRDefault="00253004" w:rsidP="000B3FE9">
            <w:pPr>
              <w:keepNext/>
              <w:keepLines/>
              <w:spacing w:after="0"/>
              <w:rPr>
                <w:ins w:id="4598" w:author="Huawei" w:date="2019-08-13T11:22:00Z"/>
                <w:rFonts w:ascii="Arial" w:eastAsia="Malgun Gothic" w:hAnsi="Arial"/>
                <w:sz w:val="18"/>
                <w:szCs w:val="18"/>
                <w:lang w:eastAsia="x-none"/>
              </w:rPr>
            </w:pPr>
            <w:ins w:id="4599" w:author="Huawei" w:date="2019-08-13T11:22:00Z">
              <w:r w:rsidRPr="00A423D1">
                <w:rPr>
                  <w:rFonts w:ascii="Arial" w:eastAsia="Malgun Gothic" w:hAnsi="Arial"/>
                  <w:sz w:val="18"/>
                  <w:szCs w:val="18"/>
                  <w:lang w:eastAsia="x-none"/>
                </w:rPr>
                <w:t>M</w:t>
              </w:r>
            </w:ins>
          </w:p>
        </w:tc>
        <w:tc>
          <w:tcPr>
            <w:tcW w:w="900" w:type="dxa"/>
          </w:tcPr>
          <w:p w:rsidR="00253004" w:rsidRPr="00A423D1" w:rsidRDefault="00253004" w:rsidP="000B3FE9">
            <w:pPr>
              <w:keepNext/>
              <w:keepLines/>
              <w:spacing w:after="0"/>
              <w:rPr>
                <w:ins w:id="4600" w:author="Huawei" w:date="2019-08-13T11:22:00Z"/>
                <w:rFonts w:ascii="Arial" w:eastAsia="Malgun Gothic" w:hAnsi="Arial"/>
                <w:sz w:val="18"/>
                <w:szCs w:val="18"/>
                <w:lang w:eastAsia="x-none"/>
              </w:rPr>
            </w:pPr>
          </w:p>
        </w:tc>
        <w:tc>
          <w:tcPr>
            <w:tcW w:w="1800" w:type="dxa"/>
          </w:tcPr>
          <w:p w:rsidR="00253004" w:rsidRPr="00A423D1" w:rsidRDefault="00253004" w:rsidP="000B3FE9">
            <w:pPr>
              <w:keepNext/>
              <w:keepLines/>
              <w:spacing w:after="0"/>
              <w:rPr>
                <w:ins w:id="4601" w:author="Huawei" w:date="2019-08-13T11:22:00Z"/>
                <w:rFonts w:ascii="Arial" w:eastAsia="Malgun Gothic" w:hAnsi="Arial"/>
                <w:sz w:val="18"/>
                <w:szCs w:val="18"/>
                <w:lang w:eastAsia="x-none"/>
              </w:rPr>
            </w:pPr>
            <w:ins w:id="4602" w:author="Huawei" w:date="2019-08-13T11:22:00Z">
              <w:r w:rsidRPr="00A423D1">
                <w:rPr>
                  <w:rFonts w:ascii="Arial" w:eastAsia="Malgun Gothic" w:hAnsi="Arial"/>
                  <w:sz w:val="18"/>
                  <w:szCs w:val="18"/>
                  <w:lang w:eastAsia="x-none"/>
                </w:rPr>
                <w:t>ENUMERATED(</w:t>
              </w:r>
              <w:r w:rsidRPr="00A423D1">
                <w:rPr>
                  <w:rFonts w:ascii="Arial" w:eastAsia="MS Mincho" w:hAnsi="Arial"/>
                  <w:sz w:val="18"/>
                  <w:szCs w:val="18"/>
                  <w:lang w:eastAsia="x-none"/>
                </w:rPr>
                <w:t xml:space="preserve">shall </w:t>
              </w:r>
              <w:r w:rsidRPr="00A423D1">
                <w:rPr>
                  <w:rFonts w:ascii="Arial" w:eastAsia="Malgun Gothic" w:hAnsi="Arial"/>
                  <w:sz w:val="18"/>
                  <w:szCs w:val="18"/>
                  <w:lang w:eastAsia="x-none"/>
                </w:rPr>
                <w:t xml:space="preserve">not trigger pre-emption, </w:t>
              </w:r>
              <w:r w:rsidRPr="00A423D1">
                <w:rPr>
                  <w:rFonts w:ascii="Arial" w:eastAsia="MS Mincho" w:hAnsi="Arial"/>
                  <w:sz w:val="18"/>
                  <w:szCs w:val="18"/>
                  <w:lang w:eastAsia="x-none"/>
                </w:rPr>
                <w:t>may</w:t>
              </w:r>
              <w:r w:rsidRPr="00A423D1">
                <w:rPr>
                  <w:rFonts w:ascii="Arial" w:eastAsia="Malgun Gothic" w:hAnsi="Arial"/>
                  <w:sz w:val="18"/>
                  <w:szCs w:val="18"/>
                  <w:lang w:eastAsia="x-none"/>
                </w:rPr>
                <w:t xml:space="preserve"> trigger pre-emption)</w:t>
              </w:r>
            </w:ins>
          </w:p>
        </w:tc>
        <w:tc>
          <w:tcPr>
            <w:tcW w:w="3198" w:type="dxa"/>
          </w:tcPr>
          <w:p w:rsidR="00253004" w:rsidRPr="00A423D1" w:rsidRDefault="00253004" w:rsidP="000B3FE9">
            <w:pPr>
              <w:keepNext/>
              <w:keepLines/>
              <w:spacing w:after="0"/>
              <w:rPr>
                <w:ins w:id="4603" w:author="Huawei" w:date="2019-08-13T11:22:00Z"/>
                <w:rFonts w:ascii="Arial" w:eastAsia="Malgun Gothic" w:hAnsi="Arial"/>
                <w:sz w:val="18"/>
                <w:szCs w:val="18"/>
                <w:lang w:eastAsia="x-none"/>
              </w:rPr>
            </w:pPr>
            <w:proofErr w:type="spellStart"/>
            <w:ins w:id="4604" w:author="Huawei" w:date="2019-08-13T11:22:00Z">
              <w:r w:rsidRPr="00A423D1">
                <w:rPr>
                  <w:rFonts w:ascii="Arial" w:eastAsia="Malgun Gothic" w:hAnsi="Arial"/>
                  <w:b/>
                  <w:sz w:val="18"/>
                  <w:szCs w:val="18"/>
                  <w:lang w:eastAsia="x-none"/>
                </w:rPr>
                <w:t>Desc</w:t>
              </w:r>
              <w:proofErr w:type="spellEnd"/>
              <w:r w:rsidRPr="00A423D1">
                <w:rPr>
                  <w:rFonts w:ascii="Arial" w:eastAsia="Malgun Gothic" w:hAnsi="Arial"/>
                  <w:b/>
                  <w:sz w:val="18"/>
                  <w:szCs w:val="18"/>
                  <w:lang w:eastAsia="x-none"/>
                </w:rPr>
                <w:t>.:</w:t>
              </w:r>
              <w:r w:rsidRPr="00A423D1">
                <w:rPr>
                  <w:rFonts w:ascii="Arial" w:eastAsia="Malgun Gothic" w:hAnsi="Arial"/>
                  <w:sz w:val="18"/>
                  <w:szCs w:val="18"/>
                  <w:lang w:eastAsia="x-none"/>
                </w:rPr>
                <w:t xml:space="preserve"> This IE indicates the pre-emption capability of the request on other E-RABs</w:t>
              </w:r>
            </w:ins>
          </w:p>
          <w:p w:rsidR="00253004" w:rsidRPr="00A423D1" w:rsidRDefault="00253004" w:rsidP="000B3FE9">
            <w:pPr>
              <w:keepNext/>
              <w:keepLines/>
              <w:spacing w:after="0"/>
              <w:rPr>
                <w:ins w:id="4605" w:author="Huawei" w:date="2019-08-13T11:22:00Z"/>
                <w:rFonts w:ascii="Arial" w:eastAsia="Malgun Gothic" w:hAnsi="Arial"/>
                <w:b/>
                <w:sz w:val="18"/>
                <w:szCs w:val="18"/>
                <w:lang w:eastAsia="x-none"/>
              </w:rPr>
            </w:pPr>
            <w:ins w:id="4606" w:author="Huawei" w:date="2019-08-13T11:22:00Z">
              <w:r w:rsidRPr="00A423D1">
                <w:rPr>
                  <w:rFonts w:ascii="Arial" w:eastAsia="Malgun Gothic" w:hAnsi="Arial"/>
                  <w:b/>
                  <w:sz w:val="18"/>
                  <w:szCs w:val="18"/>
                  <w:lang w:eastAsia="x-none"/>
                </w:rPr>
                <w:t xml:space="preserve">Usage: </w:t>
              </w:r>
            </w:ins>
          </w:p>
          <w:p w:rsidR="00253004" w:rsidRPr="00A423D1" w:rsidRDefault="00253004" w:rsidP="000B3FE9">
            <w:pPr>
              <w:keepNext/>
              <w:keepLines/>
              <w:spacing w:after="0"/>
              <w:rPr>
                <w:ins w:id="4607" w:author="Huawei" w:date="2019-08-13T11:22:00Z"/>
                <w:rFonts w:ascii="Arial" w:eastAsia="Malgun Gothic" w:hAnsi="Arial"/>
                <w:sz w:val="18"/>
                <w:szCs w:val="18"/>
                <w:lang w:eastAsia="x-none"/>
              </w:rPr>
            </w:pPr>
            <w:ins w:id="4608" w:author="Huawei" w:date="2019-08-13T11:22:00Z">
              <w:r w:rsidRPr="00A423D1">
                <w:rPr>
                  <w:rFonts w:ascii="Arial" w:eastAsia="Malgun Gothic" w:hAnsi="Arial"/>
                  <w:sz w:val="18"/>
                  <w:szCs w:val="18"/>
                  <w:lang w:eastAsia="x-none"/>
                </w:rPr>
                <w:t>The E-RAB shall not pre-empt other E-RABs or, the</w:t>
              </w:r>
              <w:r w:rsidRPr="00A423D1">
                <w:rPr>
                  <w:rFonts w:ascii="Arial" w:eastAsia="MS Mincho" w:hAnsi="Arial"/>
                  <w:sz w:val="18"/>
                  <w:szCs w:val="18"/>
                  <w:lang w:eastAsia="x-none"/>
                </w:rPr>
                <w:t xml:space="preserve"> E-</w:t>
              </w:r>
              <w:r w:rsidRPr="00A423D1">
                <w:rPr>
                  <w:rFonts w:ascii="Arial" w:eastAsia="Malgun Gothic" w:hAnsi="Arial"/>
                  <w:sz w:val="18"/>
                  <w:szCs w:val="18"/>
                  <w:lang w:eastAsia="x-none"/>
                </w:rPr>
                <w:t>RAB may pre-empt other E-RABs</w:t>
              </w:r>
            </w:ins>
          </w:p>
          <w:p w:rsidR="00253004" w:rsidRPr="00A423D1" w:rsidRDefault="00253004" w:rsidP="000B3FE9">
            <w:pPr>
              <w:keepNext/>
              <w:keepLines/>
              <w:spacing w:after="0"/>
              <w:rPr>
                <w:ins w:id="4609" w:author="Huawei" w:date="2019-08-13T11:22:00Z"/>
                <w:rFonts w:ascii="Arial" w:eastAsia="Malgun Gothic" w:hAnsi="Arial"/>
                <w:sz w:val="18"/>
                <w:szCs w:val="18"/>
                <w:lang w:eastAsia="x-none"/>
              </w:rPr>
            </w:pPr>
            <w:ins w:id="4610" w:author="Huawei" w:date="2019-08-13T11:22:00Z">
              <w:r w:rsidRPr="00A423D1">
                <w:rPr>
                  <w:rFonts w:ascii="Arial" w:eastAsia="Malgun Gothic" w:hAnsi="Arial"/>
                  <w:sz w:val="18"/>
                  <w:szCs w:val="18"/>
                  <w:lang w:eastAsia="x-none"/>
                </w:rPr>
                <w:t>The Pre</w:t>
              </w:r>
              <w:r w:rsidRPr="00A423D1">
                <w:rPr>
                  <w:rFonts w:ascii="Arial" w:eastAsia="MS Mincho" w:hAnsi="Arial"/>
                  <w:sz w:val="18"/>
                  <w:szCs w:val="18"/>
                  <w:lang w:eastAsia="x-none"/>
                </w:rPr>
                <w:t>-</w:t>
              </w:r>
              <w:r w:rsidRPr="00A423D1">
                <w:rPr>
                  <w:rFonts w:ascii="Arial" w:eastAsia="Malgun Gothic" w:hAnsi="Arial"/>
                  <w:sz w:val="18"/>
                  <w:szCs w:val="18"/>
                  <w:lang w:eastAsia="x-none"/>
                </w:rPr>
                <w:t>emption Capability indicator applies to the allocation of resources for an E-RAB and as such it provides the trigger to the pre</w:t>
              </w:r>
              <w:r w:rsidRPr="00A423D1">
                <w:rPr>
                  <w:rFonts w:ascii="Arial" w:eastAsia="MS Mincho" w:hAnsi="Arial"/>
                  <w:sz w:val="18"/>
                  <w:szCs w:val="18"/>
                  <w:lang w:eastAsia="x-none"/>
                </w:rPr>
                <w:t>-</w:t>
              </w:r>
              <w:r w:rsidRPr="00A423D1">
                <w:rPr>
                  <w:rFonts w:ascii="Arial" w:eastAsia="Malgun Gothic" w:hAnsi="Arial"/>
                  <w:sz w:val="18"/>
                  <w:szCs w:val="18"/>
                  <w:lang w:eastAsia="x-none"/>
                </w:rPr>
                <w:t xml:space="preserve">emption procedures/processes of the </w:t>
              </w:r>
              <w:proofErr w:type="spellStart"/>
              <w:r w:rsidRPr="00A423D1">
                <w:rPr>
                  <w:rFonts w:ascii="Arial" w:eastAsia="Malgun Gothic" w:hAnsi="Arial"/>
                  <w:sz w:val="18"/>
                  <w:szCs w:val="18"/>
                  <w:lang w:eastAsia="x-none"/>
                </w:rPr>
                <w:t>eNB</w:t>
              </w:r>
              <w:proofErr w:type="spellEnd"/>
              <w:r w:rsidRPr="00A423D1">
                <w:rPr>
                  <w:rFonts w:ascii="Arial" w:eastAsia="Malgun Gothic" w:hAnsi="Arial"/>
                  <w:sz w:val="18"/>
                  <w:szCs w:val="18"/>
                  <w:lang w:eastAsia="x-none"/>
                </w:rPr>
                <w:t>.</w:t>
              </w:r>
            </w:ins>
          </w:p>
        </w:tc>
      </w:tr>
      <w:tr w:rsidR="00253004" w:rsidRPr="00A423D1" w:rsidTr="000B3FE9">
        <w:trPr>
          <w:ins w:id="4611" w:author="Huawei" w:date="2019-08-13T11:22:00Z"/>
        </w:trPr>
        <w:tc>
          <w:tcPr>
            <w:tcW w:w="2378" w:type="dxa"/>
          </w:tcPr>
          <w:p w:rsidR="00253004" w:rsidRPr="00A423D1" w:rsidRDefault="00253004" w:rsidP="000B3FE9">
            <w:pPr>
              <w:keepNext/>
              <w:keepLines/>
              <w:spacing w:after="0"/>
              <w:rPr>
                <w:ins w:id="4612" w:author="Huawei" w:date="2019-08-13T11:22:00Z"/>
                <w:rFonts w:ascii="Arial" w:eastAsia="Malgun Gothic" w:hAnsi="Arial"/>
                <w:sz w:val="18"/>
                <w:szCs w:val="18"/>
                <w:lang w:eastAsia="x-none"/>
              </w:rPr>
            </w:pPr>
            <w:ins w:id="4613" w:author="Huawei" w:date="2019-08-13T11:22:00Z">
              <w:r w:rsidRPr="00A423D1">
                <w:rPr>
                  <w:rFonts w:ascii="Arial" w:eastAsia="Malgun Gothic" w:hAnsi="Arial"/>
                  <w:sz w:val="18"/>
                  <w:szCs w:val="18"/>
                  <w:lang w:eastAsia="x-none"/>
                </w:rPr>
                <w:t>Pre-emption Vulnerability</w:t>
              </w:r>
            </w:ins>
          </w:p>
        </w:tc>
        <w:tc>
          <w:tcPr>
            <w:tcW w:w="1080" w:type="dxa"/>
          </w:tcPr>
          <w:p w:rsidR="00253004" w:rsidRPr="00A423D1" w:rsidRDefault="00253004" w:rsidP="000B3FE9">
            <w:pPr>
              <w:keepNext/>
              <w:keepLines/>
              <w:spacing w:after="0"/>
              <w:rPr>
                <w:ins w:id="4614" w:author="Huawei" w:date="2019-08-13T11:22:00Z"/>
                <w:rFonts w:ascii="Arial" w:eastAsia="Malgun Gothic" w:hAnsi="Arial"/>
                <w:sz w:val="18"/>
                <w:szCs w:val="18"/>
                <w:lang w:eastAsia="x-none"/>
              </w:rPr>
            </w:pPr>
            <w:ins w:id="4615" w:author="Huawei" w:date="2019-08-13T11:22:00Z">
              <w:r w:rsidRPr="00A423D1">
                <w:rPr>
                  <w:rFonts w:ascii="Arial" w:eastAsia="Malgun Gothic" w:hAnsi="Arial"/>
                  <w:sz w:val="18"/>
                  <w:szCs w:val="18"/>
                  <w:lang w:eastAsia="x-none"/>
                </w:rPr>
                <w:t>M</w:t>
              </w:r>
            </w:ins>
          </w:p>
        </w:tc>
        <w:tc>
          <w:tcPr>
            <w:tcW w:w="900" w:type="dxa"/>
          </w:tcPr>
          <w:p w:rsidR="00253004" w:rsidRPr="00A423D1" w:rsidRDefault="00253004" w:rsidP="000B3FE9">
            <w:pPr>
              <w:keepNext/>
              <w:keepLines/>
              <w:spacing w:after="0"/>
              <w:rPr>
                <w:ins w:id="4616" w:author="Huawei" w:date="2019-08-13T11:22:00Z"/>
                <w:rFonts w:ascii="Arial" w:eastAsia="Malgun Gothic" w:hAnsi="Arial"/>
                <w:sz w:val="18"/>
                <w:szCs w:val="18"/>
                <w:lang w:eastAsia="x-none"/>
              </w:rPr>
            </w:pPr>
          </w:p>
        </w:tc>
        <w:tc>
          <w:tcPr>
            <w:tcW w:w="1800" w:type="dxa"/>
          </w:tcPr>
          <w:p w:rsidR="00253004" w:rsidRPr="00A423D1" w:rsidRDefault="00253004" w:rsidP="000B3FE9">
            <w:pPr>
              <w:keepNext/>
              <w:keepLines/>
              <w:spacing w:after="0"/>
              <w:rPr>
                <w:ins w:id="4617" w:author="Huawei" w:date="2019-08-13T11:22:00Z"/>
                <w:rFonts w:ascii="Arial" w:eastAsia="Malgun Gothic" w:hAnsi="Arial"/>
                <w:sz w:val="18"/>
                <w:szCs w:val="18"/>
                <w:lang w:eastAsia="x-none"/>
              </w:rPr>
            </w:pPr>
            <w:ins w:id="4618" w:author="Huawei" w:date="2019-08-13T11:22:00Z">
              <w:r w:rsidRPr="00A423D1">
                <w:rPr>
                  <w:rFonts w:ascii="Arial" w:eastAsia="Malgun Gothic" w:hAnsi="Arial"/>
                  <w:sz w:val="18"/>
                  <w:szCs w:val="18"/>
                  <w:lang w:eastAsia="x-none"/>
                </w:rPr>
                <w:t>ENUMERATED(not pre-</w:t>
              </w:r>
              <w:proofErr w:type="spellStart"/>
              <w:r w:rsidRPr="00A423D1">
                <w:rPr>
                  <w:rFonts w:ascii="Arial" w:eastAsia="Malgun Gothic" w:hAnsi="Arial"/>
                  <w:sz w:val="18"/>
                  <w:szCs w:val="18"/>
                  <w:lang w:eastAsia="x-none"/>
                </w:rPr>
                <w:t>empt</w:t>
              </w:r>
              <w:r w:rsidRPr="00A423D1">
                <w:rPr>
                  <w:rFonts w:ascii="Arial" w:eastAsia="MS Mincho" w:hAnsi="Arial"/>
                  <w:sz w:val="18"/>
                  <w:szCs w:val="18"/>
                  <w:lang w:eastAsia="x-none"/>
                </w:rPr>
                <w:t>able</w:t>
              </w:r>
              <w:proofErr w:type="spellEnd"/>
              <w:r w:rsidRPr="00A423D1">
                <w:rPr>
                  <w:rFonts w:ascii="Arial" w:eastAsia="Malgun Gothic" w:hAnsi="Arial"/>
                  <w:sz w:val="18"/>
                  <w:szCs w:val="18"/>
                  <w:lang w:eastAsia="x-none"/>
                </w:rPr>
                <w:t>, pre-</w:t>
              </w:r>
              <w:proofErr w:type="spellStart"/>
              <w:r w:rsidRPr="00A423D1">
                <w:rPr>
                  <w:rFonts w:ascii="Arial" w:eastAsia="Malgun Gothic" w:hAnsi="Arial"/>
                  <w:sz w:val="18"/>
                  <w:szCs w:val="18"/>
                  <w:lang w:eastAsia="x-none"/>
                </w:rPr>
                <w:t>empt</w:t>
              </w:r>
              <w:r w:rsidRPr="00A423D1">
                <w:rPr>
                  <w:rFonts w:ascii="Arial" w:eastAsia="MS Mincho" w:hAnsi="Arial"/>
                  <w:sz w:val="18"/>
                  <w:szCs w:val="18"/>
                  <w:lang w:eastAsia="x-none"/>
                </w:rPr>
                <w:t>able</w:t>
              </w:r>
              <w:proofErr w:type="spellEnd"/>
              <w:r w:rsidRPr="00A423D1">
                <w:rPr>
                  <w:rFonts w:ascii="Arial" w:eastAsia="Malgun Gothic" w:hAnsi="Arial"/>
                  <w:sz w:val="18"/>
                  <w:szCs w:val="18"/>
                  <w:lang w:eastAsia="x-none"/>
                </w:rPr>
                <w:t>)</w:t>
              </w:r>
            </w:ins>
          </w:p>
        </w:tc>
        <w:tc>
          <w:tcPr>
            <w:tcW w:w="3198" w:type="dxa"/>
          </w:tcPr>
          <w:p w:rsidR="00253004" w:rsidRPr="00A423D1" w:rsidRDefault="00253004" w:rsidP="000B3FE9">
            <w:pPr>
              <w:keepNext/>
              <w:keepLines/>
              <w:spacing w:after="0"/>
              <w:rPr>
                <w:ins w:id="4619" w:author="Huawei" w:date="2019-08-13T11:22:00Z"/>
                <w:rFonts w:ascii="Arial" w:eastAsia="Malgun Gothic" w:hAnsi="Arial"/>
                <w:sz w:val="18"/>
                <w:szCs w:val="18"/>
                <w:lang w:eastAsia="x-none"/>
              </w:rPr>
            </w:pPr>
            <w:proofErr w:type="spellStart"/>
            <w:ins w:id="4620" w:author="Huawei" w:date="2019-08-13T11:22:00Z">
              <w:r w:rsidRPr="00A423D1">
                <w:rPr>
                  <w:rFonts w:ascii="Arial" w:eastAsia="Malgun Gothic" w:hAnsi="Arial"/>
                  <w:b/>
                  <w:sz w:val="18"/>
                  <w:szCs w:val="18"/>
                  <w:lang w:eastAsia="x-none"/>
                </w:rPr>
                <w:t>Desc</w:t>
              </w:r>
              <w:proofErr w:type="spellEnd"/>
              <w:r w:rsidRPr="00A423D1">
                <w:rPr>
                  <w:rFonts w:ascii="Arial" w:eastAsia="Malgun Gothic" w:hAnsi="Arial"/>
                  <w:b/>
                  <w:sz w:val="18"/>
                  <w:szCs w:val="18"/>
                  <w:lang w:eastAsia="x-none"/>
                </w:rPr>
                <w:t>.:</w:t>
              </w:r>
              <w:r w:rsidRPr="00A423D1">
                <w:rPr>
                  <w:rFonts w:ascii="Arial" w:eastAsia="Malgun Gothic" w:hAnsi="Arial"/>
                  <w:sz w:val="18"/>
                  <w:szCs w:val="18"/>
                  <w:lang w:eastAsia="x-none"/>
                </w:rPr>
                <w:t xml:space="preserve"> This IE indicates the vulnerability of the E-RAB to pre-emption of other E-RABs.</w:t>
              </w:r>
            </w:ins>
          </w:p>
          <w:p w:rsidR="00253004" w:rsidRPr="00A423D1" w:rsidRDefault="00253004" w:rsidP="000B3FE9">
            <w:pPr>
              <w:keepNext/>
              <w:keepLines/>
              <w:spacing w:after="0"/>
              <w:rPr>
                <w:ins w:id="4621" w:author="Huawei" w:date="2019-08-13T11:22:00Z"/>
                <w:rFonts w:ascii="Arial" w:eastAsia="Malgun Gothic" w:hAnsi="Arial"/>
                <w:sz w:val="18"/>
                <w:szCs w:val="18"/>
                <w:lang w:eastAsia="x-none"/>
              </w:rPr>
            </w:pPr>
            <w:ins w:id="4622" w:author="Huawei" w:date="2019-08-13T11:22:00Z">
              <w:r w:rsidRPr="00A423D1">
                <w:rPr>
                  <w:rFonts w:ascii="Arial" w:eastAsia="Malgun Gothic" w:hAnsi="Arial"/>
                  <w:b/>
                  <w:sz w:val="18"/>
                  <w:szCs w:val="18"/>
                  <w:lang w:eastAsia="x-none"/>
                </w:rPr>
                <w:t>Usage</w:t>
              </w:r>
              <w:r w:rsidRPr="00A423D1">
                <w:rPr>
                  <w:rFonts w:ascii="Arial" w:eastAsia="Malgun Gothic" w:hAnsi="Arial"/>
                  <w:sz w:val="18"/>
                  <w:szCs w:val="18"/>
                  <w:lang w:eastAsia="x-none"/>
                </w:rPr>
                <w:t>:</w:t>
              </w:r>
            </w:ins>
          </w:p>
          <w:p w:rsidR="00253004" w:rsidRPr="00A423D1" w:rsidRDefault="00253004" w:rsidP="000B3FE9">
            <w:pPr>
              <w:keepNext/>
              <w:keepLines/>
              <w:spacing w:after="0"/>
              <w:rPr>
                <w:ins w:id="4623" w:author="Huawei" w:date="2019-08-13T11:22:00Z"/>
                <w:rFonts w:ascii="Arial" w:eastAsia="Malgun Gothic" w:hAnsi="Arial"/>
                <w:sz w:val="18"/>
                <w:szCs w:val="18"/>
                <w:lang w:eastAsia="x-none"/>
              </w:rPr>
            </w:pPr>
            <w:ins w:id="4624" w:author="Huawei" w:date="2019-08-13T11:22:00Z">
              <w:r w:rsidRPr="00A423D1">
                <w:rPr>
                  <w:rFonts w:ascii="Arial" w:eastAsia="Malgun Gothic" w:hAnsi="Arial"/>
                  <w:sz w:val="18"/>
                  <w:szCs w:val="18"/>
                  <w:lang w:eastAsia="x-none"/>
                </w:rPr>
                <w:t xml:space="preserve">The E-RAB shall not be pre-empted by other E-RABs or the E-RAB </w:t>
              </w:r>
              <w:r w:rsidRPr="00A423D1">
                <w:rPr>
                  <w:rFonts w:ascii="Arial" w:eastAsia="MS Mincho" w:hAnsi="Arial"/>
                  <w:sz w:val="18"/>
                  <w:szCs w:val="18"/>
                  <w:lang w:eastAsia="x-none"/>
                </w:rPr>
                <w:t xml:space="preserve">may </w:t>
              </w:r>
              <w:r w:rsidRPr="00A423D1">
                <w:rPr>
                  <w:rFonts w:ascii="Arial" w:eastAsia="Malgun Gothic" w:hAnsi="Arial"/>
                  <w:sz w:val="18"/>
                  <w:szCs w:val="18"/>
                  <w:lang w:eastAsia="x-none"/>
                </w:rPr>
                <w:t>be pre-empted by other RABs.</w:t>
              </w:r>
            </w:ins>
          </w:p>
          <w:p w:rsidR="00253004" w:rsidRPr="00A423D1" w:rsidRDefault="00253004" w:rsidP="000B3FE9">
            <w:pPr>
              <w:keepNext/>
              <w:keepLines/>
              <w:spacing w:after="0"/>
              <w:rPr>
                <w:ins w:id="4625" w:author="Huawei" w:date="2019-08-13T11:22:00Z"/>
                <w:rFonts w:ascii="Arial" w:eastAsia="Malgun Gothic" w:hAnsi="Arial"/>
                <w:sz w:val="18"/>
                <w:szCs w:val="18"/>
                <w:lang w:eastAsia="x-none"/>
              </w:rPr>
            </w:pPr>
            <w:ins w:id="4626" w:author="Huawei" w:date="2019-08-13T11:22:00Z">
              <w:r w:rsidRPr="00A423D1">
                <w:rPr>
                  <w:rFonts w:ascii="Arial" w:eastAsia="Malgun Gothic" w:hAnsi="Arial"/>
                  <w:sz w:val="18"/>
                  <w:szCs w:val="18"/>
                  <w:lang w:eastAsia="x-none"/>
                </w:rPr>
                <w:t>Pre</w:t>
              </w:r>
              <w:r w:rsidRPr="00A423D1">
                <w:rPr>
                  <w:rFonts w:ascii="Arial" w:eastAsia="MS Mincho" w:hAnsi="Arial"/>
                  <w:sz w:val="18"/>
                  <w:szCs w:val="18"/>
                  <w:lang w:eastAsia="x-none"/>
                </w:rPr>
                <w:t>-</w:t>
              </w:r>
              <w:r w:rsidRPr="00A423D1">
                <w:rPr>
                  <w:rFonts w:ascii="Arial" w:eastAsia="Malgun Gothic" w:hAnsi="Arial"/>
                  <w:sz w:val="18"/>
                  <w:szCs w:val="18"/>
                  <w:lang w:eastAsia="x-none"/>
                </w:rPr>
                <w:t>emption Vulnerability indicator applies for the entire duration of the E-RAB, unless modified, and as such indicates whether the E-RAB is a target of the pre</w:t>
              </w:r>
              <w:r w:rsidRPr="00A423D1">
                <w:rPr>
                  <w:rFonts w:ascii="Arial" w:eastAsia="MS Mincho" w:hAnsi="Arial"/>
                  <w:sz w:val="18"/>
                  <w:szCs w:val="18"/>
                  <w:lang w:eastAsia="x-none"/>
                </w:rPr>
                <w:t>-</w:t>
              </w:r>
              <w:r w:rsidRPr="00A423D1">
                <w:rPr>
                  <w:rFonts w:ascii="Arial" w:eastAsia="Malgun Gothic" w:hAnsi="Arial"/>
                  <w:sz w:val="18"/>
                  <w:szCs w:val="18"/>
                  <w:lang w:eastAsia="x-none"/>
                </w:rPr>
                <w:t xml:space="preserve">emption procedures/processes of the </w:t>
              </w:r>
              <w:proofErr w:type="spellStart"/>
              <w:r w:rsidRPr="00A423D1">
                <w:rPr>
                  <w:rFonts w:ascii="Arial" w:eastAsia="Malgun Gothic" w:hAnsi="Arial"/>
                  <w:sz w:val="18"/>
                  <w:szCs w:val="18"/>
                  <w:lang w:eastAsia="x-none"/>
                </w:rPr>
                <w:t>eNB</w:t>
              </w:r>
              <w:proofErr w:type="spellEnd"/>
              <w:r w:rsidRPr="00A423D1">
                <w:rPr>
                  <w:rFonts w:ascii="Arial" w:eastAsia="Malgun Gothic" w:hAnsi="Arial"/>
                  <w:sz w:val="18"/>
                  <w:szCs w:val="18"/>
                  <w:lang w:eastAsia="x-none"/>
                </w:rPr>
                <w:t>.</w:t>
              </w:r>
            </w:ins>
          </w:p>
        </w:tc>
      </w:tr>
    </w:tbl>
    <w:p w:rsidR="00253004" w:rsidRPr="00A423D1" w:rsidRDefault="00253004" w:rsidP="00253004">
      <w:pPr>
        <w:spacing w:after="120"/>
        <w:jc w:val="both"/>
        <w:rPr>
          <w:ins w:id="4627" w:author="Huawei" w:date="2019-08-13T11:22:00Z"/>
          <w:rFonts w:ascii="Arial" w:hAnsi="Arial"/>
          <w:lang w:eastAsia="zh-CN"/>
        </w:rPr>
      </w:pPr>
    </w:p>
    <w:p w:rsidR="00253004" w:rsidRPr="00A423D1" w:rsidRDefault="00253004" w:rsidP="00253004">
      <w:pPr>
        <w:pStyle w:val="40"/>
        <w:rPr>
          <w:ins w:id="4628" w:author="Huawei" w:date="2019-08-13T11:22:00Z"/>
        </w:rPr>
      </w:pPr>
      <w:bookmarkStart w:id="4629" w:name="_Toc14044490"/>
      <w:ins w:id="4630" w:author="Huawei" w:date="2019-08-13T11:22:00Z">
        <w:r>
          <w:t>9.x2.y2.</w:t>
        </w:r>
        <w:r w:rsidRPr="00A423D1">
          <w:t>21</w:t>
        </w:r>
        <w:r w:rsidRPr="00A423D1">
          <w:tab/>
          <w:t xml:space="preserve">GBR </w:t>
        </w:r>
        <w:proofErr w:type="spellStart"/>
        <w:r w:rsidRPr="00A423D1">
          <w:t>QoS</w:t>
        </w:r>
        <w:proofErr w:type="spellEnd"/>
        <w:r w:rsidRPr="00A423D1">
          <w:t xml:space="preserve"> Information</w:t>
        </w:r>
        <w:bookmarkEnd w:id="4629"/>
      </w:ins>
    </w:p>
    <w:p w:rsidR="00253004" w:rsidRPr="00A423D1" w:rsidRDefault="00253004" w:rsidP="00253004">
      <w:pPr>
        <w:rPr>
          <w:ins w:id="4631" w:author="Huawei" w:date="2019-08-13T11:22:00Z"/>
          <w:lang w:eastAsia="zh-CN"/>
        </w:rPr>
      </w:pPr>
      <w:ins w:id="4632" w:author="Huawei" w:date="2019-08-13T11:22:00Z">
        <w:r w:rsidRPr="00A423D1">
          <w:rPr>
            <w:lang w:eastAsia="zh-CN"/>
          </w:rPr>
          <w:t>This IE indicates the maximum and guaranteed bit rates of a GBR E-RAB for downlink and uplink.</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900"/>
        <w:gridCol w:w="1705"/>
        <w:gridCol w:w="3260"/>
      </w:tblGrid>
      <w:tr w:rsidR="00253004" w:rsidRPr="00A423D1" w:rsidTr="000B3FE9">
        <w:trPr>
          <w:ins w:id="4633" w:author="Huawei" w:date="2019-08-13T11:22:00Z"/>
        </w:trPr>
        <w:tc>
          <w:tcPr>
            <w:tcW w:w="2410" w:type="dxa"/>
          </w:tcPr>
          <w:p w:rsidR="00253004" w:rsidRPr="00A423D1" w:rsidRDefault="00253004" w:rsidP="000B3FE9">
            <w:pPr>
              <w:keepNext/>
              <w:keepLines/>
              <w:spacing w:after="0"/>
              <w:jc w:val="center"/>
              <w:rPr>
                <w:ins w:id="4634" w:author="Huawei" w:date="2019-08-13T11:22:00Z"/>
                <w:rFonts w:ascii="Arial" w:eastAsia="Malgun Gothic" w:hAnsi="Arial"/>
                <w:b/>
                <w:sz w:val="18"/>
                <w:lang w:eastAsia="x-none"/>
              </w:rPr>
            </w:pPr>
            <w:ins w:id="4635" w:author="Huawei" w:date="2019-08-13T11:22:00Z">
              <w:r w:rsidRPr="00A423D1">
                <w:rPr>
                  <w:rFonts w:ascii="Arial" w:eastAsia="Malgun Gothic" w:hAnsi="Arial"/>
                  <w:b/>
                  <w:sz w:val="18"/>
                  <w:lang w:eastAsia="x-none"/>
                </w:rPr>
                <w:t>IE/Group Name</w:t>
              </w:r>
            </w:ins>
          </w:p>
        </w:tc>
        <w:tc>
          <w:tcPr>
            <w:tcW w:w="1080" w:type="dxa"/>
          </w:tcPr>
          <w:p w:rsidR="00253004" w:rsidRPr="00A423D1" w:rsidRDefault="00253004" w:rsidP="000B3FE9">
            <w:pPr>
              <w:keepNext/>
              <w:keepLines/>
              <w:spacing w:after="0"/>
              <w:jc w:val="center"/>
              <w:rPr>
                <w:ins w:id="4636" w:author="Huawei" w:date="2019-08-13T11:22:00Z"/>
                <w:rFonts w:ascii="Arial" w:eastAsia="Malgun Gothic" w:hAnsi="Arial"/>
                <w:b/>
                <w:sz w:val="18"/>
                <w:lang w:eastAsia="x-none"/>
              </w:rPr>
            </w:pPr>
            <w:ins w:id="4637" w:author="Huawei" w:date="2019-08-13T11:22:00Z">
              <w:r w:rsidRPr="00A423D1">
                <w:rPr>
                  <w:rFonts w:ascii="Arial" w:eastAsia="Malgun Gothic" w:hAnsi="Arial"/>
                  <w:b/>
                  <w:sz w:val="18"/>
                  <w:lang w:eastAsia="x-none"/>
                </w:rPr>
                <w:t>Presence</w:t>
              </w:r>
            </w:ins>
          </w:p>
        </w:tc>
        <w:tc>
          <w:tcPr>
            <w:tcW w:w="900" w:type="dxa"/>
          </w:tcPr>
          <w:p w:rsidR="00253004" w:rsidRPr="00A423D1" w:rsidRDefault="00253004" w:rsidP="000B3FE9">
            <w:pPr>
              <w:keepNext/>
              <w:keepLines/>
              <w:spacing w:after="0"/>
              <w:jc w:val="center"/>
              <w:rPr>
                <w:ins w:id="4638" w:author="Huawei" w:date="2019-08-13T11:22:00Z"/>
                <w:rFonts w:ascii="Arial" w:eastAsia="Malgun Gothic" w:hAnsi="Arial"/>
                <w:b/>
                <w:sz w:val="18"/>
                <w:lang w:eastAsia="x-none"/>
              </w:rPr>
            </w:pPr>
            <w:ins w:id="4639" w:author="Huawei" w:date="2019-08-13T11:22:00Z">
              <w:r w:rsidRPr="00A423D1">
                <w:rPr>
                  <w:rFonts w:ascii="Arial" w:eastAsia="Malgun Gothic" w:hAnsi="Arial"/>
                  <w:b/>
                  <w:sz w:val="18"/>
                  <w:lang w:eastAsia="x-none"/>
                </w:rPr>
                <w:t>Range</w:t>
              </w:r>
            </w:ins>
          </w:p>
        </w:tc>
        <w:tc>
          <w:tcPr>
            <w:tcW w:w="1705" w:type="dxa"/>
          </w:tcPr>
          <w:p w:rsidR="00253004" w:rsidRPr="00A423D1" w:rsidRDefault="00253004" w:rsidP="000B3FE9">
            <w:pPr>
              <w:keepNext/>
              <w:keepLines/>
              <w:spacing w:after="0"/>
              <w:jc w:val="center"/>
              <w:rPr>
                <w:ins w:id="4640" w:author="Huawei" w:date="2019-08-13T11:22:00Z"/>
                <w:rFonts w:ascii="Arial" w:eastAsia="Malgun Gothic" w:hAnsi="Arial"/>
                <w:b/>
                <w:sz w:val="18"/>
                <w:lang w:eastAsia="x-none"/>
              </w:rPr>
            </w:pPr>
            <w:ins w:id="4641" w:author="Huawei" w:date="2019-08-13T11:22:00Z">
              <w:r w:rsidRPr="00A423D1">
                <w:rPr>
                  <w:rFonts w:ascii="Arial" w:eastAsia="Malgun Gothic" w:hAnsi="Arial"/>
                  <w:b/>
                  <w:sz w:val="18"/>
                  <w:lang w:eastAsia="x-none"/>
                </w:rPr>
                <w:t>IE type and reference</w:t>
              </w:r>
            </w:ins>
          </w:p>
        </w:tc>
        <w:tc>
          <w:tcPr>
            <w:tcW w:w="3260" w:type="dxa"/>
          </w:tcPr>
          <w:p w:rsidR="00253004" w:rsidRPr="00A423D1" w:rsidRDefault="00253004" w:rsidP="000B3FE9">
            <w:pPr>
              <w:keepNext/>
              <w:keepLines/>
              <w:spacing w:after="0"/>
              <w:jc w:val="center"/>
              <w:rPr>
                <w:ins w:id="4642" w:author="Huawei" w:date="2019-08-13T11:22:00Z"/>
                <w:rFonts w:ascii="Arial" w:eastAsia="Malgun Gothic" w:hAnsi="Arial"/>
                <w:b/>
                <w:sz w:val="18"/>
                <w:lang w:eastAsia="x-none"/>
              </w:rPr>
            </w:pPr>
            <w:ins w:id="4643" w:author="Huawei" w:date="2019-08-13T11:22:00Z">
              <w:r w:rsidRPr="00A423D1">
                <w:rPr>
                  <w:rFonts w:ascii="Arial" w:eastAsia="Malgun Gothic" w:hAnsi="Arial"/>
                  <w:b/>
                  <w:sz w:val="18"/>
                  <w:lang w:eastAsia="x-none"/>
                </w:rPr>
                <w:t>Semantics description</w:t>
              </w:r>
            </w:ins>
          </w:p>
        </w:tc>
      </w:tr>
      <w:tr w:rsidR="00253004" w:rsidRPr="00A423D1" w:rsidTr="000B3FE9">
        <w:trPr>
          <w:ins w:id="4644" w:author="Huawei" w:date="2019-08-13T11:22:00Z"/>
        </w:trPr>
        <w:tc>
          <w:tcPr>
            <w:tcW w:w="2410" w:type="dxa"/>
          </w:tcPr>
          <w:p w:rsidR="00253004" w:rsidRPr="00A423D1" w:rsidRDefault="00253004" w:rsidP="000B3FE9">
            <w:pPr>
              <w:keepNext/>
              <w:keepLines/>
              <w:spacing w:after="0"/>
              <w:rPr>
                <w:ins w:id="4645" w:author="Huawei" w:date="2019-08-13T11:22:00Z"/>
                <w:rFonts w:ascii="Arial" w:eastAsia="Malgun Gothic" w:hAnsi="Arial"/>
                <w:sz w:val="18"/>
                <w:lang w:eastAsia="x-none"/>
              </w:rPr>
            </w:pPr>
            <w:ins w:id="4646" w:author="Huawei" w:date="2019-08-13T11:22:00Z">
              <w:r w:rsidRPr="00A423D1">
                <w:rPr>
                  <w:rFonts w:ascii="Arial" w:eastAsia="Malgun Gothic" w:hAnsi="Arial"/>
                  <w:sz w:val="18"/>
                  <w:lang w:eastAsia="x-none"/>
                </w:rPr>
                <w:t>E-RAB Maximum Bit Rate Downlink</w:t>
              </w:r>
            </w:ins>
          </w:p>
        </w:tc>
        <w:tc>
          <w:tcPr>
            <w:tcW w:w="1080" w:type="dxa"/>
          </w:tcPr>
          <w:p w:rsidR="00253004" w:rsidRPr="00A423D1" w:rsidRDefault="00253004" w:rsidP="000B3FE9">
            <w:pPr>
              <w:keepNext/>
              <w:keepLines/>
              <w:spacing w:after="0"/>
              <w:rPr>
                <w:ins w:id="4647" w:author="Huawei" w:date="2019-08-13T11:22:00Z"/>
                <w:rFonts w:ascii="Arial" w:eastAsia="Malgun Gothic" w:hAnsi="Arial"/>
                <w:sz w:val="18"/>
                <w:lang w:eastAsia="x-none"/>
              </w:rPr>
            </w:pPr>
            <w:ins w:id="4648"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49"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50" w:author="Huawei" w:date="2019-08-13T11:22:00Z"/>
                <w:rFonts w:ascii="Arial" w:eastAsia="Malgun Gothic" w:hAnsi="Arial"/>
                <w:sz w:val="18"/>
                <w:lang w:eastAsia="x-none"/>
              </w:rPr>
            </w:pPr>
            <w:ins w:id="4651" w:author="Huawei" w:date="2019-08-13T11:22:00Z">
              <w:r w:rsidRPr="00A423D1">
                <w:rPr>
                  <w:rFonts w:ascii="Arial" w:eastAsia="Malgun Gothic" w:hAnsi="Arial"/>
                  <w:sz w:val="18"/>
                  <w:lang w:eastAsia="x-none"/>
                </w:rPr>
                <w:t>Bit Rate</w:t>
              </w:r>
            </w:ins>
          </w:p>
          <w:p w:rsidR="00253004" w:rsidRPr="00A423D1" w:rsidRDefault="00253004" w:rsidP="000B3FE9">
            <w:pPr>
              <w:keepNext/>
              <w:keepLines/>
              <w:spacing w:after="0"/>
              <w:rPr>
                <w:ins w:id="4652" w:author="Huawei" w:date="2019-08-13T11:22:00Z"/>
                <w:rFonts w:ascii="Arial" w:eastAsia="Malgun Gothic" w:hAnsi="Arial"/>
                <w:sz w:val="18"/>
                <w:lang w:eastAsia="x-none"/>
              </w:rPr>
            </w:pPr>
            <w:ins w:id="4653"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54" w:author="Huawei" w:date="2019-08-13T11:22:00Z"/>
                <w:rFonts w:ascii="Arial" w:eastAsia="Malgun Gothic" w:hAnsi="Arial"/>
                <w:sz w:val="18"/>
                <w:lang w:eastAsia="x-none"/>
              </w:rPr>
            </w:pPr>
            <w:ins w:id="4655" w:author="Huawei" w:date="2019-08-13T11:22:00Z">
              <w:r w:rsidRPr="00A423D1">
                <w:rPr>
                  <w:rFonts w:ascii="Arial" w:eastAsia="Malgun Gothic" w:hAnsi="Arial"/>
                  <w:sz w:val="18"/>
                  <w:lang w:eastAsia="x-none"/>
                </w:rPr>
                <w:t>Maximum Bit Rate in DL (i.e. from EPC to E-UTRAN) for the bearer.</w:t>
              </w:r>
            </w:ins>
          </w:p>
          <w:p w:rsidR="00253004" w:rsidRPr="00A423D1" w:rsidRDefault="00253004" w:rsidP="000B3FE9">
            <w:pPr>
              <w:keepNext/>
              <w:keepLines/>
              <w:spacing w:after="0"/>
              <w:rPr>
                <w:ins w:id="4656" w:author="Huawei" w:date="2019-08-13T11:22:00Z"/>
                <w:rFonts w:ascii="Arial" w:eastAsia="Malgun Gothic" w:hAnsi="Arial"/>
                <w:sz w:val="18"/>
                <w:lang w:eastAsia="x-none"/>
              </w:rPr>
            </w:pPr>
            <w:ins w:id="4657"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r w:rsidR="00253004" w:rsidRPr="00A423D1" w:rsidTr="000B3FE9">
        <w:trPr>
          <w:ins w:id="4658" w:author="Huawei" w:date="2019-08-13T11:22:00Z"/>
        </w:trPr>
        <w:tc>
          <w:tcPr>
            <w:tcW w:w="2410" w:type="dxa"/>
          </w:tcPr>
          <w:p w:rsidR="00253004" w:rsidRPr="00A423D1" w:rsidRDefault="00253004" w:rsidP="000B3FE9">
            <w:pPr>
              <w:keepNext/>
              <w:keepLines/>
              <w:spacing w:after="0"/>
              <w:rPr>
                <w:ins w:id="4659" w:author="Huawei" w:date="2019-08-13T11:22:00Z"/>
                <w:rFonts w:ascii="Arial" w:eastAsia="Malgun Gothic" w:hAnsi="Arial"/>
                <w:sz w:val="18"/>
                <w:lang w:eastAsia="x-none"/>
              </w:rPr>
            </w:pPr>
            <w:ins w:id="4660" w:author="Huawei" w:date="2019-08-13T11:22:00Z">
              <w:r w:rsidRPr="00A423D1">
                <w:rPr>
                  <w:rFonts w:ascii="Arial" w:eastAsia="Malgun Gothic" w:hAnsi="Arial"/>
                  <w:sz w:val="18"/>
                  <w:lang w:eastAsia="x-none"/>
                </w:rPr>
                <w:t>E-RAB Maximum Bit Rate Uplink</w:t>
              </w:r>
            </w:ins>
          </w:p>
        </w:tc>
        <w:tc>
          <w:tcPr>
            <w:tcW w:w="1080" w:type="dxa"/>
          </w:tcPr>
          <w:p w:rsidR="00253004" w:rsidRPr="00A423D1" w:rsidRDefault="00253004" w:rsidP="000B3FE9">
            <w:pPr>
              <w:keepNext/>
              <w:keepLines/>
              <w:spacing w:after="0"/>
              <w:rPr>
                <w:ins w:id="4661" w:author="Huawei" w:date="2019-08-13T11:22:00Z"/>
                <w:rFonts w:ascii="Arial" w:eastAsia="Malgun Gothic" w:hAnsi="Arial"/>
                <w:sz w:val="18"/>
                <w:lang w:eastAsia="x-none"/>
              </w:rPr>
            </w:pPr>
            <w:ins w:id="4662"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63"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64" w:author="Huawei" w:date="2019-08-13T11:22:00Z"/>
                <w:rFonts w:ascii="Arial" w:eastAsia="Malgun Gothic" w:hAnsi="Arial"/>
                <w:sz w:val="18"/>
                <w:lang w:eastAsia="x-none"/>
              </w:rPr>
            </w:pPr>
            <w:ins w:id="4665" w:author="Huawei" w:date="2019-08-13T11:22:00Z">
              <w:r w:rsidRPr="00A423D1">
                <w:rPr>
                  <w:rFonts w:ascii="Arial" w:eastAsia="Malgun Gothic" w:hAnsi="Arial"/>
                  <w:sz w:val="18"/>
                  <w:lang w:eastAsia="x-none"/>
                </w:rPr>
                <w:t xml:space="preserve">Bit Rate </w:t>
              </w:r>
            </w:ins>
          </w:p>
          <w:p w:rsidR="00253004" w:rsidRPr="00A423D1" w:rsidRDefault="00253004" w:rsidP="000B3FE9">
            <w:pPr>
              <w:keepNext/>
              <w:keepLines/>
              <w:spacing w:after="0"/>
              <w:rPr>
                <w:ins w:id="4666" w:author="Huawei" w:date="2019-08-13T11:22:00Z"/>
                <w:rFonts w:ascii="Arial" w:eastAsia="Malgun Gothic" w:hAnsi="Arial"/>
                <w:sz w:val="18"/>
                <w:lang w:eastAsia="x-none"/>
              </w:rPr>
            </w:pPr>
            <w:ins w:id="4667"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68" w:author="Huawei" w:date="2019-08-13T11:22:00Z"/>
                <w:rFonts w:ascii="Arial" w:eastAsia="Malgun Gothic" w:hAnsi="Arial"/>
                <w:sz w:val="18"/>
                <w:lang w:eastAsia="x-none"/>
              </w:rPr>
            </w:pPr>
            <w:ins w:id="4669" w:author="Huawei" w:date="2019-08-13T11:22:00Z">
              <w:r w:rsidRPr="00A423D1">
                <w:rPr>
                  <w:rFonts w:ascii="Arial" w:eastAsia="Malgun Gothic" w:hAnsi="Arial"/>
                  <w:sz w:val="18"/>
                  <w:lang w:eastAsia="x-none"/>
                </w:rPr>
                <w:t>Maximum Bit Rate in UL (i.e. from E-UTRAN to EPC) for the bearer.</w:t>
              </w:r>
            </w:ins>
          </w:p>
          <w:p w:rsidR="00253004" w:rsidRPr="00A423D1" w:rsidRDefault="00253004" w:rsidP="000B3FE9">
            <w:pPr>
              <w:keepNext/>
              <w:keepLines/>
              <w:spacing w:after="0"/>
              <w:rPr>
                <w:ins w:id="4670" w:author="Huawei" w:date="2019-08-13T11:22:00Z"/>
                <w:rFonts w:ascii="Arial" w:eastAsia="Malgun Gothic" w:hAnsi="Arial"/>
                <w:sz w:val="18"/>
                <w:lang w:eastAsia="x-none"/>
              </w:rPr>
            </w:pPr>
            <w:ins w:id="4671"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r w:rsidR="00253004" w:rsidRPr="00A423D1" w:rsidTr="000B3FE9">
        <w:trPr>
          <w:ins w:id="4672" w:author="Huawei" w:date="2019-08-13T11:22:00Z"/>
        </w:trPr>
        <w:tc>
          <w:tcPr>
            <w:tcW w:w="2410" w:type="dxa"/>
          </w:tcPr>
          <w:p w:rsidR="00253004" w:rsidRPr="00A423D1" w:rsidRDefault="00253004" w:rsidP="000B3FE9">
            <w:pPr>
              <w:keepNext/>
              <w:keepLines/>
              <w:spacing w:after="0"/>
              <w:rPr>
                <w:ins w:id="4673" w:author="Huawei" w:date="2019-08-13T11:22:00Z"/>
                <w:rFonts w:ascii="Arial" w:eastAsia="Malgun Gothic" w:hAnsi="Arial"/>
                <w:sz w:val="18"/>
                <w:lang w:eastAsia="x-none"/>
              </w:rPr>
            </w:pPr>
            <w:ins w:id="4674" w:author="Huawei" w:date="2019-08-13T11:22:00Z">
              <w:r w:rsidRPr="00A423D1">
                <w:rPr>
                  <w:rFonts w:ascii="Arial" w:eastAsia="Malgun Gothic" w:hAnsi="Arial"/>
                  <w:sz w:val="18"/>
                  <w:lang w:eastAsia="x-none"/>
                </w:rPr>
                <w:t>E-RAB Guaranteed Bit Rate Downlink</w:t>
              </w:r>
            </w:ins>
          </w:p>
        </w:tc>
        <w:tc>
          <w:tcPr>
            <w:tcW w:w="1080" w:type="dxa"/>
          </w:tcPr>
          <w:p w:rsidR="00253004" w:rsidRPr="00A423D1" w:rsidRDefault="00253004" w:rsidP="000B3FE9">
            <w:pPr>
              <w:keepNext/>
              <w:keepLines/>
              <w:spacing w:after="0"/>
              <w:rPr>
                <w:ins w:id="4675" w:author="Huawei" w:date="2019-08-13T11:22:00Z"/>
                <w:rFonts w:ascii="Arial" w:eastAsia="Malgun Gothic" w:hAnsi="Arial"/>
                <w:sz w:val="18"/>
                <w:lang w:eastAsia="x-none"/>
              </w:rPr>
            </w:pPr>
            <w:ins w:id="4676"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77"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78" w:author="Huawei" w:date="2019-08-13T11:22:00Z"/>
                <w:rFonts w:ascii="Arial" w:eastAsia="Malgun Gothic" w:hAnsi="Arial"/>
                <w:sz w:val="18"/>
                <w:lang w:eastAsia="x-none"/>
              </w:rPr>
            </w:pPr>
            <w:ins w:id="4679" w:author="Huawei" w:date="2019-08-13T11:22:00Z">
              <w:r w:rsidRPr="00A423D1">
                <w:rPr>
                  <w:rFonts w:ascii="Arial" w:eastAsia="Malgun Gothic" w:hAnsi="Arial"/>
                  <w:sz w:val="18"/>
                  <w:lang w:eastAsia="x-none"/>
                </w:rPr>
                <w:t xml:space="preserve">Bit Rate </w:t>
              </w:r>
            </w:ins>
          </w:p>
          <w:p w:rsidR="00253004" w:rsidRPr="00A423D1" w:rsidRDefault="00253004" w:rsidP="000B3FE9">
            <w:pPr>
              <w:keepNext/>
              <w:keepLines/>
              <w:spacing w:after="0"/>
              <w:rPr>
                <w:ins w:id="4680" w:author="Huawei" w:date="2019-08-13T11:22:00Z"/>
                <w:rFonts w:ascii="Arial" w:eastAsia="Malgun Gothic" w:hAnsi="Arial"/>
                <w:sz w:val="18"/>
                <w:lang w:eastAsia="x-none"/>
              </w:rPr>
            </w:pPr>
            <w:ins w:id="4681"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82" w:author="Huawei" w:date="2019-08-13T11:22:00Z"/>
                <w:rFonts w:ascii="Arial" w:eastAsia="Malgun Gothic" w:hAnsi="Arial"/>
                <w:sz w:val="18"/>
                <w:lang w:eastAsia="x-none"/>
              </w:rPr>
            </w:pPr>
            <w:ins w:id="4683" w:author="Huawei" w:date="2019-08-13T11:22:00Z">
              <w:r w:rsidRPr="00A423D1">
                <w:rPr>
                  <w:rFonts w:ascii="Arial" w:eastAsia="Malgun Gothic" w:hAnsi="Arial"/>
                  <w:sz w:val="18"/>
                  <w:lang w:eastAsia="x-none"/>
                </w:rPr>
                <w:t>Guaranteed Bit Rate (provided that there is data to deliver) in DL (i.e. from EPC to E-UTRAN) for the bearer.</w:t>
              </w:r>
            </w:ins>
          </w:p>
          <w:p w:rsidR="00253004" w:rsidRPr="00A423D1" w:rsidRDefault="00253004" w:rsidP="000B3FE9">
            <w:pPr>
              <w:keepNext/>
              <w:keepLines/>
              <w:spacing w:after="0"/>
              <w:rPr>
                <w:ins w:id="4684" w:author="Huawei" w:date="2019-08-13T11:22:00Z"/>
                <w:rFonts w:ascii="Arial" w:eastAsia="Malgun Gothic" w:hAnsi="Arial"/>
                <w:sz w:val="18"/>
                <w:lang w:eastAsia="x-none"/>
              </w:rPr>
            </w:pPr>
            <w:ins w:id="4685"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r w:rsidR="00253004" w:rsidRPr="00A423D1" w:rsidTr="000B3FE9">
        <w:trPr>
          <w:ins w:id="4686" w:author="Huawei" w:date="2019-08-13T11:22:00Z"/>
        </w:trPr>
        <w:tc>
          <w:tcPr>
            <w:tcW w:w="2410" w:type="dxa"/>
          </w:tcPr>
          <w:p w:rsidR="00253004" w:rsidRPr="00A423D1" w:rsidRDefault="00253004" w:rsidP="000B3FE9">
            <w:pPr>
              <w:keepNext/>
              <w:keepLines/>
              <w:spacing w:after="0"/>
              <w:rPr>
                <w:ins w:id="4687" w:author="Huawei" w:date="2019-08-13T11:22:00Z"/>
                <w:rFonts w:ascii="Arial" w:eastAsia="Malgun Gothic" w:hAnsi="Arial"/>
                <w:sz w:val="18"/>
                <w:lang w:eastAsia="x-none"/>
              </w:rPr>
            </w:pPr>
            <w:ins w:id="4688" w:author="Huawei" w:date="2019-08-13T11:22:00Z">
              <w:r w:rsidRPr="00A423D1">
                <w:rPr>
                  <w:rFonts w:ascii="Arial" w:eastAsia="Malgun Gothic" w:hAnsi="Arial"/>
                  <w:sz w:val="18"/>
                  <w:lang w:eastAsia="x-none"/>
                </w:rPr>
                <w:t>E-RAB Guaranteed Bit Rate Uplink</w:t>
              </w:r>
            </w:ins>
          </w:p>
        </w:tc>
        <w:tc>
          <w:tcPr>
            <w:tcW w:w="1080" w:type="dxa"/>
          </w:tcPr>
          <w:p w:rsidR="00253004" w:rsidRPr="00A423D1" w:rsidRDefault="00253004" w:rsidP="000B3FE9">
            <w:pPr>
              <w:keepNext/>
              <w:keepLines/>
              <w:spacing w:after="0"/>
              <w:rPr>
                <w:ins w:id="4689" w:author="Huawei" w:date="2019-08-13T11:22:00Z"/>
                <w:rFonts w:ascii="Arial" w:eastAsia="Malgun Gothic" w:hAnsi="Arial"/>
                <w:sz w:val="18"/>
                <w:lang w:eastAsia="x-none"/>
              </w:rPr>
            </w:pPr>
            <w:ins w:id="4690"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691" w:author="Huawei" w:date="2019-08-13T11:22:00Z"/>
                <w:rFonts w:ascii="Arial" w:eastAsia="Malgun Gothic" w:hAnsi="Arial"/>
                <w:sz w:val="18"/>
                <w:lang w:eastAsia="x-none"/>
              </w:rPr>
            </w:pPr>
          </w:p>
        </w:tc>
        <w:tc>
          <w:tcPr>
            <w:tcW w:w="1705" w:type="dxa"/>
          </w:tcPr>
          <w:p w:rsidR="00253004" w:rsidRPr="00A423D1" w:rsidRDefault="00253004" w:rsidP="000B3FE9">
            <w:pPr>
              <w:keepNext/>
              <w:keepLines/>
              <w:spacing w:after="0"/>
              <w:rPr>
                <w:ins w:id="4692" w:author="Huawei" w:date="2019-08-13T11:22:00Z"/>
                <w:rFonts w:ascii="Arial" w:eastAsia="Malgun Gothic" w:hAnsi="Arial"/>
                <w:sz w:val="18"/>
                <w:lang w:eastAsia="x-none"/>
              </w:rPr>
            </w:pPr>
            <w:ins w:id="4693" w:author="Huawei" w:date="2019-08-13T11:22:00Z">
              <w:r w:rsidRPr="00A423D1">
                <w:rPr>
                  <w:rFonts w:ascii="Arial" w:eastAsia="Malgun Gothic" w:hAnsi="Arial"/>
                  <w:sz w:val="18"/>
                  <w:lang w:eastAsia="x-none"/>
                </w:rPr>
                <w:t xml:space="preserve">Bit Rate </w:t>
              </w:r>
            </w:ins>
          </w:p>
          <w:p w:rsidR="00253004" w:rsidRPr="00A423D1" w:rsidRDefault="00253004" w:rsidP="000B3FE9">
            <w:pPr>
              <w:keepNext/>
              <w:keepLines/>
              <w:spacing w:after="0"/>
              <w:rPr>
                <w:ins w:id="4694" w:author="Huawei" w:date="2019-08-13T11:22:00Z"/>
                <w:rFonts w:ascii="Arial" w:eastAsia="Malgun Gothic" w:hAnsi="Arial"/>
                <w:sz w:val="18"/>
                <w:lang w:eastAsia="x-none"/>
              </w:rPr>
            </w:pPr>
            <w:ins w:id="4695" w:author="Huawei" w:date="2019-08-13T11:22:00Z">
              <w:r>
                <w:rPr>
                  <w:rFonts w:ascii="Arial" w:eastAsia="Malgun Gothic" w:hAnsi="Arial"/>
                  <w:sz w:val="18"/>
                  <w:lang w:eastAsia="x-none"/>
                </w:rPr>
                <w:t>9.x2.y2.</w:t>
              </w:r>
              <w:r w:rsidRPr="00A423D1">
                <w:rPr>
                  <w:rFonts w:ascii="Arial" w:eastAsia="Malgun Gothic" w:hAnsi="Arial"/>
                  <w:sz w:val="18"/>
                  <w:lang w:eastAsia="x-none"/>
                </w:rPr>
                <w:t>22</w:t>
              </w:r>
            </w:ins>
          </w:p>
        </w:tc>
        <w:tc>
          <w:tcPr>
            <w:tcW w:w="3260" w:type="dxa"/>
          </w:tcPr>
          <w:p w:rsidR="00253004" w:rsidRPr="00A423D1" w:rsidRDefault="00253004" w:rsidP="000B3FE9">
            <w:pPr>
              <w:keepNext/>
              <w:keepLines/>
              <w:spacing w:after="0"/>
              <w:rPr>
                <w:ins w:id="4696" w:author="Huawei" w:date="2019-08-13T11:22:00Z"/>
                <w:rFonts w:ascii="Arial" w:eastAsia="Malgun Gothic" w:hAnsi="Arial"/>
                <w:sz w:val="18"/>
                <w:lang w:eastAsia="x-none"/>
              </w:rPr>
            </w:pPr>
            <w:ins w:id="4697" w:author="Huawei" w:date="2019-08-13T11:22:00Z">
              <w:r w:rsidRPr="00A423D1">
                <w:rPr>
                  <w:rFonts w:ascii="Arial" w:eastAsia="Malgun Gothic" w:hAnsi="Arial"/>
                  <w:sz w:val="18"/>
                  <w:lang w:eastAsia="x-none"/>
                </w:rPr>
                <w:t>Guaranteed Bit Rate (provided that there is data to deliver) in UL (i.e. from E-UTRAN to EPC) for the bearer.</w:t>
              </w:r>
            </w:ins>
          </w:p>
          <w:p w:rsidR="00253004" w:rsidRPr="00A423D1" w:rsidRDefault="00253004" w:rsidP="000B3FE9">
            <w:pPr>
              <w:keepNext/>
              <w:keepLines/>
              <w:spacing w:after="0"/>
              <w:rPr>
                <w:ins w:id="4698" w:author="Huawei" w:date="2019-08-13T11:22:00Z"/>
                <w:rFonts w:ascii="Arial" w:eastAsia="Malgun Gothic" w:hAnsi="Arial"/>
                <w:sz w:val="18"/>
                <w:lang w:eastAsia="x-none"/>
              </w:rPr>
            </w:pPr>
            <w:ins w:id="4699" w:author="Huawei" w:date="2019-08-13T11:22:00Z">
              <w:r w:rsidRPr="00A423D1">
                <w:rPr>
                  <w:rFonts w:ascii="Arial" w:eastAsia="Malgun Gothic" w:hAnsi="Arial"/>
                  <w:sz w:val="18"/>
                  <w:lang w:eastAsia="x-none"/>
                </w:rPr>
                <w:t xml:space="preserve">Details in TS </w:t>
              </w:r>
              <w:r>
                <w:rPr>
                  <w:rFonts w:ascii="Arial" w:eastAsia="Malgun Gothic" w:hAnsi="Arial"/>
                  <w:sz w:val="18"/>
                  <w:lang w:eastAsia="x-none"/>
                </w:rPr>
                <w:t>23.401 [x8]</w:t>
              </w:r>
              <w:r w:rsidRPr="00A423D1">
                <w:rPr>
                  <w:rFonts w:ascii="Arial" w:eastAsia="Malgun Gothic" w:hAnsi="Arial"/>
                  <w:sz w:val="18"/>
                  <w:lang w:eastAsia="x-none"/>
                </w:rPr>
                <w:t>.</w:t>
              </w:r>
            </w:ins>
          </w:p>
        </w:tc>
      </w:tr>
    </w:tbl>
    <w:p w:rsidR="00253004" w:rsidRPr="00A423D1" w:rsidRDefault="00253004" w:rsidP="00253004">
      <w:pPr>
        <w:rPr>
          <w:ins w:id="4700" w:author="Huawei" w:date="2019-08-13T11:22:00Z"/>
          <w:lang w:eastAsia="zh-CN"/>
        </w:rPr>
      </w:pPr>
    </w:p>
    <w:p w:rsidR="00253004" w:rsidRPr="00A423D1" w:rsidRDefault="00253004" w:rsidP="00253004">
      <w:pPr>
        <w:pStyle w:val="40"/>
        <w:rPr>
          <w:ins w:id="4701" w:author="Huawei" w:date="2019-08-13T11:22:00Z"/>
          <w:lang w:eastAsia="zh-CN"/>
        </w:rPr>
      </w:pPr>
      <w:bookmarkStart w:id="4702" w:name="_Toc14044491"/>
      <w:ins w:id="4703" w:author="Huawei" w:date="2019-08-13T11:22:00Z">
        <w:r>
          <w:rPr>
            <w:lang w:eastAsia="zh-CN"/>
          </w:rPr>
          <w:lastRenderedPageBreak/>
          <w:t>9.x2.y2.</w:t>
        </w:r>
        <w:r w:rsidRPr="00A423D1">
          <w:rPr>
            <w:lang w:eastAsia="zh-CN"/>
          </w:rPr>
          <w:t>22</w:t>
        </w:r>
        <w:r w:rsidRPr="00A423D1">
          <w:rPr>
            <w:lang w:eastAsia="zh-CN"/>
          </w:rPr>
          <w:tab/>
          <w:t>Bit Rate</w:t>
        </w:r>
        <w:bookmarkEnd w:id="4702"/>
      </w:ins>
    </w:p>
    <w:p w:rsidR="00253004" w:rsidRPr="00A423D1" w:rsidRDefault="00253004" w:rsidP="00253004">
      <w:pPr>
        <w:rPr>
          <w:ins w:id="4704" w:author="Huawei" w:date="2019-08-13T11:22:00Z"/>
          <w:lang w:eastAsia="zh-CN"/>
        </w:rPr>
      </w:pPr>
      <w:ins w:id="4705" w:author="Huawei" w:date="2019-08-13T11:22:00Z">
        <w:r w:rsidRPr="00A423D1">
          <w:rPr>
            <w:lang w:eastAsia="zh-CN"/>
          </w:rPr>
          <w:t xml:space="preserve">This IE indicates the number of bits delivered by NG-RAN in UL or to NG-RAN in DL within a period of time, divided by the duration of the period. It is used, for example, to indicate the maximum or guaranteed bit rate for a GBR </w:t>
        </w:r>
        <w:proofErr w:type="spellStart"/>
        <w:r w:rsidRPr="00A423D1">
          <w:rPr>
            <w:lang w:eastAsia="zh-CN"/>
          </w:rPr>
          <w:t>QoS</w:t>
        </w:r>
        <w:proofErr w:type="spellEnd"/>
        <w:r w:rsidRPr="00A423D1">
          <w:rPr>
            <w:lang w:eastAsia="zh-CN"/>
          </w:rPr>
          <w:t xml:space="preserve">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4706" w:author="Huawei" w:date="2019-08-13T11:22:00Z"/>
        </w:trPr>
        <w:tc>
          <w:tcPr>
            <w:tcW w:w="2304" w:type="dxa"/>
          </w:tcPr>
          <w:p w:rsidR="00253004" w:rsidRPr="00A423D1" w:rsidRDefault="00253004" w:rsidP="000B3FE9">
            <w:pPr>
              <w:keepNext/>
              <w:keepLines/>
              <w:spacing w:after="0"/>
              <w:jc w:val="center"/>
              <w:rPr>
                <w:ins w:id="4707" w:author="Huawei" w:date="2019-08-13T11:22:00Z"/>
                <w:rFonts w:ascii="Arial" w:eastAsia="Malgun Gothic" w:hAnsi="Arial" w:cs="Arial"/>
                <w:b/>
                <w:sz w:val="18"/>
                <w:lang w:eastAsia="ja-JP"/>
              </w:rPr>
            </w:pPr>
            <w:ins w:id="4708" w:author="Huawei" w:date="2019-08-13T11:22:00Z">
              <w:r w:rsidRPr="00A423D1">
                <w:rPr>
                  <w:rFonts w:ascii="Arial" w:eastAsia="Malgun Gothic" w:hAnsi="Arial" w:cs="Arial"/>
                  <w:b/>
                  <w:sz w:val="18"/>
                  <w:lang w:eastAsia="ja-JP"/>
                </w:rPr>
                <w:t>IE/Group Name</w:t>
              </w:r>
            </w:ins>
          </w:p>
        </w:tc>
        <w:tc>
          <w:tcPr>
            <w:tcW w:w="1080" w:type="dxa"/>
          </w:tcPr>
          <w:p w:rsidR="00253004" w:rsidRPr="00A423D1" w:rsidRDefault="00253004" w:rsidP="000B3FE9">
            <w:pPr>
              <w:keepNext/>
              <w:keepLines/>
              <w:spacing w:after="0"/>
              <w:jc w:val="center"/>
              <w:rPr>
                <w:ins w:id="4709" w:author="Huawei" w:date="2019-08-13T11:22:00Z"/>
                <w:rFonts w:ascii="Arial" w:eastAsia="Malgun Gothic" w:hAnsi="Arial" w:cs="Arial"/>
                <w:b/>
                <w:sz w:val="18"/>
                <w:lang w:eastAsia="ja-JP"/>
              </w:rPr>
            </w:pPr>
            <w:ins w:id="4710" w:author="Huawei" w:date="2019-08-13T11:22:00Z">
              <w:r w:rsidRPr="00A423D1">
                <w:rPr>
                  <w:rFonts w:ascii="Arial" w:eastAsia="Malgun Gothic" w:hAnsi="Arial" w:cs="Arial"/>
                  <w:b/>
                  <w:sz w:val="18"/>
                  <w:lang w:eastAsia="ja-JP"/>
                </w:rPr>
                <w:t>Presence</w:t>
              </w:r>
            </w:ins>
          </w:p>
        </w:tc>
        <w:tc>
          <w:tcPr>
            <w:tcW w:w="1080" w:type="dxa"/>
          </w:tcPr>
          <w:p w:rsidR="00253004" w:rsidRPr="00A423D1" w:rsidRDefault="00253004" w:rsidP="000B3FE9">
            <w:pPr>
              <w:keepNext/>
              <w:keepLines/>
              <w:spacing w:after="0"/>
              <w:jc w:val="center"/>
              <w:rPr>
                <w:ins w:id="4711" w:author="Huawei" w:date="2019-08-13T11:22:00Z"/>
                <w:rFonts w:ascii="Arial" w:eastAsia="Malgun Gothic" w:hAnsi="Arial" w:cs="Arial"/>
                <w:b/>
                <w:sz w:val="18"/>
                <w:lang w:eastAsia="ja-JP"/>
              </w:rPr>
            </w:pPr>
            <w:ins w:id="4712" w:author="Huawei" w:date="2019-08-13T11:22:00Z">
              <w:r w:rsidRPr="00A423D1">
                <w:rPr>
                  <w:rFonts w:ascii="Arial" w:eastAsia="Malgun Gothic" w:hAnsi="Arial" w:cs="Arial"/>
                  <w:b/>
                  <w:sz w:val="18"/>
                  <w:lang w:eastAsia="ja-JP"/>
                </w:rPr>
                <w:t>Range</w:t>
              </w:r>
            </w:ins>
          </w:p>
        </w:tc>
        <w:tc>
          <w:tcPr>
            <w:tcW w:w="2592" w:type="dxa"/>
          </w:tcPr>
          <w:p w:rsidR="00253004" w:rsidRPr="00A423D1" w:rsidRDefault="00253004" w:rsidP="000B3FE9">
            <w:pPr>
              <w:keepNext/>
              <w:keepLines/>
              <w:spacing w:after="0"/>
              <w:jc w:val="center"/>
              <w:rPr>
                <w:ins w:id="4713" w:author="Huawei" w:date="2019-08-13T11:22:00Z"/>
                <w:rFonts w:ascii="Arial" w:eastAsia="Malgun Gothic" w:hAnsi="Arial" w:cs="Arial"/>
                <w:b/>
                <w:sz w:val="18"/>
                <w:lang w:eastAsia="ja-JP"/>
              </w:rPr>
            </w:pPr>
            <w:ins w:id="4714" w:author="Huawei" w:date="2019-08-13T11:22:00Z">
              <w:r w:rsidRPr="00A423D1">
                <w:rPr>
                  <w:rFonts w:ascii="Arial" w:eastAsia="Malgun Gothic"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4715" w:author="Huawei" w:date="2019-08-13T11:22:00Z"/>
                <w:rFonts w:ascii="Arial" w:eastAsia="Malgun Gothic" w:hAnsi="Arial" w:cs="Arial"/>
                <w:b/>
                <w:sz w:val="18"/>
                <w:lang w:eastAsia="ja-JP"/>
              </w:rPr>
            </w:pPr>
            <w:ins w:id="4716" w:author="Huawei" w:date="2019-08-13T11:22:00Z">
              <w:r w:rsidRPr="00A423D1">
                <w:rPr>
                  <w:rFonts w:ascii="Arial" w:eastAsia="Malgun Gothic" w:hAnsi="Arial" w:cs="Arial"/>
                  <w:b/>
                  <w:sz w:val="18"/>
                  <w:lang w:eastAsia="ja-JP"/>
                </w:rPr>
                <w:t>Semantics description</w:t>
              </w:r>
            </w:ins>
          </w:p>
        </w:tc>
      </w:tr>
      <w:tr w:rsidR="00253004" w:rsidRPr="00A423D1" w:rsidTr="000B3FE9">
        <w:trPr>
          <w:ins w:id="4717" w:author="Huawei" w:date="2019-08-13T11:22:00Z"/>
        </w:trPr>
        <w:tc>
          <w:tcPr>
            <w:tcW w:w="2304" w:type="dxa"/>
          </w:tcPr>
          <w:p w:rsidR="00253004" w:rsidRPr="00A423D1" w:rsidRDefault="00253004" w:rsidP="000B3FE9">
            <w:pPr>
              <w:keepNext/>
              <w:keepLines/>
              <w:spacing w:after="0"/>
              <w:rPr>
                <w:ins w:id="4718" w:author="Huawei" w:date="2019-08-13T11:22:00Z"/>
                <w:rFonts w:ascii="Arial" w:eastAsia="Batang" w:hAnsi="Arial" w:cs="Arial"/>
                <w:sz w:val="18"/>
                <w:lang w:eastAsia="ja-JP"/>
              </w:rPr>
            </w:pPr>
            <w:ins w:id="4719" w:author="Huawei" w:date="2019-08-13T11:22:00Z">
              <w:r w:rsidRPr="00A423D1">
                <w:rPr>
                  <w:rFonts w:ascii="Arial" w:eastAsia="Batang" w:hAnsi="Arial" w:cs="Arial"/>
                  <w:sz w:val="18"/>
                  <w:lang w:eastAsia="ja-JP"/>
                </w:rPr>
                <w:t>Bit Rate</w:t>
              </w:r>
            </w:ins>
          </w:p>
        </w:tc>
        <w:tc>
          <w:tcPr>
            <w:tcW w:w="1080" w:type="dxa"/>
          </w:tcPr>
          <w:p w:rsidR="00253004" w:rsidRPr="00A423D1" w:rsidRDefault="00253004" w:rsidP="000B3FE9">
            <w:pPr>
              <w:keepNext/>
              <w:keepLines/>
              <w:spacing w:after="0"/>
              <w:rPr>
                <w:ins w:id="4720" w:author="Huawei" w:date="2019-08-13T11:22:00Z"/>
                <w:rFonts w:ascii="Arial" w:eastAsia="Malgun Gothic" w:hAnsi="Arial" w:cs="Arial"/>
                <w:sz w:val="18"/>
                <w:lang w:eastAsia="ja-JP"/>
              </w:rPr>
            </w:pPr>
            <w:ins w:id="4721" w:author="Huawei" w:date="2019-08-13T11:22:00Z">
              <w:r w:rsidRPr="00A423D1">
                <w:rPr>
                  <w:rFonts w:ascii="Arial" w:eastAsia="Malgun Gothic" w:hAnsi="Arial" w:cs="Arial"/>
                  <w:sz w:val="18"/>
                  <w:lang w:eastAsia="ja-JP"/>
                </w:rPr>
                <w:t>M</w:t>
              </w:r>
            </w:ins>
          </w:p>
        </w:tc>
        <w:tc>
          <w:tcPr>
            <w:tcW w:w="1080" w:type="dxa"/>
          </w:tcPr>
          <w:p w:rsidR="00253004" w:rsidRPr="00A423D1" w:rsidRDefault="00253004" w:rsidP="000B3FE9">
            <w:pPr>
              <w:keepNext/>
              <w:keepLines/>
              <w:spacing w:after="0"/>
              <w:rPr>
                <w:ins w:id="4722" w:author="Huawei" w:date="2019-08-13T11:22:00Z"/>
                <w:rFonts w:ascii="Arial" w:eastAsia="Malgun Gothic" w:hAnsi="Arial"/>
                <w:i/>
                <w:sz w:val="18"/>
                <w:lang w:eastAsia="ja-JP"/>
              </w:rPr>
            </w:pPr>
          </w:p>
        </w:tc>
        <w:tc>
          <w:tcPr>
            <w:tcW w:w="2592" w:type="dxa"/>
          </w:tcPr>
          <w:p w:rsidR="00253004" w:rsidRPr="00A423D1" w:rsidRDefault="00253004" w:rsidP="000B3FE9">
            <w:pPr>
              <w:keepNext/>
              <w:keepLines/>
              <w:spacing w:after="0"/>
              <w:rPr>
                <w:ins w:id="4723" w:author="Huawei" w:date="2019-08-13T11:22:00Z"/>
                <w:rFonts w:ascii="Arial" w:eastAsia="Malgun Gothic" w:hAnsi="Arial"/>
                <w:sz w:val="18"/>
                <w:lang w:eastAsia="ja-JP"/>
              </w:rPr>
            </w:pPr>
            <w:ins w:id="4724" w:author="Huawei" w:date="2019-08-13T11:22:00Z">
              <w:r w:rsidRPr="00A423D1">
                <w:rPr>
                  <w:rFonts w:ascii="Arial" w:eastAsia="Malgun Gothic" w:hAnsi="Arial"/>
                  <w:sz w:val="18"/>
                  <w:lang w:eastAsia="ja-JP"/>
                </w:rPr>
                <w:t>INTEGER (0.. 4,000,000,000,000,...)</w:t>
              </w:r>
            </w:ins>
          </w:p>
        </w:tc>
        <w:tc>
          <w:tcPr>
            <w:tcW w:w="2520" w:type="dxa"/>
          </w:tcPr>
          <w:p w:rsidR="00253004" w:rsidRPr="00A423D1" w:rsidRDefault="00253004" w:rsidP="000B3FE9">
            <w:pPr>
              <w:keepNext/>
              <w:keepLines/>
              <w:spacing w:after="0"/>
              <w:rPr>
                <w:ins w:id="4725" w:author="Huawei" w:date="2019-08-13T11:22:00Z"/>
                <w:rFonts w:ascii="Arial" w:eastAsia="Malgun Gothic" w:hAnsi="Arial"/>
                <w:sz w:val="18"/>
                <w:lang w:eastAsia="ja-JP"/>
              </w:rPr>
            </w:pPr>
            <w:ins w:id="4726" w:author="Huawei" w:date="2019-08-13T11:22:00Z">
              <w:r w:rsidRPr="00A423D1">
                <w:rPr>
                  <w:rFonts w:ascii="Arial" w:eastAsia="Malgun Gothic" w:hAnsi="Arial" w:cs="Arial"/>
                  <w:sz w:val="18"/>
                  <w:szCs w:val="18"/>
                  <w:lang w:eastAsia="ja-JP"/>
                </w:rPr>
                <w:t>The unit is: bit/s</w:t>
              </w:r>
            </w:ins>
          </w:p>
        </w:tc>
      </w:tr>
    </w:tbl>
    <w:p w:rsidR="00253004" w:rsidRPr="00A423D1" w:rsidRDefault="00253004" w:rsidP="00253004">
      <w:pPr>
        <w:rPr>
          <w:ins w:id="4727" w:author="Huawei" w:date="2019-08-13T11:22:00Z"/>
        </w:rPr>
      </w:pPr>
    </w:p>
    <w:p w:rsidR="00253004" w:rsidRPr="00A423D1" w:rsidRDefault="00253004" w:rsidP="00253004">
      <w:pPr>
        <w:pStyle w:val="40"/>
        <w:rPr>
          <w:ins w:id="4728" w:author="Huawei" w:date="2019-08-13T11:22:00Z"/>
          <w:lang w:eastAsia="zh-CN"/>
        </w:rPr>
      </w:pPr>
      <w:bookmarkStart w:id="4729" w:name="_Toc14044492"/>
      <w:ins w:id="4730" w:author="Huawei" w:date="2019-08-13T11:22:00Z">
        <w:r>
          <w:rPr>
            <w:lang w:eastAsia="zh-CN"/>
          </w:rPr>
          <w:t>9.x2.y2.</w:t>
        </w:r>
        <w:r w:rsidRPr="00A423D1">
          <w:rPr>
            <w:lang w:eastAsia="zh-CN"/>
          </w:rPr>
          <w:t>23</w:t>
        </w:r>
        <w:r w:rsidRPr="00A423D1">
          <w:rPr>
            <w:lang w:eastAsia="zh-CN"/>
          </w:rPr>
          <w:tab/>
          <w:t>Transaction ID</w:t>
        </w:r>
        <w:bookmarkEnd w:id="4729"/>
      </w:ins>
    </w:p>
    <w:p w:rsidR="00253004" w:rsidRPr="00A423D1" w:rsidRDefault="00253004" w:rsidP="00253004">
      <w:pPr>
        <w:rPr>
          <w:ins w:id="4731" w:author="Huawei" w:date="2019-08-13T11:22:00Z"/>
          <w:lang w:eastAsia="zh-CN"/>
        </w:rPr>
      </w:pPr>
      <w:ins w:id="4732" w:author="Huawei" w:date="2019-08-13T11:22: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p w:rsidR="00253004" w:rsidRPr="00A423D1" w:rsidRDefault="00253004" w:rsidP="00253004">
      <w:pPr>
        <w:pStyle w:val="NO"/>
        <w:rPr>
          <w:ins w:id="4733" w:author="Huawei" w:date="2019-08-13T11:22:00Z"/>
          <w:lang w:eastAsia="zh-CN"/>
        </w:rPr>
      </w:pPr>
      <w:ins w:id="4734" w:author="Huawei" w:date="2019-08-13T11:22:00Z">
        <w:del w:id="4735" w:author="yuhaibin" w:date="2019-08-16T14:54:00Z">
          <w:r w:rsidRPr="00A423D1" w:rsidDel="003E5E1C">
            <w:rPr>
              <w:lang w:eastAsia="zh-CN"/>
            </w:rPr>
            <w:delText>NOTE:</w:delText>
          </w:r>
          <w:r w:rsidRPr="00A423D1" w:rsidDel="003E5E1C">
            <w:rPr>
              <w:lang w:eastAsia="zh-CN"/>
            </w:rPr>
            <w:tab/>
            <w:delText xml:space="preserve">If </w:delText>
          </w:r>
          <w:r w:rsidDel="003E5E1C">
            <w:rPr>
              <w:lang w:eastAsia="zh-CN"/>
            </w:rPr>
            <w:delText>W1</w:delText>
          </w:r>
          <w:r w:rsidRPr="00A423D1" w:rsidDel="003E5E1C">
            <w:rPr>
              <w:lang w:eastAsia="zh-CN"/>
            </w:rPr>
            <w:delText xml:space="preserve">-C signalling transport is shared among multiple interface instances, the Transaction ID is allocated so that it can be </w:delText>
          </w:r>
          <w:r w:rsidRPr="00A423D1" w:rsidDel="003E5E1C">
            <w:rPr>
              <w:lang w:eastAsia="ja-JP"/>
            </w:rPr>
            <w:delText xml:space="preserve">associated with an </w:delText>
          </w:r>
          <w:r w:rsidDel="003E5E1C">
            <w:rPr>
              <w:lang w:eastAsia="ja-JP"/>
            </w:rPr>
            <w:delText>W1</w:delText>
          </w:r>
          <w:r w:rsidRPr="00A423D1" w:rsidDel="003E5E1C">
            <w:rPr>
              <w:lang w:eastAsia="ja-JP"/>
            </w:rPr>
            <w:delText>-C interface instance</w:delText>
          </w:r>
          <w:r w:rsidRPr="00A423D1" w:rsidDel="003E5E1C">
            <w:rPr>
              <w:lang w:eastAsia="zh-CN"/>
            </w:rPr>
            <w:delText xml:space="preserve">. </w:delText>
          </w:r>
          <w:bookmarkStart w:id="4736" w:name="_Hlk8869947"/>
          <w:r w:rsidRPr="00A423D1" w:rsidDel="003E5E1C">
            <w:rPr>
              <w:lang w:eastAsia="zh-CN"/>
            </w:rPr>
            <w:delText xml:space="preserve">The Transaction ID may identify </w:delText>
          </w:r>
          <w:r w:rsidRPr="00A423D1" w:rsidDel="003E5E1C">
            <w:delText>more than one interface instance.</w:delText>
          </w:r>
        </w:del>
        <w:bookmarkEnd w:id="4736"/>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253004" w:rsidRPr="00A423D1" w:rsidTr="000B3FE9">
        <w:trPr>
          <w:ins w:id="4737" w:author="Huawei" w:date="2019-08-13T11:22:00Z"/>
        </w:trPr>
        <w:tc>
          <w:tcPr>
            <w:tcW w:w="2578" w:type="dxa"/>
          </w:tcPr>
          <w:p w:rsidR="00253004" w:rsidRPr="00A423D1" w:rsidRDefault="00253004" w:rsidP="000B3FE9">
            <w:pPr>
              <w:keepNext/>
              <w:keepLines/>
              <w:spacing w:after="0"/>
              <w:jc w:val="center"/>
              <w:rPr>
                <w:ins w:id="4738" w:author="Huawei" w:date="2019-08-13T11:22:00Z"/>
                <w:rFonts w:ascii="Arial" w:hAnsi="Arial"/>
                <w:b/>
                <w:sz w:val="18"/>
              </w:rPr>
            </w:pPr>
            <w:ins w:id="4739" w:author="Huawei" w:date="2019-08-13T11:22:00Z">
              <w:r w:rsidRPr="00A423D1">
                <w:rPr>
                  <w:rFonts w:ascii="Arial" w:hAnsi="Arial"/>
                  <w:b/>
                  <w:sz w:val="18"/>
                </w:rPr>
                <w:t>IE/Group Name</w:t>
              </w:r>
            </w:ins>
          </w:p>
        </w:tc>
        <w:tc>
          <w:tcPr>
            <w:tcW w:w="1104" w:type="dxa"/>
          </w:tcPr>
          <w:p w:rsidR="00253004" w:rsidRPr="00A423D1" w:rsidRDefault="00253004" w:rsidP="000B3FE9">
            <w:pPr>
              <w:keepNext/>
              <w:keepLines/>
              <w:spacing w:after="0"/>
              <w:jc w:val="center"/>
              <w:rPr>
                <w:ins w:id="4740" w:author="Huawei" w:date="2019-08-13T11:22:00Z"/>
                <w:rFonts w:ascii="Arial" w:hAnsi="Arial"/>
                <w:b/>
                <w:sz w:val="18"/>
              </w:rPr>
            </w:pPr>
            <w:ins w:id="4741" w:author="Huawei" w:date="2019-08-13T11:22:00Z">
              <w:r w:rsidRPr="00A423D1">
                <w:rPr>
                  <w:rFonts w:ascii="Arial" w:hAnsi="Arial"/>
                  <w:b/>
                  <w:sz w:val="18"/>
                </w:rPr>
                <w:t>Presence</w:t>
              </w:r>
            </w:ins>
          </w:p>
        </w:tc>
        <w:tc>
          <w:tcPr>
            <w:tcW w:w="1694" w:type="dxa"/>
          </w:tcPr>
          <w:p w:rsidR="00253004" w:rsidRPr="00A423D1" w:rsidRDefault="00253004" w:rsidP="000B3FE9">
            <w:pPr>
              <w:keepNext/>
              <w:keepLines/>
              <w:spacing w:after="0"/>
              <w:jc w:val="center"/>
              <w:rPr>
                <w:ins w:id="4742" w:author="Huawei" w:date="2019-08-13T11:22:00Z"/>
                <w:rFonts w:ascii="Arial" w:hAnsi="Arial"/>
                <w:b/>
                <w:sz w:val="18"/>
              </w:rPr>
            </w:pPr>
            <w:ins w:id="4743" w:author="Huawei" w:date="2019-08-13T11:22:00Z">
              <w:r w:rsidRPr="00A423D1">
                <w:rPr>
                  <w:rFonts w:ascii="Arial" w:hAnsi="Arial"/>
                  <w:b/>
                  <w:sz w:val="18"/>
                </w:rPr>
                <w:t>Range</w:t>
              </w:r>
            </w:ins>
          </w:p>
        </w:tc>
        <w:tc>
          <w:tcPr>
            <w:tcW w:w="2050" w:type="dxa"/>
          </w:tcPr>
          <w:p w:rsidR="00253004" w:rsidRPr="00A423D1" w:rsidRDefault="00253004" w:rsidP="000B3FE9">
            <w:pPr>
              <w:keepNext/>
              <w:keepLines/>
              <w:spacing w:after="0"/>
              <w:jc w:val="center"/>
              <w:rPr>
                <w:ins w:id="4744" w:author="Huawei" w:date="2019-08-13T11:22:00Z"/>
                <w:rFonts w:ascii="Arial" w:hAnsi="Arial"/>
                <w:b/>
                <w:sz w:val="18"/>
              </w:rPr>
            </w:pPr>
            <w:ins w:id="4745" w:author="Huawei" w:date="2019-08-13T11:22:00Z">
              <w:r w:rsidRPr="00A423D1">
                <w:rPr>
                  <w:rFonts w:ascii="Arial" w:hAnsi="Arial"/>
                  <w:b/>
                  <w:sz w:val="18"/>
                </w:rPr>
                <w:t>IE type and reference</w:t>
              </w:r>
            </w:ins>
          </w:p>
        </w:tc>
        <w:tc>
          <w:tcPr>
            <w:tcW w:w="2268" w:type="dxa"/>
          </w:tcPr>
          <w:p w:rsidR="00253004" w:rsidRPr="00A423D1" w:rsidRDefault="00253004" w:rsidP="000B3FE9">
            <w:pPr>
              <w:keepNext/>
              <w:keepLines/>
              <w:spacing w:after="0"/>
              <w:jc w:val="center"/>
              <w:rPr>
                <w:ins w:id="4746" w:author="Huawei" w:date="2019-08-13T11:22:00Z"/>
                <w:rFonts w:ascii="Arial" w:hAnsi="Arial"/>
                <w:b/>
                <w:sz w:val="18"/>
              </w:rPr>
            </w:pPr>
            <w:ins w:id="4747" w:author="Huawei" w:date="2019-08-13T11:22:00Z">
              <w:r w:rsidRPr="00A423D1">
                <w:rPr>
                  <w:rFonts w:ascii="Arial" w:hAnsi="Arial"/>
                  <w:b/>
                  <w:sz w:val="18"/>
                </w:rPr>
                <w:t>Semantics description</w:t>
              </w:r>
            </w:ins>
          </w:p>
        </w:tc>
      </w:tr>
      <w:tr w:rsidR="00253004" w:rsidRPr="00A423D1" w:rsidTr="000B3FE9">
        <w:trPr>
          <w:ins w:id="4748" w:author="Huawei" w:date="2019-08-13T11:22:00Z"/>
        </w:trPr>
        <w:tc>
          <w:tcPr>
            <w:tcW w:w="2578" w:type="dxa"/>
          </w:tcPr>
          <w:p w:rsidR="00253004" w:rsidRPr="00A423D1" w:rsidRDefault="00253004" w:rsidP="000B3FE9">
            <w:pPr>
              <w:keepNext/>
              <w:keepLines/>
              <w:spacing w:after="0"/>
              <w:rPr>
                <w:ins w:id="4749" w:author="Huawei" w:date="2019-08-13T11:22:00Z"/>
                <w:rFonts w:ascii="Arial" w:hAnsi="Arial"/>
                <w:sz w:val="18"/>
              </w:rPr>
            </w:pPr>
            <w:ins w:id="4750" w:author="Huawei" w:date="2019-08-13T11:22:00Z">
              <w:r w:rsidRPr="00A423D1">
                <w:rPr>
                  <w:rFonts w:ascii="Arial" w:hAnsi="Arial"/>
                  <w:sz w:val="18"/>
                </w:rPr>
                <w:t>Transaction ID</w:t>
              </w:r>
            </w:ins>
          </w:p>
        </w:tc>
        <w:tc>
          <w:tcPr>
            <w:tcW w:w="1104" w:type="dxa"/>
          </w:tcPr>
          <w:p w:rsidR="00253004" w:rsidRPr="00A423D1" w:rsidRDefault="00253004" w:rsidP="000B3FE9">
            <w:pPr>
              <w:keepNext/>
              <w:keepLines/>
              <w:spacing w:after="0"/>
              <w:rPr>
                <w:ins w:id="4751" w:author="Huawei" w:date="2019-08-13T11:22:00Z"/>
                <w:rFonts w:ascii="Arial" w:hAnsi="Arial"/>
                <w:sz w:val="18"/>
              </w:rPr>
            </w:pPr>
            <w:ins w:id="4752" w:author="Huawei" w:date="2019-08-13T11:22:00Z">
              <w:r w:rsidRPr="00A423D1">
                <w:rPr>
                  <w:rFonts w:ascii="Arial" w:hAnsi="Arial" w:cs="Arial"/>
                  <w:sz w:val="18"/>
                  <w:lang w:eastAsia="ja-JP"/>
                </w:rPr>
                <w:t>M</w:t>
              </w:r>
            </w:ins>
          </w:p>
        </w:tc>
        <w:tc>
          <w:tcPr>
            <w:tcW w:w="1694" w:type="dxa"/>
          </w:tcPr>
          <w:p w:rsidR="00253004" w:rsidRPr="00A423D1" w:rsidRDefault="00253004" w:rsidP="000B3FE9">
            <w:pPr>
              <w:keepNext/>
              <w:keepLines/>
              <w:spacing w:after="0"/>
              <w:rPr>
                <w:ins w:id="4753" w:author="Huawei" w:date="2019-08-13T11:22:00Z"/>
                <w:rFonts w:ascii="Arial" w:hAnsi="Arial"/>
                <w:sz w:val="18"/>
              </w:rPr>
            </w:pPr>
          </w:p>
        </w:tc>
        <w:tc>
          <w:tcPr>
            <w:tcW w:w="2050" w:type="dxa"/>
          </w:tcPr>
          <w:p w:rsidR="00253004" w:rsidRPr="00A423D1" w:rsidRDefault="00253004" w:rsidP="000B3FE9">
            <w:pPr>
              <w:keepNext/>
              <w:keepLines/>
              <w:spacing w:after="0"/>
              <w:rPr>
                <w:ins w:id="4754" w:author="Huawei" w:date="2019-08-13T11:22:00Z"/>
                <w:rFonts w:ascii="Arial" w:hAnsi="Arial"/>
                <w:sz w:val="18"/>
              </w:rPr>
            </w:pPr>
            <w:ins w:id="4755" w:author="Huawei" w:date="2019-08-13T11:22:00Z">
              <w:r w:rsidRPr="00A423D1">
                <w:rPr>
                  <w:rFonts w:ascii="Arial" w:hAnsi="Arial"/>
                  <w:sz w:val="18"/>
                </w:rPr>
                <w:t>INTEGER (0..255, ...)</w:t>
              </w:r>
            </w:ins>
          </w:p>
        </w:tc>
        <w:tc>
          <w:tcPr>
            <w:tcW w:w="2268" w:type="dxa"/>
          </w:tcPr>
          <w:p w:rsidR="00253004" w:rsidRPr="00A423D1" w:rsidRDefault="00253004" w:rsidP="000B3FE9">
            <w:pPr>
              <w:keepNext/>
              <w:keepLines/>
              <w:spacing w:after="0"/>
              <w:rPr>
                <w:ins w:id="4756" w:author="Huawei" w:date="2019-08-13T11:22:00Z"/>
                <w:rFonts w:ascii="Arial" w:hAnsi="Arial" w:cs="Arial"/>
                <w:sz w:val="18"/>
                <w:szCs w:val="18"/>
              </w:rPr>
            </w:pPr>
          </w:p>
        </w:tc>
      </w:tr>
    </w:tbl>
    <w:p w:rsidR="00253004" w:rsidRPr="00A423D1" w:rsidRDefault="00253004" w:rsidP="00253004">
      <w:pPr>
        <w:rPr>
          <w:ins w:id="4757" w:author="Huawei" w:date="2019-08-13T11:22:00Z"/>
          <w:lang w:eastAsia="ja-JP"/>
        </w:rPr>
      </w:pPr>
    </w:p>
    <w:p w:rsidR="00253004" w:rsidRPr="00A423D1" w:rsidRDefault="00253004" w:rsidP="00253004">
      <w:pPr>
        <w:pStyle w:val="40"/>
        <w:rPr>
          <w:ins w:id="4758" w:author="Huawei" w:date="2019-08-13T11:22:00Z"/>
          <w:lang w:eastAsia="zh-CN"/>
        </w:rPr>
      </w:pPr>
      <w:bookmarkStart w:id="4759" w:name="_Toc14044493"/>
      <w:ins w:id="4760" w:author="Huawei" w:date="2019-08-13T11:22:00Z">
        <w:r>
          <w:rPr>
            <w:lang w:eastAsia="zh-CN"/>
          </w:rPr>
          <w:t>9.x2.y2.</w:t>
        </w:r>
        <w:r w:rsidRPr="00A423D1">
          <w:rPr>
            <w:lang w:eastAsia="zh-CN"/>
          </w:rPr>
          <w:t>24</w:t>
        </w:r>
        <w:r w:rsidRPr="00A423D1">
          <w:rPr>
            <w:lang w:eastAsia="zh-CN"/>
          </w:rPr>
          <w:tab/>
          <w:t>DRX Cycle</w:t>
        </w:r>
        <w:bookmarkEnd w:id="4759"/>
      </w:ins>
    </w:p>
    <w:p w:rsidR="00253004" w:rsidRPr="00A423D1" w:rsidRDefault="00253004" w:rsidP="00253004">
      <w:pPr>
        <w:spacing w:after="120" w:line="0" w:lineRule="atLeast"/>
        <w:jc w:val="both"/>
        <w:rPr>
          <w:ins w:id="4761" w:author="Huawei" w:date="2019-08-13T11:22:00Z"/>
          <w:lang w:eastAsia="zh-CN"/>
        </w:rPr>
      </w:pPr>
      <w:ins w:id="4762" w:author="Huawei" w:date="2019-08-13T11:22:00Z">
        <w:r w:rsidRPr="00A423D1">
          <w:rPr>
            <w:lang w:eastAsia="zh-CN"/>
          </w:rPr>
          <w:t>The</w:t>
        </w:r>
        <w:r w:rsidRPr="00A423D1">
          <w:rPr>
            <w:rFonts w:eastAsia="MS Mincho"/>
            <w:i/>
            <w:iCs/>
            <w:szCs w:val="18"/>
            <w:lang w:eastAsia="ja-JP"/>
          </w:rPr>
          <w:t xml:space="preserve"> DRX Cycle </w:t>
        </w:r>
        <w:r w:rsidRPr="00A423D1">
          <w:rPr>
            <w:iCs/>
            <w:lang w:eastAsia="zh-CN"/>
          </w:rPr>
          <w:t>IE</w:t>
        </w:r>
        <w:r w:rsidRPr="00A423D1">
          <w:rPr>
            <w:i/>
            <w:iCs/>
            <w:lang w:eastAsia="zh-CN"/>
          </w:rPr>
          <w:t xml:space="preserve"> </w:t>
        </w:r>
        <w:r w:rsidRPr="00A423D1">
          <w:rPr>
            <w:lang w:eastAsia="zh-CN"/>
          </w:rPr>
          <w:t xml:space="preserve">is </w:t>
        </w:r>
        <w:r w:rsidRPr="00A423D1">
          <w:rPr>
            <w:sz w:val="18"/>
            <w:lang w:eastAsia="zh-CN"/>
          </w:rPr>
          <w:t>to indicate the desired DRX cycle</w:t>
        </w:r>
        <w:r w:rsidRPr="00A423D1">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253004" w:rsidRPr="00A423D1" w:rsidTr="000B3FE9">
        <w:trPr>
          <w:ins w:id="4763" w:author="Huawei" w:date="2019-08-13T11:22:00Z"/>
        </w:trPr>
        <w:tc>
          <w:tcPr>
            <w:tcW w:w="1728" w:type="dxa"/>
          </w:tcPr>
          <w:p w:rsidR="00253004" w:rsidRPr="00A423D1" w:rsidRDefault="00253004" w:rsidP="000B3FE9">
            <w:pPr>
              <w:keepNext/>
              <w:keepLines/>
              <w:spacing w:after="0"/>
              <w:jc w:val="center"/>
              <w:rPr>
                <w:ins w:id="4764" w:author="Huawei" w:date="2019-08-13T11:22:00Z"/>
                <w:rFonts w:ascii="Arial" w:eastAsia="Malgun Gothic" w:hAnsi="Arial"/>
                <w:b/>
                <w:sz w:val="18"/>
                <w:lang w:eastAsia="x-none"/>
              </w:rPr>
            </w:pPr>
            <w:ins w:id="4765" w:author="Huawei" w:date="2019-08-13T11:22:00Z">
              <w:r w:rsidRPr="00A423D1">
                <w:rPr>
                  <w:rFonts w:ascii="Arial" w:eastAsia="Malgun Gothic" w:hAnsi="Arial"/>
                  <w:b/>
                  <w:sz w:val="18"/>
                  <w:szCs w:val="18"/>
                  <w:lang w:eastAsia="x-none"/>
                </w:rPr>
                <w:t>IE/Group Name</w:t>
              </w:r>
            </w:ins>
          </w:p>
        </w:tc>
        <w:tc>
          <w:tcPr>
            <w:tcW w:w="1080" w:type="dxa"/>
          </w:tcPr>
          <w:p w:rsidR="00253004" w:rsidRPr="00A423D1" w:rsidRDefault="00253004" w:rsidP="000B3FE9">
            <w:pPr>
              <w:keepNext/>
              <w:keepLines/>
              <w:spacing w:after="0"/>
              <w:jc w:val="center"/>
              <w:rPr>
                <w:ins w:id="4766" w:author="Huawei" w:date="2019-08-13T11:22:00Z"/>
                <w:rFonts w:ascii="Arial" w:eastAsia="Malgun Gothic" w:hAnsi="Arial"/>
                <w:b/>
                <w:sz w:val="18"/>
                <w:lang w:eastAsia="x-none"/>
              </w:rPr>
            </w:pPr>
            <w:ins w:id="4767" w:author="Huawei" w:date="2019-08-13T11:22:00Z">
              <w:r w:rsidRPr="00A423D1">
                <w:rPr>
                  <w:rFonts w:ascii="Arial" w:eastAsia="Malgun Gothic" w:hAnsi="Arial"/>
                  <w:b/>
                  <w:sz w:val="18"/>
                  <w:szCs w:val="18"/>
                  <w:lang w:eastAsia="x-none"/>
                </w:rPr>
                <w:t>Presence</w:t>
              </w:r>
            </w:ins>
          </w:p>
        </w:tc>
        <w:tc>
          <w:tcPr>
            <w:tcW w:w="900" w:type="dxa"/>
          </w:tcPr>
          <w:p w:rsidR="00253004" w:rsidRPr="00A423D1" w:rsidRDefault="00253004" w:rsidP="000B3FE9">
            <w:pPr>
              <w:keepNext/>
              <w:keepLines/>
              <w:spacing w:after="0"/>
              <w:jc w:val="center"/>
              <w:rPr>
                <w:ins w:id="4768" w:author="Huawei" w:date="2019-08-13T11:22:00Z"/>
                <w:rFonts w:ascii="Arial" w:eastAsia="Malgun Gothic" w:hAnsi="Arial"/>
                <w:b/>
                <w:sz w:val="18"/>
                <w:lang w:eastAsia="x-none"/>
              </w:rPr>
            </w:pPr>
            <w:ins w:id="4769" w:author="Huawei" w:date="2019-08-13T11:22:00Z">
              <w:r w:rsidRPr="00A423D1">
                <w:rPr>
                  <w:rFonts w:ascii="Arial" w:eastAsia="Malgun Gothic" w:hAnsi="Arial"/>
                  <w:b/>
                  <w:sz w:val="18"/>
                  <w:szCs w:val="18"/>
                  <w:lang w:eastAsia="x-none"/>
                </w:rPr>
                <w:t>Range</w:t>
              </w:r>
            </w:ins>
          </w:p>
        </w:tc>
        <w:tc>
          <w:tcPr>
            <w:tcW w:w="2637" w:type="dxa"/>
          </w:tcPr>
          <w:p w:rsidR="00253004" w:rsidRPr="00A423D1" w:rsidRDefault="00253004" w:rsidP="000B3FE9">
            <w:pPr>
              <w:keepNext/>
              <w:keepLines/>
              <w:spacing w:after="0"/>
              <w:jc w:val="center"/>
              <w:rPr>
                <w:ins w:id="4770" w:author="Huawei" w:date="2019-08-13T11:22:00Z"/>
                <w:rFonts w:ascii="Arial" w:eastAsia="Malgun Gothic" w:hAnsi="Arial"/>
                <w:b/>
                <w:sz w:val="18"/>
                <w:lang w:eastAsia="x-none"/>
              </w:rPr>
            </w:pPr>
            <w:ins w:id="4771" w:author="Huawei" w:date="2019-08-13T11:22:00Z">
              <w:r w:rsidRPr="00A423D1">
                <w:rPr>
                  <w:rFonts w:ascii="Arial" w:eastAsia="Malgun Gothic" w:hAnsi="Arial"/>
                  <w:b/>
                  <w:sz w:val="18"/>
                  <w:szCs w:val="18"/>
                  <w:lang w:eastAsia="x-none"/>
                </w:rPr>
                <w:t>IE Type and Reference</w:t>
              </w:r>
            </w:ins>
          </w:p>
        </w:tc>
        <w:tc>
          <w:tcPr>
            <w:tcW w:w="3011" w:type="dxa"/>
          </w:tcPr>
          <w:p w:rsidR="00253004" w:rsidRPr="00A423D1" w:rsidRDefault="00253004" w:rsidP="000B3FE9">
            <w:pPr>
              <w:keepNext/>
              <w:keepLines/>
              <w:spacing w:after="0"/>
              <w:jc w:val="center"/>
              <w:rPr>
                <w:ins w:id="4772" w:author="Huawei" w:date="2019-08-13T11:22:00Z"/>
                <w:rFonts w:ascii="Arial" w:eastAsia="Malgun Gothic" w:hAnsi="Arial"/>
                <w:b/>
                <w:sz w:val="18"/>
                <w:lang w:eastAsia="x-none"/>
              </w:rPr>
            </w:pPr>
            <w:ins w:id="4773" w:author="Huawei" w:date="2019-08-13T11:22:00Z">
              <w:r w:rsidRPr="00A423D1">
                <w:rPr>
                  <w:rFonts w:ascii="Arial" w:eastAsia="Malgun Gothic" w:hAnsi="Arial"/>
                  <w:b/>
                  <w:sz w:val="18"/>
                  <w:szCs w:val="18"/>
                  <w:lang w:eastAsia="x-none"/>
                </w:rPr>
                <w:t>Semantics Description</w:t>
              </w:r>
            </w:ins>
          </w:p>
        </w:tc>
      </w:tr>
      <w:tr w:rsidR="00253004" w:rsidRPr="00A423D1" w:rsidTr="000B3FE9">
        <w:trPr>
          <w:ins w:id="4774" w:author="Huawei" w:date="2019-08-13T11:22:00Z"/>
        </w:trPr>
        <w:tc>
          <w:tcPr>
            <w:tcW w:w="1728" w:type="dxa"/>
          </w:tcPr>
          <w:p w:rsidR="00253004" w:rsidRPr="00A423D1" w:rsidRDefault="00253004" w:rsidP="000B3FE9">
            <w:pPr>
              <w:keepNext/>
              <w:keepLines/>
              <w:spacing w:after="0"/>
              <w:rPr>
                <w:ins w:id="4775" w:author="Huawei" w:date="2019-08-13T11:22:00Z"/>
                <w:rFonts w:ascii="Arial" w:eastAsia="Malgun Gothic" w:hAnsi="Arial"/>
                <w:sz w:val="18"/>
                <w:lang w:eastAsia="zh-CN"/>
              </w:rPr>
            </w:pPr>
            <w:ins w:id="4776" w:author="Huawei" w:date="2019-08-13T11:22:00Z">
              <w:r w:rsidRPr="00A423D1">
                <w:rPr>
                  <w:rFonts w:ascii="Arial" w:eastAsia="Malgun Gothic" w:hAnsi="Arial"/>
                  <w:sz w:val="18"/>
                  <w:lang w:eastAsia="zh-CN"/>
                </w:rPr>
                <w:t>Long DRX Cycle Length</w:t>
              </w:r>
            </w:ins>
          </w:p>
        </w:tc>
        <w:tc>
          <w:tcPr>
            <w:tcW w:w="1080" w:type="dxa"/>
          </w:tcPr>
          <w:p w:rsidR="00253004" w:rsidRPr="00A423D1" w:rsidRDefault="00253004" w:rsidP="000B3FE9">
            <w:pPr>
              <w:keepNext/>
              <w:keepLines/>
              <w:spacing w:after="0"/>
              <w:rPr>
                <w:ins w:id="4777" w:author="Huawei" w:date="2019-08-13T11:22:00Z"/>
                <w:rFonts w:ascii="Arial" w:eastAsia="Malgun Gothic" w:hAnsi="Arial"/>
                <w:sz w:val="18"/>
                <w:lang w:eastAsia="x-none"/>
              </w:rPr>
            </w:pPr>
            <w:ins w:id="4778" w:author="Huawei" w:date="2019-08-13T11:22:00Z">
              <w:r w:rsidRPr="00A423D1">
                <w:rPr>
                  <w:rFonts w:ascii="Arial" w:eastAsia="Malgun Gothic" w:hAnsi="Arial"/>
                  <w:sz w:val="18"/>
                  <w:lang w:eastAsia="x-none"/>
                </w:rPr>
                <w:t>M</w:t>
              </w:r>
            </w:ins>
          </w:p>
        </w:tc>
        <w:tc>
          <w:tcPr>
            <w:tcW w:w="900" w:type="dxa"/>
          </w:tcPr>
          <w:p w:rsidR="00253004" w:rsidRPr="00A423D1" w:rsidRDefault="00253004" w:rsidP="000B3FE9">
            <w:pPr>
              <w:keepNext/>
              <w:keepLines/>
              <w:spacing w:after="0"/>
              <w:rPr>
                <w:ins w:id="4779" w:author="Huawei" w:date="2019-08-13T11:22:00Z"/>
                <w:rFonts w:ascii="Arial" w:eastAsia="Malgun Gothic" w:hAnsi="Arial"/>
                <w:sz w:val="18"/>
                <w:lang w:eastAsia="x-none"/>
              </w:rPr>
            </w:pPr>
          </w:p>
        </w:tc>
        <w:tc>
          <w:tcPr>
            <w:tcW w:w="2637" w:type="dxa"/>
          </w:tcPr>
          <w:p w:rsidR="00C77CE5" w:rsidRPr="00C77CE5" w:rsidRDefault="00253004" w:rsidP="00C77CE5">
            <w:pPr>
              <w:pStyle w:val="PL"/>
              <w:shd w:val="clear" w:color="auto" w:fill="E6E6E6"/>
              <w:rPr>
                <w:ins w:id="4780" w:author="yuhaibin" w:date="2019-08-16T15:01:00Z"/>
                <w:rFonts w:ascii="Arial" w:eastAsia="Malgun Gothic" w:hAnsi="Arial"/>
                <w:sz w:val="18"/>
                <w:lang w:eastAsia="zh-CN"/>
              </w:rPr>
            </w:pPr>
            <w:ins w:id="4781" w:author="Huawei" w:date="2019-08-13T11:22:00Z">
              <w:r w:rsidRPr="00A423D1">
                <w:rPr>
                  <w:rFonts w:ascii="Arial" w:eastAsia="Malgun Gothic" w:hAnsi="Arial"/>
                  <w:sz w:val="18"/>
                  <w:lang w:eastAsia="zh-CN"/>
                </w:rPr>
                <w:t>ENUMERATED</w:t>
              </w:r>
              <w:r w:rsidRPr="00A423D1">
                <w:rPr>
                  <w:rFonts w:ascii="Arial" w:eastAsia="Malgun Gothic" w:hAnsi="Arial"/>
                  <w:sz w:val="18"/>
                  <w:lang w:eastAsia="zh-CN"/>
                </w:rPr>
                <w:br/>
                <w:t>(</w:t>
              </w:r>
            </w:ins>
            <w:ins w:id="4782" w:author="yuhaibin" w:date="2019-08-16T15:01:00Z">
              <w:r w:rsidR="00C77CE5" w:rsidRPr="00C77CE5">
                <w:rPr>
                  <w:rFonts w:ascii="Arial" w:eastAsia="Malgun Gothic" w:hAnsi="Arial"/>
                  <w:sz w:val="18"/>
                  <w:lang w:eastAsia="zh-CN"/>
                </w:rPr>
                <w:t>sf10, sf20,</w:t>
              </w:r>
            </w:ins>
            <w:ins w:id="4783" w:author="yuhaibin" w:date="2019-08-16T15:02:00Z">
              <w:r w:rsidR="00C77CE5" w:rsidRPr="00C77CE5">
                <w:rPr>
                  <w:rFonts w:ascii="Arial" w:eastAsia="Malgun Gothic" w:hAnsi="Arial"/>
                  <w:sz w:val="18"/>
                  <w:lang w:eastAsia="zh-CN"/>
                </w:rPr>
                <w:t xml:space="preserve"> </w:t>
              </w:r>
            </w:ins>
            <w:ins w:id="4784" w:author="yuhaibin" w:date="2019-08-16T15:01:00Z">
              <w:r w:rsidR="00C77CE5" w:rsidRPr="00C77CE5">
                <w:rPr>
                  <w:rFonts w:ascii="Arial" w:eastAsia="Malgun Gothic" w:hAnsi="Arial"/>
                  <w:sz w:val="18"/>
                  <w:lang w:eastAsia="zh-CN"/>
                </w:rPr>
                <w:t>sf32,</w:t>
              </w:r>
            </w:ins>
            <w:ins w:id="4785" w:author="yuhaibin" w:date="2019-08-16T15:02:00Z">
              <w:r w:rsidR="00C77CE5" w:rsidRPr="00C77CE5">
                <w:rPr>
                  <w:rFonts w:ascii="Arial" w:eastAsia="Malgun Gothic" w:hAnsi="Arial"/>
                  <w:sz w:val="18"/>
                  <w:lang w:eastAsia="zh-CN"/>
                </w:rPr>
                <w:t xml:space="preserve"> </w:t>
              </w:r>
            </w:ins>
            <w:ins w:id="4786" w:author="yuhaibin" w:date="2019-08-16T15:01:00Z">
              <w:r w:rsidR="00C77CE5" w:rsidRPr="00C77CE5">
                <w:rPr>
                  <w:rFonts w:ascii="Arial" w:eastAsia="Malgun Gothic" w:hAnsi="Arial"/>
                  <w:sz w:val="18"/>
                  <w:lang w:eastAsia="zh-CN"/>
                </w:rPr>
                <w:t>sf40</w:t>
              </w:r>
            </w:ins>
            <w:ins w:id="4787" w:author="yuhaibin" w:date="2019-08-16T15:02:00Z">
              <w:r w:rsidR="00C77CE5" w:rsidRPr="00C77CE5">
                <w:rPr>
                  <w:rFonts w:ascii="Arial" w:eastAsia="Malgun Gothic" w:hAnsi="Arial"/>
                  <w:sz w:val="18"/>
                  <w:lang w:eastAsia="zh-CN"/>
                </w:rPr>
                <w:t>,</w:t>
              </w:r>
            </w:ins>
          </w:p>
          <w:p w:rsidR="00253004" w:rsidRPr="00A423D1" w:rsidRDefault="00C77CE5" w:rsidP="00C77CE5">
            <w:pPr>
              <w:pStyle w:val="PL"/>
              <w:shd w:val="clear" w:color="auto" w:fill="E6E6E6"/>
              <w:rPr>
                <w:ins w:id="4788" w:author="Huawei" w:date="2019-08-13T11:22:00Z"/>
                <w:rFonts w:ascii="Arial" w:eastAsia="Malgun Gothic" w:hAnsi="Arial"/>
                <w:sz w:val="18"/>
                <w:lang w:eastAsia="zh-CN"/>
              </w:rPr>
            </w:pPr>
            <w:ins w:id="4789" w:author="yuhaibin" w:date="2019-08-16T15:01:00Z">
              <w:r w:rsidRPr="00C77CE5">
                <w:rPr>
                  <w:rFonts w:ascii="Arial" w:eastAsia="Malgun Gothic" w:hAnsi="Arial"/>
                  <w:sz w:val="18"/>
                  <w:lang w:eastAsia="zh-CN"/>
                </w:rPr>
                <w:t>sf64,</w:t>
              </w:r>
            </w:ins>
            <w:ins w:id="4790" w:author="yuhaibin" w:date="2019-08-16T15:04:00Z">
              <w:r w:rsidRPr="00C77CE5">
                <w:rPr>
                  <w:rFonts w:ascii="Arial" w:eastAsia="Malgun Gothic" w:hAnsi="Arial"/>
                  <w:sz w:val="18"/>
                  <w:lang w:eastAsia="zh-CN"/>
                </w:rPr>
                <w:t xml:space="preserve"> </w:t>
              </w:r>
            </w:ins>
            <w:ins w:id="4791" w:author="yuhaibin" w:date="2019-08-16T15:01:00Z">
              <w:r w:rsidRPr="00C77CE5">
                <w:rPr>
                  <w:rFonts w:ascii="Arial" w:eastAsia="Malgun Gothic" w:hAnsi="Arial"/>
                  <w:sz w:val="18"/>
                  <w:lang w:eastAsia="zh-CN"/>
                </w:rPr>
                <w:t>sf80,</w:t>
              </w:r>
            </w:ins>
            <w:ins w:id="4792" w:author="yuhaibin" w:date="2019-08-16T15:02:00Z">
              <w:r w:rsidRPr="00C77CE5">
                <w:rPr>
                  <w:rFonts w:ascii="Arial" w:eastAsia="Malgun Gothic" w:hAnsi="Arial"/>
                  <w:sz w:val="18"/>
                  <w:lang w:eastAsia="zh-CN"/>
                </w:rPr>
                <w:t xml:space="preserve"> </w:t>
              </w:r>
            </w:ins>
            <w:ins w:id="4793" w:author="yuhaibin" w:date="2019-08-16T15:01:00Z">
              <w:r w:rsidRPr="00C77CE5">
                <w:rPr>
                  <w:rFonts w:ascii="Arial" w:eastAsia="Malgun Gothic" w:hAnsi="Arial"/>
                  <w:sz w:val="18"/>
                  <w:lang w:eastAsia="zh-CN"/>
                </w:rPr>
                <w:t>sf128,</w:t>
              </w:r>
            </w:ins>
            <w:ins w:id="4794" w:author="yuhaibin" w:date="2019-08-16T15:02:00Z">
              <w:r w:rsidRPr="00C77CE5">
                <w:rPr>
                  <w:rFonts w:ascii="Arial" w:eastAsia="Malgun Gothic" w:hAnsi="Arial"/>
                  <w:sz w:val="18"/>
                  <w:lang w:eastAsia="zh-CN"/>
                </w:rPr>
                <w:t xml:space="preserve"> </w:t>
              </w:r>
            </w:ins>
            <w:ins w:id="4795" w:author="yuhaibin" w:date="2019-08-16T15:01:00Z">
              <w:r w:rsidRPr="00C77CE5">
                <w:rPr>
                  <w:rFonts w:ascii="Arial" w:eastAsia="Malgun Gothic" w:hAnsi="Arial"/>
                  <w:sz w:val="18"/>
                  <w:lang w:eastAsia="zh-CN"/>
                </w:rPr>
                <w:t>sf160</w:t>
              </w:r>
            </w:ins>
            <w:ins w:id="4796" w:author="yuhaibin" w:date="2019-08-16T15:02:00Z">
              <w:r w:rsidRPr="00C77CE5">
                <w:rPr>
                  <w:rFonts w:ascii="Arial" w:eastAsia="Malgun Gothic" w:hAnsi="Arial"/>
                  <w:sz w:val="18"/>
                  <w:lang w:eastAsia="zh-CN"/>
                </w:rPr>
                <w:t>,</w:t>
              </w:r>
            </w:ins>
            <w:ins w:id="4797" w:author="yuhaibin" w:date="2019-08-16T15:03:00Z">
              <w:r w:rsidRPr="00C77CE5">
                <w:rPr>
                  <w:rFonts w:ascii="Arial" w:eastAsia="Malgun Gothic" w:hAnsi="Arial"/>
                  <w:sz w:val="18"/>
                  <w:lang w:eastAsia="zh-CN"/>
                </w:rPr>
                <w:t xml:space="preserve"> </w:t>
              </w:r>
            </w:ins>
            <w:ins w:id="4798" w:author="yuhaibin" w:date="2019-08-16T15:01:00Z">
              <w:r w:rsidRPr="00C77CE5">
                <w:rPr>
                  <w:rFonts w:ascii="Arial" w:eastAsia="Malgun Gothic" w:hAnsi="Arial"/>
                  <w:sz w:val="18"/>
                  <w:lang w:eastAsia="zh-CN"/>
                </w:rPr>
                <w:t>sf256</w:t>
              </w:r>
            </w:ins>
            <w:ins w:id="4799" w:author="yuhaibin" w:date="2019-08-16T15:03:00Z">
              <w:r w:rsidRPr="00C77CE5">
                <w:rPr>
                  <w:rFonts w:ascii="Arial" w:eastAsia="Malgun Gothic" w:hAnsi="Arial"/>
                  <w:sz w:val="18"/>
                  <w:lang w:eastAsia="zh-CN"/>
                </w:rPr>
                <w:t>,</w:t>
              </w:r>
            </w:ins>
            <w:ins w:id="4800" w:author="yuhaibin" w:date="2019-08-16T15:04:00Z">
              <w:r w:rsidRPr="00C77CE5">
                <w:rPr>
                  <w:rFonts w:ascii="Arial" w:eastAsia="Malgun Gothic" w:hAnsi="Arial"/>
                  <w:sz w:val="18"/>
                  <w:lang w:eastAsia="zh-CN"/>
                </w:rPr>
                <w:t xml:space="preserve"> </w:t>
              </w:r>
            </w:ins>
            <w:ins w:id="4801" w:author="yuhaibin" w:date="2019-08-16T15:01:00Z">
              <w:r w:rsidRPr="00C77CE5">
                <w:rPr>
                  <w:rFonts w:ascii="Arial" w:eastAsia="Malgun Gothic" w:hAnsi="Arial"/>
                  <w:sz w:val="18"/>
                  <w:lang w:eastAsia="zh-CN"/>
                </w:rPr>
                <w:t>sf320</w:t>
              </w:r>
            </w:ins>
            <w:ins w:id="4802" w:author="yuhaibin" w:date="2019-08-16T15:03:00Z">
              <w:r w:rsidRPr="00C77CE5">
                <w:rPr>
                  <w:rFonts w:ascii="Arial" w:eastAsia="Malgun Gothic" w:hAnsi="Arial"/>
                  <w:sz w:val="18"/>
                  <w:lang w:eastAsia="zh-CN"/>
                </w:rPr>
                <w:t>,</w:t>
              </w:r>
            </w:ins>
            <w:ins w:id="4803" w:author="yuhaibin" w:date="2019-08-16T15:04:00Z">
              <w:r w:rsidRPr="00C77CE5">
                <w:rPr>
                  <w:rFonts w:ascii="Arial" w:eastAsia="Malgun Gothic" w:hAnsi="Arial"/>
                  <w:sz w:val="18"/>
                  <w:lang w:eastAsia="zh-CN"/>
                </w:rPr>
                <w:t xml:space="preserve"> </w:t>
              </w:r>
            </w:ins>
            <w:ins w:id="4804" w:author="yuhaibin" w:date="2019-08-16T15:01:00Z">
              <w:r w:rsidRPr="00C77CE5">
                <w:rPr>
                  <w:rFonts w:ascii="Arial" w:eastAsia="Malgun Gothic" w:hAnsi="Arial"/>
                  <w:sz w:val="18"/>
                  <w:lang w:eastAsia="zh-CN"/>
                </w:rPr>
                <w:t>sf512</w:t>
              </w:r>
            </w:ins>
            <w:ins w:id="4805" w:author="yuhaibin" w:date="2019-08-16T15:03:00Z">
              <w:r w:rsidRPr="00C77CE5">
                <w:rPr>
                  <w:rFonts w:ascii="Arial" w:eastAsia="Malgun Gothic" w:hAnsi="Arial"/>
                  <w:sz w:val="18"/>
                  <w:lang w:eastAsia="zh-CN"/>
                </w:rPr>
                <w:t>,</w:t>
              </w:r>
            </w:ins>
            <w:ins w:id="4806" w:author="yuhaibin" w:date="2019-08-16T15:04:00Z">
              <w:r w:rsidRPr="00C77CE5">
                <w:rPr>
                  <w:rFonts w:ascii="Arial" w:eastAsia="Malgun Gothic" w:hAnsi="Arial"/>
                  <w:sz w:val="18"/>
                  <w:lang w:eastAsia="zh-CN"/>
                </w:rPr>
                <w:t xml:space="preserve"> </w:t>
              </w:r>
            </w:ins>
            <w:ins w:id="4807" w:author="yuhaibin" w:date="2019-08-16T15:01:00Z">
              <w:r w:rsidRPr="00C77CE5">
                <w:rPr>
                  <w:rFonts w:ascii="Arial" w:eastAsia="Malgun Gothic" w:hAnsi="Arial"/>
                  <w:sz w:val="18"/>
                  <w:lang w:eastAsia="zh-CN"/>
                </w:rPr>
                <w:t>sf640,</w:t>
              </w:r>
            </w:ins>
            <w:ins w:id="4808" w:author="yuhaibin" w:date="2019-08-16T15:03:00Z">
              <w:r w:rsidRPr="00C77CE5">
                <w:rPr>
                  <w:rFonts w:ascii="Arial" w:eastAsia="Malgun Gothic" w:hAnsi="Arial"/>
                  <w:sz w:val="18"/>
                  <w:lang w:eastAsia="zh-CN"/>
                </w:rPr>
                <w:t xml:space="preserve"> </w:t>
              </w:r>
            </w:ins>
            <w:ins w:id="4809" w:author="yuhaibin" w:date="2019-08-16T15:01:00Z">
              <w:r w:rsidRPr="00C77CE5">
                <w:rPr>
                  <w:rFonts w:ascii="Arial" w:eastAsia="Malgun Gothic" w:hAnsi="Arial"/>
                  <w:sz w:val="18"/>
                  <w:lang w:eastAsia="zh-CN"/>
                </w:rPr>
                <w:t>sf1024,</w:t>
              </w:r>
            </w:ins>
            <w:ins w:id="4810" w:author="yuhaibin" w:date="2019-08-16T15:04:00Z">
              <w:r w:rsidRPr="00C77CE5">
                <w:rPr>
                  <w:rFonts w:ascii="Arial" w:eastAsia="Malgun Gothic" w:hAnsi="Arial"/>
                  <w:sz w:val="18"/>
                  <w:lang w:eastAsia="zh-CN"/>
                </w:rPr>
                <w:t xml:space="preserve"> </w:t>
              </w:r>
            </w:ins>
            <w:ins w:id="4811" w:author="yuhaibin" w:date="2019-08-16T15:01:00Z">
              <w:r w:rsidRPr="00C77CE5">
                <w:rPr>
                  <w:rFonts w:ascii="Arial" w:eastAsia="Malgun Gothic" w:hAnsi="Arial"/>
                  <w:sz w:val="18"/>
                  <w:lang w:eastAsia="zh-CN"/>
                </w:rPr>
                <w:t>sf1280,</w:t>
              </w:r>
            </w:ins>
            <w:ins w:id="4812" w:author="yuhaibin" w:date="2019-08-16T15:03:00Z">
              <w:r w:rsidRPr="00C77CE5">
                <w:rPr>
                  <w:rFonts w:ascii="Arial" w:eastAsia="Malgun Gothic" w:hAnsi="Arial"/>
                  <w:sz w:val="18"/>
                  <w:lang w:eastAsia="zh-CN"/>
                </w:rPr>
                <w:t xml:space="preserve"> </w:t>
              </w:r>
            </w:ins>
            <w:ins w:id="4813" w:author="yuhaibin" w:date="2019-08-16T15:01:00Z">
              <w:r w:rsidRPr="00C77CE5">
                <w:rPr>
                  <w:rFonts w:ascii="Arial" w:eastAsia="Malgun Gothic" w:hAnsi="Arial"/>
                  <w:sz w:val="18"/>
                  <w:lang w:eastAsia="zh-CN"/>
                </w:rPr>
                <w:t>sf2048,</w:t>
              </w:r>
            </w:ins>
            <w:ins w:id="4814" w:author="yuhaibin" w:date="2019-08-16T15:04:00Z">
              <w:r w:rsidRPr="00C77CE5">
                <w:rPr>
                  <w:rFonts w:ascii="Arial" w:eastAsia="Malgun Gothic" w:hAnsi="Arial"/>
                  <w:sz w:val="18"/>
                  <w:lang w:eastAsia="zh-CN"/>
                </w:rPr>
                <w:t xml:space="preserve"> </w:t>
              </w:r>
            </w:ins>
            <w:ins w:id="4815" w:author="yuhaibin" w:date="2019-08-16T15:01:00Z">
              <w:r w:rsidRPr="00C77CE5">
                <w:rPr>
                  <w:rFonts w:ascii="Arial" w:eastAsia="Malgun Gothic" w:hAnsi="Arial"/>
                  <w:sz w:val="18"/>
                  <w:lang w:eastAsia="zh-CN"/>
                </w:rPr>
                <w:t>sf2560</w:t>
              </w:r>
            </w:ins>
            <w:ins w:id="4816" w:author="Huawei" w:date="2019-08-13T11:22:00Z">
              <w:del w:id="4817" w:author="yuhaibin" w:date="2019-08-16T15:01:00Z">
                <w:r w:rsidR="00253004" w:rsidRPr="00A423D1" w:rsidDel="00C77CE5">
                  <w:rPr>
                    <w:rFonts w:ascii="Arial" w:eastAsia="Malgun Gothic" w:hAnsi="Arial"/>
                    <w:sz w:val="18"/>
                    <w:lang w:eastAsia="zh-CN"/>
                  </w:rPr>
                  <w:delText>ms10, ms20, ms32, ms40, ms60, ms64, ms70, ms80, ms128, ms160, ms256, ms320, ms512, ms640, ms1024, ms1280, ms2048, ms2560, ms5120, ms10240</w:delText>
                </w:r>
              </w:del>
              <w:r w:rsidR="00253004" w:rsidRPr="00A423D1">
                <w:rPr>
                  <w:rFonts w:ascii="Arial" w:eastAsia="Malgun Gothic" w:hAnsi="Arial"/>
                  <w:lang w:eastAsia="zh-CN"/>
                </w:rPr>
                <w:t>, ...)</w:t>
              </w:r>
            </w:ins>
          </w:p>
        </w:tc>
        <w:tc>
          <w:tcPr>
            <w:tcW w:w="3011" w:type="dxa"/>
          </w:tcPr>
          <w:p w:rsidR="00253004" w:rsidRPr="00A423D1" w:rsidRDefault="00253004" w:rsidP="000B3FE9">
            <w:pPr>
              <w:keepNext/>
              <w:keepLines/>
              <w:spacing w:after="0"/>
              <w:rPr>
                <w:ins w:id="4818" w:author="Huawei" w:date="2019-08-13T11:22:00Z"/>
                <w:rFonts w:ascii="Arial" w:hAnsi="Arial"/>
                <w:sz w:val="18"/>
                <w:lang w:eastAsia="zh-CN"/>
              </w:rPr>
            </w:pPr>
            <w:ins w:id="4819" w:author="Huawei" w:date="2019-08-13T11:22:00Z">
              <w:r w:rsidRPr="00A423D1">
                <w:rPr>
                  <w:rFonts w:ascii="Arial" w:hAnsi="Arial"/>
                  <w:sz w:val="18"/>
                  <w:lang w:eastAsia="zh-CN"/>
                </w:rPr>
                <w:t xml:space="preserve">This IE is defined in TS </w:t>
              </w:r>
              <w:r>
                <w:rPr>
                  <w:rFonts w:ascii="Arial" w:hAnsi="Arial"/>
                  <w:sz w:val="18"/>
                  <w:lang w:eastAsia="zh-CN"/>
                </w:rPr>
                <w:t>36.331 [x1]</w:t>
              </w:r>
            </w:ins>
          </w:p>
        </w:tc>
      </w:tr>
      <w:tr w:rsidR="00253004" w:rsidRPr="00A423D1" w:rsidTr="000B3FE9">
        <w:trPr>
          <w:ins w:id="4820" w:author="Huawei" w:date="2019-08-13T11:22:00Z"/>
        </w:trPr>
        <w:tc>
          <w:tcPr>
            <w:tcW w:w="1728" w:type="dxa"/>
          </w:tcPr>
          <w:p w:rsidR="00253004" w:rsidRPr="00A423D1" w:rsidRDefault="00253004" w:rsidP="000B3FE9">
            <w:pPr>
              <w:keepNext/>
              <w:keepLines/>
              <w:spacing w:after="0"/>
              <w:rPr>
                <w:ins w:id="4821" w:author="Huawei" w:date="2019-08-13T11:22:00Z"/>
                <w:rFonts w:ascii="Arial" w:eastAsia="Malgun Gothic" w:hAnsi="Arial"/>
                <w:sz w:val="18"/>
                <w:lang w:eastAsia="zh-CN"/>
              </w:rPr>
            </w:pPr>
            <w:ins w:id="4822" w:author="Huawei" w:date="2019-08-13T11:22:00Z">
              <w:r w:rsidRPr="00A423D1">
                <w:rPr>
                  <w:rFonts w:ascii="Arial" w:eastAsia="Malgun Gothic" w:hAnsi="Arial"/>
                  <w:sz w:val="18"/>
                  <w:lang w:eastAsia="zh-CN"/>
                </w:rPr>
                <w:t>Short DRX Cycle Length</w:t>
              </w:r>
            </w:ins>
          </w:p>
        </w:tc>
        <w:tc>
          <w:tcPr>
            <w:tcW w:w="1080" w:type="dxa"/>
          </w:tcPr>
          <w:p w:rsidR="00253004" w:rsidRPr="00A423D1" w:rsidRDefault="00253004" w:rsidP="000B3FE9">
            <w:pPr>
              <w:keepNext/>
              <w:keepLines/>
              <w:spacing w:after="0"/>
              <w:rPr>
                <w:ins w:id="4823" w:author="Huawei" w:date="2019-08-13T11:22:00Z"/>
                <w:rFonts w:ascii="Arial" w:eastAsia="Malgun Gothic" w:hAnsi="Arial"/>
                <w:sz w:val="18"/>
                <w:lang w:eastAsia="x-none"/>
              </w:rPr>
            </w:pPr>
            <w:ins w:id="4824" w:author="Huawei" w:date="2019-08-13T11:22:00Z">
              <w:r w:rsidRPr="00A423D1">
                <w:rPr>
                  <w:rFonts w:ascii="Arial" w:eastAsia="Malgun Gothic" w:hAnsi="Arial"/>
                  <w:sz w:val="18"/>
                  <w:lang w:eastAsia="x-none"/>
                </w:rPr>
                <w:t>O</w:t>
              </w:r>
            </w:ins>
          </w:p>
        </w:tc>
        <w:tc>
          <w:tcPr>
            <w:tcW w:w="900" w:type="dxa"/>
          </w:tcPr>
          <w:p w:rsidR="00253004" w:rsidRPr="00A423D1" w:rsidRDefault="00253004" w:rsidP="000B3FE9">
            <w:pPr>
              <w:keepNext/>
              <w:keepLines/>
              <w:spacing w:after="0"/>
              <w:rPr>
                <w:ins w:id="4825" w:author="Huawei" w:date="2019-08-13T11:22:00Z"/>
                <w:rFonts w:ascii="Arial" w:eastAsia="Malgun Gothic" w:hAnsi="Arial"/>
                <w:sz w:val="18"/>
                <w:lang w:eastAsia="x-none"/>
              </w:rPr>
            </w:pPr>
          </w:p>
        </w:tc>
        <w:tc>
          <w:tcPr>
            <w:tcW w:w="2637" w:type="dxa"/>
          </w:tcPr>
          <w:p w:rsidR="00253004" w:rsidRPr="00A423D1" w:rsidRDefault="00253004" w:rsidP="003E5E1C">
            <w:pPr>
              <w:pStyle w:val="PL"/>
              <w:shd w:val="clear" w:color="auto" w:fill="E6E6E6"/>
              <w:rPr>
                <w:ins w:id="4826" w:author="Huawei" w:date="2019-08-13T11:22:00Z"/>
                <w:rFonts w:ascii="Arial" w:eastAsia="Malgun Gothic" w:hAnsi="Arial"/>
                <w:sz w:val="18"/>
                <w:lang w:eastAsia="zh-CN"/>
              </w:rPr>
            </w:pPr>
            <w:ins w:id="4827" w:author="Huawei" w:date="2019-08-13T11:22:00Z">
              <w:r w:rsidRPr="00A423D1">
                <w:rPr>
                  <w:rFonts w:ascii="Arial" w:eastAsia="Malgun Gothic" w:hAnsi="Arial"/>
                  <w:sz w:val="18"/>
                  <w:lang w:eastAsia="zh-CN"/>
                </w:rPr>
                <w:t>ENUMERATED (</w:t>
              </w:r>
            </w:ins>
            <w:ins w:id="4828" w:author="yuhaibin" w:date="2019-08-16T14:59:00Z">
              <w:r w:rsidR="003E5E1C" w:rsidRPr="003E5E1C">
                <w:rPr>
                  <w:rFonts w:ascii="Arial" w:eastAsia="Malgun Gothic" w:hAnsi="Arial"/>
                  <w:sz w:val="18"/>
                  <w:lang w:eastAsia="zh-CN"/>
                </w:rPr>
                <w:t>sf2, sf5, sf8, sf10, sf16, sf20, sf32, sf40, sf64, sf80, sf128, sf160,sf256, sf320, sf512, sf640</w:t>
              </w:r>
            </w:ins>
            <w:ins w:id="4829" w:author="Huawei" w:date="2019-08-13T11:22:00Z">
              <w:del w:id="4830" w:author="yuhaibin" w:date="2019-08-16T14:59:00Z">
                <w:r w:rsidRPr="00A423D1" w:rsidDel="003E5E1C">
                  <w:rPr>
                    <w:rFonts w:ascii="Arial" w:eastAsia="Malgun Gothic" w:hAnsi="Arial"/>
                    <w:sz w:val="18"/>
                    <w:lang w:eastAsia="zh-CN"/>
                  </w:rPr>
                  <w:delText>ms2, ms3, ms4, ms5, ms6, ms7, ms8, ms10, ms14, ms16, ms20, ms30, ms32, ms35, ms40, ms64, ms80, ms128, ms160, ms256, ms320, ms512, ms640</w:delText>
                </w:r>
              </w:del>
              <w:r w:rsidRPr="00A423D1">
                <w:rPr>
                  <w:rFonts w:ascii="Arial" w:eastAsia="Malgun Gothic" w:hAnsi="Arial"/>
                  <w:sz w:val="18"/>
                  <w:lang w:eastAsia="zh-CN"/>
                </w:rPr>
                <w:t>, ...)</w:t>
              </w:r>
            </w:ins>
          </w:p>
        </w:tc>
        <w:tc>
          <w:tcPr>
            <w:tcW w:w="3011" w:type="dxa"/>
          </w:tcPr>
          <w:p w:rsidR="00253004" w:rsidRPr="00A423D1" w:rsidRDefault="00253004" w:rsidP="000B3FE9">
            <w:pPr>
              <w:keepNext/>
              <w:keepLines/>
              <w:spacing w:after="0"/>
              <w:rPr>
                <w:ins w:id="4831" w:author="Huawei" w:date="2019-08-13T11:22:00Z"/>
                <w:rFonts w:ascii="Arial" w:hAnsi="Arial"/>
                <w:sz w:val="18"/>
                <w:lang w:eastAsia="zh-CN"/>
              </w:rPr>
            </w:pPr>
            <w:ins w:id="4832" w:author="Huawei" w:date="2019-08-13T11:22:00Z">
              <w:r w:rsidRPr="00A423D1">
                <w:rPr>
                  <w:rFonts w:ascii="Arial" w:hAnsi="Arial"/>
                  <w:sz w:val="18"/>
                  <w:lang w:eastAsia="zh-CN"/>
                </w:rPr>
                <w:t xml:space="preserve">This IE is defined in TS </w:t>
              </w:r>
              <w:r>
                <w:rPr>
                  <w:rFonts w:ascii="Arial" w:hAnsi="Arial"/>
                  <w:sz w:val="18"/>
                  <w:lang w:eastAsia="zh-CN"/>
                </w:rPr>
                <w:t>36.331 [x1]</w:t>
              </w:r>
            </w:ins>
          </w:p>
        </w:tc>
      </w:tr>
      <w:tr w:rsidR="00253004" w:rsidRPr="00A423D1" w:rsidTr="000B3FE9">
        <w:trPr>
          <w:ins w:id="4833" w:author="Huawei" w:date="2019-08-13T11:22:00Z"/>
        </w:trPr>
        <w:tc>
          <w:tcPr>
            <w:tcW w:w="1728" w:type="dxa"/>
          </w:tcPr>
          <w:p w:rsidR="00253004" w:rsidRPr="00A423D1" w:rsidRDefault="00253004" w:rsidP="000B3FE9">
            <w:pPr>
              <w:keepNext/>
              <w:keepLines/>
              <w:spacing w:after="0"/>
              <w:rPr>
                <w:ins w:id="4834" w:author="Huawei" w:date="2019-08-13T11:22:00Z"/>
                <w:rFonts w:ascii="Arial" w:eastAsia="Malgun Gothic" w:hAnsi="Arial"/>
                <w:sz w:val="18"/>
                <w:lang w:eastAsia="zh-CN"/>
              </w:rPr>
            </w:pPr>
            <w:ins w:id="4835" w:author="Huawei" w:date="2019-08-13T11:22:00Z">
              <w:r w:rsidRPr="00A423D1">
                <w:rPr>
                  <w:rFonts w:ascii="Arial" w:eastAsia="Malgun Gothic" w:hAnsi="Arial"/>
                  <w:sz w:val="18"/>
                  <w:lang w:eastAsia="zh-CN"/>
                </w:rPr>
                <w:t>Short DRX Cycle Timer</w:t>
              </w:r>
            </w:ins>
          </w:p>
        </w:tc>
        <w:tc>
          <w:tcPr>
            <w:tcW w:w="1080" w:type="dxa"/>
          </w:tcPr>
          <w:p w:rsidR="00253004" w:rsidRPr="00A423D1" w:rsidRDefault="00253004" w:rsidP="000B3FE9">
            <w:pPr>
              <w:keepNext/>
              <w:keepLines/>
              <w:spacing w:after="0"/>
              <w:rPr>
                <w:ins w:id="4836" w:author="Huawei" w:date="2019-08-13T11:22:00Z"/>
                <w:rFonts w:ascii="Arial" w:eastAsia="Malgun Gothic" w:hAnsi="Arial"/>
                <w:sz w:val="18"/>
                <w:lang w:eastAsia="x-none"/>
              </w:rPr>
            </w:pPr>
            <w:ins w:id="4837" w:author="Huawei" w:date="2019-08-13T11:22:00Z">
              <w:r w:rsidRPr="00A423D1">
                <w:rPr>
                  <w:rFonts w:ascii="Arial" w:eastAsia="Malgun Gothic" w:hAnsi="Arial"/>
                  <w:sz w:val="18"/>
                  <w:lang w:eastAsia="x-none"/>
                </w:rPr>
                <w:t>O</w:t>
              </w:r>
            </w:ins>
          </w:p>
        </w:tc>
        <w:tc>
          <w:tcPr>
            <w:tcW w:w="900" w:type="dxa"/>
          </w:tcPr>
          <w:p w:rsidR="00253004" w:rsidRPr="00A423D1" w:rsidRDefault="00253004" w:rsidP="000B3FE9">
            <w:pPr>
              <w:keepNext/>
              <w:keepLines/>
              <w:spacing w:after="0"/>
              <w:rPr>
                <w:ins w:id="4838" w:author="Huawei" w:date="2019-08-13T11:22:00Z"/>
                <w:rFonts w:ascii="Arial" w:eastAsia="Malgun Gothic" w:hAnsi="Arial"/>
                <w:sz w:val="18"/>
                <w:lang w:eastAsia="x-none"/>
              </w:rPr>
            </w:pPr>
          </w:p>
        </w:tc>
        <w:tc>
          <w:tcPr>
            <w:tcW w:w="2637" w:type="dxa"/>
          </w:tcPr>
          <w:p w:rsidR="00253004" w:rsidRPr="00A423D1" w:rsidRDefault="00253004" w:rsidP="000B3FE9">
            <w:pPr>
              <w:spacing w:after="120"/>
              <w:rPr>
                <w:ins w:id="4839" w:author="Huawei" w:date="2019-08-13T11:22:00Z"/>
                <w:rFonts w:ascii="Arial" w:hAnsi="Arial"/>
                <w:sz w:val="18"/>
                <w:lang w:eastAsia="zh-CN"/>
              </w:rPr>
            </w:pPr>
            <w:ins w:id="4840" w:author="Huawei" w:date="2019-08-13T11:22:00Z">
              <w:r w:rsidRPr="00A423D1">
                <w:rPr>
                  <w:rFonts w:ascii="Arial" w:hAnsi="Arial"/>
                  <w:sz w:val="18"/>
                  <w:lang w:eastAsia="zh-CN"/>
                </w:rPr>
                <w:t>INTEGER (1..16)</w:t>
              </w:r>
            </w:ins>
          </w:p>
        </w:tc>
        <w:tc>
          <w:tcPr>
            <w:tcW w:w="3011" w:type="dxa"/>
          </w:tcPr>
          <w:p w:rsidR="00253004" w:rsidRPr="00A423D1" w:rsidRDefault="00253004" w:rsidP="000B3FE9">
            <w:pPr>
              <w:keepNext/>
              <w:keepLines/>
              <w:spacing w:after="0"/>
              <w:rPr>
                <w:ins w:id="4841" w:author="Huawei" w:date="2019-08-13T11:22:00Z"/>
                <w:rFonts w:ascii="Arial" w:hAnsi="Arial"/>
                <w:sz w:val="18"/>
                <w:lang w:eastAsia="zh-CN"/>
              </w:rPr>
            </w:pPr>
            <w:ins w:id="4842" w:author="Huawei" w:date="2019-08-13T11:22:00Z">
              <w:r w:rsidRPr="00A423D1">
                <w:rPr>
                  <w:rFonts w:ascii="Arial" w:hAnsi="Arial"/>
                  <w:sz w:val="18"/>
                  <w:lang w:eastAsia="zh-CN"/>
                </w:rPr>
                <w:t xml:space="preserve">This IE is defined in TS </w:t>
              </w:r>
              <w:r>
                <w:rPr>
                  <w:rFonts w:ascii="Arial" w:hAnsi="Arial"/>
                  <w:sz w:val="18"/>
                  <w:lang w:eastAsia="zh-CN"/>
                </w:rPr>
                <w:t>36.331 [x1]</w:t>
              </w:r>
            </w:ins>
          </w:p>
        </w:tc>
      </w:tr>
    </w:tbl>
    <w:p w:rsidR="00253004" w:rsidRPr="00A423D1" w:rsidRDefault="00253004" w:rsidP="00253004">
      <w:pPr>
        <w:rPr>
          <w:ins w:id="4843" w:author="Huawei" w:date="2019-08-13T11:22:00Z"/>
          <w:lang w:eastAsia="zh-CN"/>
        </w:rPr>
      </w:pPr>
    </w:p>
    <w:p w:rsidR="00253004" w:rsidRPr="00A423D1" w:rsidRDefault="00253004" w:rsidP="00253004">
      <w:pPr>
        <w:pStyle w:val="40"/>
        <w:rPr>
          <w:ins w:id="4844" w:author="Huawei" w:date="2019-08-13T11:22:00Z"/>
          <w:rFonts w:eastAsia="MS Mincho"/>
        </w:rPr>
      </w:pPr>
      <w:bookmarkStart w:id="4845" w:name="_Toc14044496"/>
      <w:ins w:id="4846" w:author="Huawei" w:date="2019-08-13T11:22:00Z">
        <w:r>
          <w:rPr>
            <w:rFonts w:eastAsia="MS Mincho"/>
          </w:rPr>
          <w:t>9.x2.y2.</w:t>
        </w:r>
        <w:r w:rsidRPr="00A423D1">
          <w:rPr>
            <w:rFonts w:eastAsia="MS Mincho"/>
          </w:rPr>
          <w:t>27</w:t>
        </w:r>
        <w:r w:rsidRPr="00A423D1">
          <w:rPr>
            <w:rFonts w:eastAsia="MS Mincho"/>
          </w:rPr>
          <w:tab/>
        </w:r>
        <w:r w:rsidRPr="00A423D1">
          <w:rPr>
            <w:rFonts w:eastAsia="MS Mincho"/>
            <w:bCs/>
          </w:rPr>
          <w:t>RLC Mode</w:t>
        </w:r>
        <w:bookmarkEnd w:id="4845"/>
      </w:ins>
    </w:p>
    <w:p w:rsidR="00253004" w:rsidRPr="00A423D1" w:rsidRDefault="00253004" w:rsidP="00253004">
      <w:pPr>
        <w:rPr>
          <w:ins w:id="4847" w:author="Huawei" w:date="2019-08-13T11:22:00Z"/>
          <w:rFonts w:eastAsia="MS Mincho"/>
        </w:rPr>
      </w:pPr>
      <w:ins w:id="4848" w:author="Huawei" w:date="2019-08-13T11:22:00Z">
        <w:r w:rsidRPr="00A423D1">
          <w:rPr>
            <w:rFonts w:eastAsia="MS Mincho"/>
          </w:rPr>
          <w:t xml:space="preserve">The </w:t>
        </w:r>
        <w:r w:rsidRPr="00A423D1">
          <w:rPr>
            <w:rFonts w:eastAsia="MS Mincho"/>
            <w:i/>
          </w:rPr>
          <w:t xml:space="preserve">RLC Mode </w:t>
        </w:r>
        <w:r w:rsidRPr="00A423D1">
          <w:rPr>
            <w:rFonts w:eastAsia="MS Mincho"/>
          </w:rPr>
          <w:t>IE indicates the RLC Mode used for a DRB.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253004" w:rsidRPr="00A423D1" w:rsidTr="000B3FE9">
        <w:trPr>
          <w:ins w:id="4849" w:author="Huawei" w:date="2019-08-13T11:22:00Z"/>
        </w:trPr>
        <w:tc>
          <w:tcPr>
            <w:tcW w:w="2708"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0" w:author="Huawei" w:date="2019-08-13T11:22:00Z"/>
                <w:rFonts w:eastAsia="MS Mincho"/>
              </w:rPr>
            </w:pPr>
            <w:ins w:id="4851" w:author="Huawei" w:date="2019-08-13T11:22:00Z">
              <w:r w:rsidRPr="00A423D1">
                <w:rPr>
                  <w:rFonts w:eastAsia="MS Mincho"/>
                </w:rPr>
                <w:lastRenderedPageBreak/>
                <w:t>IE/Group Name</w:t>
              </w:r>
            </w:ins>
          </w:p>
        </w:tc>
        <w:tc>
          <w:tcPr>
            <w:tcW w:w="11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2" w:author="Huawei" w:date="2019-08-13T11:22:00Z"/>
                <w:rFonts w:eastAsia="MS Mincho"/>
              </w:rPr>
            </w:pPr>
            <w:ins w:id="4853" w:author="Huawei" w:date="2019-08-13T11:22:00Z">
              <w:r w:rsidRPr="00A423D1">
                <w:rPr>
                  <w:rFonts w:eastAsia="MS Mincho"/>
                </w:rPr>
                <w:t>Presence</w:t>
              </w:r>
            </w:ins>
          </w:p>
        </w:tc>
        <w:tc>
          <w:tcPr>
            <w:tcW w:w="11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4" w:author="Huawei" w:date="2019-08-13T11:22:00Z"/>
                <w:rFonts w:eastAsia="MS Mincho"/>
              </w:rPr>
            </w:pPr>
            <w:ins w:id="4855" w:author="Huawei" w:date="2019-08-13T11:22:00Z">
              <w:r w:rsidRPr="00A423D1">
                <w:rPr>
                  <w:rFonts w:eastAsia="MS Mincho"/>
                </w:rPr>
                <w:t>Range</w:t>
              </w:r>
            </w:ins>
          </w:p>
        </w:tc>
        <w:tc>
          <w:tcPr>
            <w:tcW w:w="19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6" w:author="Huawei" w:date="2019-08-13T11:22:00Z"/>
                <w:rFonts w:eastAsia="MS Mincho"/>
              </w:rPr>
            </w:pPr>
            <w:ins w:id="4857" w:author="Huawei" w:date="2019-08-13T11:22:00Z">
              <w:r w:rsidRPr="00A423D1">
                <w:rPr>
                  <w:rFonts w:eastAsia="MS Mincho"/>
                </w:rPr>
                <w:t>IE Type and Reference</w:t>
              </w:r>
            </w:ins>
          </w:p>
        </w:tc>
        <w:tc>
          <w:tcPr>
            <w:tcW w:w="27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H"/>
              <w:rPr>
                <w:ins w:id="4858" w:author="Huawei" w:date="2019-08-13T11:22:00Z"/>
                <w:rFonts w:eastAsia="MS Mincho"/>
              </w:rPr>
            </w:pPr>
            <w:ins w:id="4859" w:author="Huawei" w:date="2019-08-13T11:22:00Z">
              <w:r w:rsidRPr="00A423D1">
                <w:rPr>
                  <w:rFonts w:eastAsia="MS Mincho"/>
                </w:rPr>
                <w:t>Semantics Description</w:t>
              </w:r>
            </w:ins>
          </w:p>
        </w:tc>
      </w:tr>
      <w:tr w:rsidR="00253004" w:rsidRPr="00A423D1" w:rsidTr="000B3FE9">
        <w:trPr>
          <w:ins w:id="4860" w:author="Huawei" w:date="2019-08-13T11:22:00Z"/>
        </w:trPr>
        <w:tc>
          <w:tcPr>
            <w:tcW w:w="2708"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L"/>
              <w:rPr>
                <w:ins w:id="4861" w:author="Huawei" w:date="2019-08-13T11:22:00Z"/>
                <w:rFonts w:eastAsia="MS Mincho"/>
              </w:rPr>
            </w:pPr>
            <w:ins w:id="4862" w:author="Huawei" w:date="2019-08-13T11:22:00Z">
              <w:r w:rsidRPr="00A423D1">
                <w:rPr>
                  <w:rFonts w:eastAsia="MS Mincho"/>
                </w:rPr>
                <w:t>RLC Mode</w:t>
              </w:r>
            </w:ins>
          </w:p>
        </w:tc>
        <w:tc>
          <w:tcPr>
            <w:tcW w:w="110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63" w:author="Huawei" w:date="2019-08-13T11:22:00Z"/>
                <w:rFonts w:eastAsia="MS Mincho"/>
              </w:rPr>
            </w:pPr>
          </w:p>
        </w:tc>
        <w:tc>
          <w:tcPr>
            <w:tcW w:w="110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64" w:author="Huawei" w:date="2019-08-13T11:22:00Z"/>
                <w:rFonts w:eastAsia="MS Mincho"/>
              </w:rPr>
            </w:pPr>
          </w:p>
        </w:tc>
        <w:tc>
          <w:tcPr>
            <w:tcW w:w="1900" w:type="dxa"/>
            <w:tcBorders>
              <w:top w:val="single" w:sz="4" w:space="0" w:color="auto"/>
              <w:left w:val="single" w:sz="4" w:space="0" w:color="auto"/>
              <w:bottom w:val="single" w:sz="4" w:space="0" w:color="auto"/>
              <w:right w:val="single" w:sz="4" w:space="0" w:color="auto"/>
            </w:tcBorders>
            <w:hideMark/>
          </w:tcPr>
          <w:p w:rsidR="00253004" w:rsidRPr="00A423D1" w:rsidRDefault="00253004" w:rsidP="000B3FE9">
            <w:pPr>
              <w:pStyle w:val="TAL"/>
              <w:rPr>
                <w:ins w:id="4865" w:author="Huawei" w:date="2019-08-13T11:22:00Z"/>
                <w:rFonts w:eastAsia="MS Mincho"/>
              </w:rPr>
            </w:pPr>
            <w:ins w:id="4866" w:author="Huawei" w:date="2019-08-13T11:22:00Z">
              <w:r w:rsidRPr="00A423D1">
                <w:rPr>
                  <w:rFonts w:eastAsia="MS Mincho"/>
                </w:rPr>
                <w:t>ENUMERATED (</w:t>
              </w:r>
            </w:ins>
          </w:p>
          <w:p w:rsidR="00253004" w:rsidRPr="00A423D1" w:rsidRDefault="00253004" w:rsidP="000B3FE9">
            <w:pPr>
              <w:pStyle w:val="TAL"/>
              <w:rPr>
                <w:ins w:id="4867" w:author="Huawei" w:date="2019-08-13T11:22:00Z"/>
                <w:rFonts w:eastAsia="MS Mincho"/>
              </w:rPr>
            </w:pPr>
            <w:ins w:id="4868" w:author="Huawei" w:date="2019-08-13T11:22:00Z">
              <w:r w:rsidRPr="00A423D1">
                <w:rPr>
                  <w:rFonts w:eastAsia="MS Mincho"/>
                </w:rPr>
                <w:t>RLC-AM, RLC-UM</w:t>
              </w:r>
              <w:r w:rsidRPr="00A423D1">
                <w:rPr>
                  <w:noProof/>
                </w:rPr>
                <w:t>-Bidirectional</w:t>
              </w:r>
              <w:r w:rsidRPr="00A423D1">
                <w:rPr>
                  <w:rFonts w:eastAsia="MS Mincho"/>
                </w:rPr>
                <w:t>,</w:t>
              </w:r>
              <w:r w:rsidRPr="00A423D1">
                <w:rPr>
                  <w:noProof/>
                </w:rPr>
                <w:t xml:space="preserve"> RLC-UM-Unidirectional-UL, RLC-UM-Unidirectional-DL, </w:t>
              </w:r>
              <w:r w:rsidRPr="00A423D1">
                <w:rPr>
                  <w:rFonts w:eastAsia="MS Mincho"/>
                </w:rPr>
                <w:t>...)</w:t>
              </w:r>
            </w:ins>
          </w:p>
        </w:tc>
        <w:tc>
          <w:tcPr>
            <w:tcW w:w="270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4869" w:author="Huawei" w:date="2019-08-13T11:22:00Z"/>
                <w:rFonts w:eastAsia="MS Mincho"/>
                <w:i/>
              </w:rPr>
            </w:pPr>
          </w:p>
        </w:tc>
      </w:tr>
    </w:tbl>
    <w:p w:rsidR="00253004" w:rsidRPr="00A423D1" w:rsidRDefault="00253004" w:rsidP="00253004">
      <w:pPr>
        <w:rPr>
          <w:ins w:id="4870" w:author="Huawei" w:date="2019-08-13T11:22:00Z"/>
        </w:rPr>
      </w:pPr>
    </w:p>
    <w:p w:rsidR="00253004" w:rsidRPr="00A423D1" w:rsidRDefault="00253004" w:rsidP="00253004">
      <w:pPr>
        <w:pStyle w:val="40"/>
        <w:rPr>
          <w:ins w:id="4871" w:author="Huawei" w:date="2019-08-13T11:22:00Z"/>
        </w:rPr>
      </w:pPr>
      <w:bookmarkStart w:id="4872" w:name="_Toc14044500"/>
      <w:ins w:id="4873" w:author="Huawei" w:date="2019-08-13T11:22:00Z">
        <w:r>
          <w:t>9.x2.y2.</w:t>
        </w:r>
        <w:r w:rsidRPr="00A423D1">
          <w:t>30</w:t>
        </w:r>
        <w:r w:rsidRPr="00A423D1">
          <w:tab/>
          <w:t>RRC Reconfiguration Complete Indicator</w:t>
        </w:r>
        <w:bookmarkEnd w:id="4872"/>
      </w:ins>
    </w:p>
    <w:p w:rsidR="00253004" w:rsidRPr="00A423D1" w:rsidRDefault="00253004" w:rsidP="00253004">
      <w:pPr>
        <w:rPr>
          <w:ins w:id="4874" w:author="Huawei" w:date="2019-08-13T11:22:00Z"/>
        </w:rPr>
      </w:pPr>
      <w:ins w:id="4875" w:author="Huawei" w:date="2019-08-13T11:22:00Z">
        <w:r w:rsidRPr="00A423D1">
          <w:t xml:space="preserve">This IE indicates </w:t>
        </w:r>
        <w:r w:rsidRPr="00A423D1">
          <w:rPr>
            <w:rFonts w:eastAsia="宋体"/>
            <w:lang w:eastAsia="zh-CN"/>
          </w:rPr>
          <w:t>the result of the reconfiguration performed towards the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253004" w:rsidRPr="00A423D1" w:rsidTr="000B3FE9">
        <w:trPr>
          <w:jc w:val="center"/>
          <w:ins w:id="4876" w:author="Huawei" w:date="2019-08-13T11:22:00Z"/>
        </w:trPr>
        <w:tc>
          <w:tcPr>
            <w:tcW w:w="2552" w:type="dxa"/>
          </w:tcPr>
          <w:p w:rsidR="00253004" w:rsidRPr="00A423D1" w:rsidRDefault="00253004" w:rsidP="000B3FE9">
            <w:pPr>
              <w:pStyle w:val="TAH"/>
              <w:rPr>
                <w:ins w:id="4877" w:author="Huawei" w:date="2019-08-13T11:22:00Z"/>
                <w:rFonts w:eastAsia="宋体"/>
                <w:lang w:eastAsia="ja-JP"/>
              </w:rPr>
            </w:pPr>
            <w:ins w:id="4878" w:author="Huawei" w:date="2019-08-13T11:22:00Z">
              <w:r w:rsidRPr="00A423D1">
                <w:rPr>
                  <w:rFonts w:eastAsia="宋体"/>
                  <w:lang w:eastAsia="ja-JP"/>
                </w:rPr>
                <w:t>IE/Group Name</w:t>
              </w:r>
            </w:ins>
          </w:p>
        </w:tc>
        <w:tc>
          <w:tcPr>
            <w:tcW w:w="1134" w:type="dxa"/>
          </w:tcPr>
          <w:p w:rsidR="00253004" w:rsidRPr="00A423D1" w:rsidRDefault="00253004" w:rsidP="000B3FE9">
            <w:pPr>
              <w:pStyle w:val="TAH"/>
              <w:rPr>
                <w:ins w:id="4879" w:author="Huawei" w:date="2019-08-13T11:22:00Z"/>
                <w:rFonts w:eastAsia="宋体"/>
                <w:lang w:eastAsia="ja-JP"/>
              </w:rPr>
            </w:pPr>
            <w:ins w:id="4880" w:author="Huawei" w:date="2019-08-13T11:22:00Z">
              <w:r w:rsidRPr="00A423D1">
                <w:rPr>
                  <w:rFonts w:eastAsia="宋体"/>
                  <w:lang w:eastAsia="ja-JP"/>
                </w:rPr>
                <w:t>Presence</w:t>
              </w:r>
            </w:ins>
          </w:p>
        </w:tc>
        <w:tc>
          <w:tcPr>
            <w:tcW w:w="1701" w:type="dxa"/>
          </w:tcPr>
          <w:p w:rsidR="00253004" w:rsidRPr="00A423D1" w:rsidRDefault="00253004" w:rsidP="000B3FE9">
            <w:pPr>
              <w:pStyle w:val="TAH"/>
              <w:rPr>
                <w:ins w:id="4881" w:author="Huawei" w:date="2019-08-13T11:22:00Z"/>
                <w:rFonts w:eastAsia="宋体"/>
                <w:lang w:eastAsia="ja-JP"/>
              </w:rPr>
            </w:pPr>
            <w:ins w:id="4882" w:author="Huawei" w:date="2019-08-13T11:22:00Z">
              <w:r w:rsidRPr="00A423D1">
                <w:rPr>
                  <w:rFonts w:eastAsia="宋体"/>
                  <w:lang w:eastAsia="ja-JP"/>
                </w:rPr>
                <w:t>Range</w:t>
              </w:r>
            </w:ins>
          </w:p>
        </w:tc>
        <w:tc>
          <w:tcPr>
            <w:tcW w:w="1559" w:type="dxa"/>
          </w:tcPr>
          <w:p w:rsidR="00253004" w:rsidRPr="00A423D1" w:rsidRDefault="00253004" w:rsidP="000B3FE9">
            <w:pPr>
              <w:pStyle w:val="TAH"/>
              <w:rPr>
                <w:ins w:id="4883" w:author="Huawei" w:date="2019-08-13T11:22:00Z"/>
                <w:rFonts w:eastAsia="宋体"/>
                <w:lang w:eastAsia="ja-JP"/>
              </w:rPr>
            </w:pPr>
            <w:ins w:id="4884" w:author="Huawei" w:date="2019-08-13T11:22:00Z">
              <w:r w:rsidRPr="00A423D1">
                <w:rPr>
                  <w:rFonts w:eastAsia="宋体"/>
                  <w:lang w:eastAsia="ja-JP"/>
                </w:rPr>
                <w:t>IE type and reference</w:t>
              </w:r>
            </w:ins>
          </w:p>
        </w:tc>
        <w:tc>
          <w:tcPr>
            <w:tcW w:w="2410" w:type="dxa"/>
          </w:tcPr>
          <w:p w:rsidR="00253004" w:rsidRPr="00A423D1" w:rsidRDefault="00253004" w:rsidP="000B3FE9">
            <w:pPr>
              <w:pStyle w:val="TAH"/>
              <w:rPr>
                <w:ins w:id="4885" w:author="Huawei" w:date="2019-08-13T11:22:00Z"/>
                <w:rFonts w:eastAsia="宋体"/>
                <w:lang w:eastAsia="ja-JP"/>
              </w:rPr>
            </w:pPr>
            <w:ins w:id="4886" w:author="Huawei" w:date="2019-08-13T11:22:00Z">
              <w:r w:rsidRPr="00A423D1">
                <w:rPr>
                  <w:rFonts w:eastAsia="宋体"/>
                  <w:lang w:eastAsia="ja-JP"/>
                </w:rPr>
                <w:t>Semantics description</w:t>
              </w:r>
            </w:ins>
          </w:p>
        </w:tc>
      </w:tr>
      <w:tr w:rsidR="00253004" w:rsidRPr="00A423D1" w:rsidTr="000B3FE9">
        <w:trPr>
          <w:jc w:val="center"/>
          <w:ins w:id="4887" w:author="Huawei" w:date="2019-08-13T11:22:00Z"/>
        </w:trPr>
        <w:tc>
          <w:tcPr>
            <w:tcW w:w="2552" w:type="dxa"/>
          </w:tcPr>
          <w:p w:rsidR="00253004" w:rsidRPr="00A423D1" w:rsidRDefault="00253004" w:rsidP="000B3FE9">
            <w:pPr>
              <w:pStyle w:val="TAL"/>
              <w:rPr>
                <w:ins w:id="4888" w:author="Huawei" w:date="2019-08-13T11:22:00Z"/>
                <w:rFonts w:cs="Arial"/>
                <w:lang w:eastAsia="ja-JP"/>
              </w:rPr>
            </w:pPr>
            <w:ins w:id="4889" w:author="Huawei" w:date="2019-08-13T11:22:00Z">
              <w:r w:rsidRPr="00A423D1">
                <w:rPr>
                  <w:rFonts w:eastAsia="宋体"/>
                  <w:lang w:eastAsia="zh-CN"/>
                </w:rPr>
                <w:t>RRC Reconfiguration Complete Indicator</w:t>
              </w:r>
            </w:ins>
          </w:p>
        </w:tc>
        <w:tc>
          <w:tcPr>
            <w:tcW w:w="1134" w:type="dxa"/>
          </w:tcPr>
          <w:p w:rsidR="00253004" w:rsidRPr="00A423D1" w:rsidRDefault="00253004" w:rsidP="000B3FE9">
            <w:pPr>
              <w:pStyle w:val="TAL"/>
              <w:rPr>
                <w:ins w:id="4890" w:author="Huawei" w:date="2019-08-13T11:22:00Z"/>
                <w:rFonts w:cs="Arial"/>
                <w:lang w:eastAsia="ja-JP"/>
              </w:rPr>
            </w:pPr>
            <w:ins w:id="4891" w:author="Huawei" w:date="2019-08-13T11:22:00Z">
              <w:r w:rsidRPr="00A423D1">
                <w:rPr>
                  <w:rFonts w:cs="Arial"/>
                  <w:lang w:eastAsia="ja-JP"/>
                </w:rPr>
                <w:t xml:space="preserve">M </w:t>
              </w:r>
            </w:ins>
          </w:p>
        </w:tc>
        <w:tc>
          <w:tcPr>
            <w:tcW w:w="1701" w:type="dxa"/>
          </w:tcPr>
          <w:p w:rsidR="00253004" w:rsidRPr="00A423D1" w:rsidRDefault="00253004" w:rsidP="000B3FE9">
            <w:pPr>
              <w:pStyle w:val="TAL"/>
              <w:rPr>
                <w:ins w:id="4892" w:author="Huawei" w:date="2019-08-13T11:22:00Z"/>
                <w:rFonts w:cs="Arial"/>
                <w:lang w:eastAsia="ja-JP"/>
              </w:rPr>
            </w:pPr>
          </w:p>
        </w:tc>
        <w:tc>
          <w:tcPr>
            <w:tcW w:w="1559" w:type="dxa"/>
          </w:tcPr>
          <w:p w:rsidR="00253004" w:rsidRPr="00A423D1" w:rsidRDefault="00253004" w:rsidP="000B3FE9">
            <w:pPr>
              <w:pStyle w:val="TAL"/>
              <w:rPr>
                <w:ins w:id="4893" w:author="Huawei" w:date="2019-08-13T11:22:00Z"/>
                <w:rFonts w:cs="Arial"/>
                <w:lang w:eastAsia="ja-JP"/>
              </w:rPr>
            </w:pPr>
            <w:ins w:id="4894" w:author="Huawei" w:date="2019-08-13T11:22:00Z">
              <w:r w:rsidRPr="00A423D1">
                <w:rPr>
                  <w:rFonts w:cs="Arial"/>
                  <w:lang w:eastAsia="ja-JP"/>
                </w:rPr>
                <w:t>ENUMERATED (</w:t>
              </w:r>
              <w:r w:rsidRPr="00A423D1">
                <w:rPr>
                  <w:rFonts w:eastAsia="宋体" w:cs="Arial"/>
                  <w:lang w:eastAsia="zh-CN"/>
                </w:rPr>
                <w:t>true</w:t>
              </w:r>
              <w:r w:rsidRPr="00A423D1">
                <w:rPr>
                  <w:rFonts w:cs="Arial"/>
                  <w:lang w:eastAsia="ja-JP"/>
                </w:rPr>
                <w:t xml:space="preserve">, ... , failure) </w:t>
              </w:r>
            </w:ins>
          </w:p>
        </w:tc>
        <w:tc>
          <w:tcPr>
            <w:tcW w:w="2410" w:type="dxa"/>
          </w:tcPr>
          <w:p w:rsidR="00253004" w:rsidRPr="00A423D1" w:rsidRDefault="00253004" w:rsidP="000B3FE9">
            <w:pPr>
              <w:pStyle w:val="TAL"/>
              <w:rPr>
                <w:ins w:id="4895" w:author="Huawei" w:date="2019-08-13T11:22:00Z"/>
                <w:rFonts w:cs="Arial"/>
                <w:lang w:eastAsia="ja-JP"/>
              </w:rPr>
            </w:pPr>
          </w:p>
        </w:tc>
      </w:tr>
    </w:tbl>
    <w:p w:rsidR="00253004" w:rsidRPr="00A423D1" w:rsidRDefault="00253004" w:rsidP="00253004">
      <w:pPr>
        <w:rPr>
          <w:ins w:id="4896" w:author="Huawei" w:date="2019-08-13T11:22:00Z"/>
        </w:rPr>
      </w:pPr>
    </w:p>
    <w:p w:rsidR="00253004" w:rsidRPr="00A423D1" w:rsidRDefault="00253004" w:rsidP="00253004">
      <w:pPr>
        <w:pStyle w:val="40"/>
        <w:rPr>
          <w:ins w:id="4897" w:author="Huawei" w:date="2019-08-13T11:22:00Z"/>
          <w:lang w:eastAsia="zh-CN"/>
        </w:rPr>
      </w:pPr>
      <w:bookmarkStart w:id="4898" w:name="_Toc14044502"/>
      <w:ins w:id="4899" w:author="Huawei" w:date="2019-08-13T11:22:00Z">
        <w:r>
          <w:rPr>
            <w:lang w:eastAsia="zh-CN"/>
          </w:rPr>
          <w:t>9.x2.y2.</w:t>
        </w:r>
        <w:r w:rsidRPr="00A423D1">
          <w:rPr>
            <w:lang w:eastAsia="zh-CN"/>
          </w:rPr>
          <w:t>32</w:t>
        </w:r>
        <w:r w:rsidRPr="00A423D1">
          <w:rPr>
            <w:lang w:eastAsia="zh-CN"/>
          </w:rPr>
          <w:tab/>
          <w:t>C-RNTI</w:t>
        </w:r>
        <w:bookmarkEnd w:id="4898"/>
      </w:ins>
    </w:p>
    <w:p w:rsidR="00253004" w:rsidRPr="00A423D1" w:rsidRDefault="00253004" w:rsidP="00253004">
      <w:pPr>
        <w:rPr>
          <w:ins w:id="4900" w:author="Huawei" w:date="2019-08-13T11:22:00Z"/>
          <w:rFonts w:eastAsia="Yu Mincho"/>
          <w:lang w:eastAsia="zh-CN"/>
        </w:rPr>
      </w:pPr>
      <w:ins w:id="4901" w:author="Huawei" w:date="2019-08-13T11:22:00Z">
        <w:r w:rsidRPr="00A423D1">
          <w:rPr>
            <w:rFonts w:eastAsia="Yu Mincho"/>
            <w:lang w:eastAsia="zh-CN"/>
          </w:rPr>
          <w:t>This IE contains the C-RNTI information.</w:t>
        </w:r>
      </w:ins>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253004" w:rsidRPr="00A423D1" w:rsidTr="000B3FE9">
        <w:trPr>
          <w:jc w:val="center"/>
          <w:ins w:id="4902" w:author="Huawei" w:date="2019-08-13T11:22:00Z"/>
        </w:trPr>
        <w:tc>
          <w:tcPr>
            <w:tcW w:w="2379" w:type="dxa"/>
          </w:tcPr>
          <w:p w:rsidR="00253004" w:rsidRPr="00A423D1" w:rsidRDefault="00253004" w:rsidP="000B3FE9">
            <w:pPr>
              <w:pStyle w:val="TAH"/>
              <w:rPr>
                <w:ins w:id="4903" w:author="Huawei" w:date="2019-08-13T11:22:00Z"/>
                <w:rFonts w:eastAsia="Yu Mincho"/>
                <w:lang w:eastAsia="ja-JP"/>
              </w:rPr>
            </w:pPr>
            <w:ins w:id="4904" w:author="Huawei" w:date="2019-08-13T11:22:00Z">
              <w:r w:rsidRPr="00A423D1">
                <w:rPr>
                  <w:rFonts w:eastAsia="Yu Mincho"/>
                  <w:lang w:eastAsia="ja-JP"/>
                </w:rPr>
                <w:t>IE/Group Name</w:t>
              </w:r>
            </w:ins>
          </w:p>
        </w:tc>
        <w:tc>
          <w:tcPr>
            <w:tcW w:w="1134" w:type="dxa"/>
          </w:tcPr>
          <w:p w:rsidR="00253004" w:rsidRPr="00A423D1" w:rsidRDefault="00253004" w:rsidP="000B3FE9">
            <w:pPr>
              <w:pStyle w:val="TAH"/>
              <w:rPr>
                <w:ins w:id="4905" w:author="Huawei" w:date="2019-08-13T11:22:00Z"/>
                <w:rFonts w:eastAsia="Yu Mincho"/>
                <w:lang w:eastAsia="ja-JP"/>
              </w:rPr>
            </w:pPr>
            <w:ins w:id="4906" w:author="Huawei" w:date="2019-08-13T11:22:00Z">
              <w:r w:rsidRPr="00A423D1">
                <w:rPr>
                  <w:rFonts w:eastAsia="Yu Mincho"/>
                  <w:lang w:eastAsia="ja-JP"/>
                </w:rPr>
                <w:t>Presence</w:t>
              </w:r>
            </w:ins>
          </w:p>
        </w:tc>
        <w:tc>
          <w:tcPr>
            <w:tcW w:w="1276" w:type="dxa"/>
          </w:tcPr>
          <w:p w:rsidR="00253004" w:rsidRPr="00A423D1" w:rsidRDefault="00253004" w:rsidP="000B3FE9">
            <w:pPr>
              <w:pStyle w:val="TAH"/>
              <w:rPr>
                <w:ins w:id="4907" w:author="Huawei" w:date="2019-08-13T11:22:00Z"/>
                <w:rFonts w:eastAsia="Yu Mincho"/>
                <w:lang w:eastAsia="ja-JP"/>
              </w:rPr>
            </w:pPr>
            <w:ins w:id="4908" w:author="Huawei" w:date="2019-08-13T11:22:00Z">
              <w:r w:rsidRPr="00A423D1">
                <w:rPr>
                  <w:rFonts w:eastAsia="Yu Mincho"/>
                  <w:lang w:eastAsia="ja-JP"/>
                </w:rPr>
                <w:t>Range</w:t>
              </w:r>
            </w:ins>
          </w:p>
        </w:tc>
        <w:tc>
          <w:tcPr>
            <w:tcW w:w="1418" w:type="dxa"/>
          </w:tcPr>
          <w:p w:rsidR="00253004" w:rsidRPr="00A423D1" w:rsidRDefault="00253004" w:rsidP="000B3FE9">
            <w:pPr>
              <w:pStyle w:val="TAH"/>
              <w:rPr>
                <w:ins w:id="4909" w:author="Huawei" w:date="2019-08-13T11:22:00Z"/>
                <w:rFonts w:eastAsia="Yu Mincho"/>
                <w:lang w:eastAsia="ja-JP"/>
              </w:rPr>
            </w:pPr>
            <w:ins w:id="4910" w:author="Huawei" w:date="2019-08-13T11:22:00Z">
              <w:r w:rsidRPr="00A423D1">
                <w:rPr>
                  <w:rFonts w:eastAsia="Yu Mincho"/>
                  <w:lang w:eastAsia="ja-JP"/>
                </w:rPr>
                <w:t>IE type and reference</w:t>
              </w:r>
            </w:ins>
          </w:p>
        </w:tc>
        <w:tc>
          <w:tcPr>
            <w:tcW w:w="2976" w:type="dxa"/>
          </w:tcPr>
          <w:p w:rsidR="00253004" w:rsidRPr="00A423D1" w:rsidRDefault="00253004" w:rsidP="000B3FE9">
            <w:pPr>
              <w:pStyle w:val="TAH"/>
              <w:rPr>
                <w:ins w:id="4911" w:author="Huawei" w:date="2019-08-13T11:22:00Z"/>
                <w:rFonts w:eastAsia="Yu Mincho"/>
                <w:lang w:eastAsia="ja-JP"/>
              </w:rPr>
            </w:pPr>
            <w:ins w:id="4912" w:author="Huawei" w:date="2019-08-13T11:22:00Z">
              <w:r w:rsidRPr="00A423D1">
                <w:rPr>
                  <w:rFonts w:eastAsia="Yu Mincho"/>
                  <w:lang w:eastAsia="ja-JP"/>
                </w:rPr>
                <w:t>Semantics description</w:t>
              </w:r>
            </w:ins>
          </w:p>
        </w:tc>
      </w:tr>
      <w:tr w:rsidR="00253004" w:rsidRPr="00A423D1" w:rsidTr="000B3FE9">
        <w:trPr>
          <w:jc w:val="center"/>
          <w:ins w:id="4913" w:author="Huawei" w:date="2019-08-13T11:22:00Z"/>
        </w:trPr>
        <w:tc>
          <w:tcPr>
            <w:tcW w:w="2379" w:type="dxa"/>
          </w:tcPr>
          <w:p w:rsidR="00253004" w:rsidRPr="00A423D1" w:rsidRDefault="00253004" w:rsidP="000B3FE9">
            <w:pPr>
              <w:pStyle w:val="TAL"/>
              <w:rPr>
                <w:ins w:id="4914" w:author="Huawei" w:date="2019-08-13T11:22:00Z"/>
                <w:rFonts w:eastAsia="Yu Mincho"/>
                <w:lang w:eastAsia="zh-CN"/>
              </w:rPr>
            </w:pPr>
            <w:ins w:id="4915" w:author="Huawei" w:date="2019-08-13T11:22:00Z">
              <w:r w:rsidRPr="00A423D1">
                <w:rPr>
                  <w:rFonts w:eastAsia="Yu Mincho"/>
                  <w:lang w:eastAsia="zh-CN"/>
                </w:rPr>
                <w:t>C-RNTI</w:t>
              </w:r>
            </w:ins>
          </w:p>
        </w:tc>
        <w:tc>
          <w:tcPr>
            <w:tcW w:w="1134" w:type="dxa"/>
          </w:tcPr>
          <w:p w:rsidR="00253004" w:rsidRPr="00A423D1" w:rsidRDefault="00253004" w:rsidP="000B3FE9">
            <w:pPr>
              <w:pStyle w:val="TAL"/>
              <w:rPr>
                <w:ins w:id="4916" w:author="Huawei" w:date="2019-08-13T11:22:00Z"/>
                <w:rFonts w:eastAsia="Yu Mincho"/>
                <w:lang w:eastAsia="zh-CN"/>
              </w:rPr>
            </w:pPr>
            <w:ins w:id="4917" w:author="Huawei" w:date="2019-08-13T11:22:00Z">
              <w:r w:rsidRPr="00A423D1">
                <w:rPr>
                  <w:rFonts w:eastAsia="Yu Mincho"/>
                  <w:lang w:eastAsia="zh-CN"/>
                </w:rPr>
                <w:t>M</w:t>
              </w:r>
            </w:ins>
          </w:p>
        </w:tc>
        <w:tc>
          <w:tcPr>
            <w:tcW w:w="1276" w:type="dxa"/>
          </w:tcPr>
          <w:p w:rsidR="00253004" w:rsidRPr="00A423D1" w:rsidRDefault="00253004" w:rsidP="000B3FE9">
            <w:pPr>
              <w:pStyle w:val="TAL"/>
              <w:rPr>
                <w:ins w:id="4918" w:author="Huawei" w:date="2019-08-13T11:22:00Z"/>
                <w:rFonts w:eastAsia="Yu Mincho"/>
                <w:lang w:eastAsia="zh-CN"/>
              </w:rPr>
            </w:pPr>
          </w:p>
        </w:tc>
        <w:tc>
          <w:tcPr>
            <w:tcW w:w="1418" w:type="dxa"/>
          </w:tcPr>
          <w:p w:rsidR="00253004" w:rsidRPr="00A423D1" w:rsidRDefault="00253004" w:rsidP="000B3FE9">
            <w:pPr>
              <w:pStyle w:val="TAL"/>
              <w:rPr>
                <w:ins w:id="4919" w:author="Huawei" w:date="2019-08-13T11:22:00Z"/>
                <w:rFonts w:eastAsia="Yu Mincho"/>
                <w:lang w:eastAsia="zh-CN"/>
              </w:rPr>
            </w:pPr>
            <w:ins w:id="4920" w:author="Huawei" w:date="2019-08-13T11:22:00Z">
              <w:r w:rsidRPr="00A423D1">
                <w:rPr>
                  <w:rFonts w:eastAsia="Yu Mincho"/>
                  <w:noProof/>
                  <w:lang w:eastAsia="zh-CN"/>
                </w:rPr>
                <w:t>INTEGER (0..65535, ...)</w:t>
              </w:r>
            </w:ins>
          </w:p>
        </w:tc>
        <w:tc>
          <w:tcPr>
            <w:tcW w:w="2976" w:type="dxa"/>
          </w:tcPr>
          <w:p w:rsidR="00253004" w:rsidRPr="00A423D1" w:rsidRDefault="00253004" w:rsidP="000B3FE9">
            <w:pPr>
              <w:pStyle w:val="TAL"/>
              <w:rPr>
                <w:ins w:id="4921" w:author="Huawei" w:date="2019-08-13T11:22:00Z"/>
                <w:rFonts w:eastAsia="Yu Mincho"/>
                <w:lang w:eastAsia="zh-CN"/>
              </w:rPr>
            </w:pPr>
            <w:ins w:id="4922" w:author="Huawei" w:date="2019-08-13T11:22:00Z">
              <w:r w:rsidRPr="00A423D1">
                <w:rPr>
                  <w:rFonts w:eastAsia="Yu Mincho"/>
                  <w:lang w:eastAsia="zh-CN"/>
                </w:rPr>
                <w:t xml:space="preserve">C-RNTI as defined in TS </w:t>
              </w:r>
              <w:r>
                <w:rPr>
                  <w:rFonts w:eastAsia="Yu Mincho"/>
                  <w:lang w:eastAsia="zh-CN"/>
                </w:rPr>
                <w:t>36.331 [x1]</w:t>
              </w:r>
              <w:r w:rsidRPr="00A423D1">
                <w:rPr>
                  <w:rFonts w:eastAsia="Yu Mincho"/>
                  <w:lang w:eastAsia="zh-CN"/>
                </w:rPr>
                <w:t>.</w:t>
              </w:r>
            </w:ins>
          </w:p>
        </w:tc>
      </w:tr>
    </w:tbl>
    <w:p w:rsidR="00253004" w:rsidRDefault="00253004" w:rsidP="00253004">
      <w:pPr>
        <w:rPr>
          <w:ins w:id="4923" w:author="Huawei" w:date="2019-08-13T11:22:00Z"/>
        </w:rPr>
      </w:pPr>
    </w:p>
    <w:p w:rsidR="00253004" w:rsidRPr="00A423D1" w:rsidRDefault="00253004" w:rsidP="00253004">
      <w:pPr>
        <w:pStyle w:val="40"/>
        <w:rPr>
          <w:ins w:id="4924" w:author="Huawei" w:date="2019-08-13T11:22:00Z"/>
          <w:lang w:eastAsia="zh-CN"/>
        </w:rPr>
      </w:pPr>
      <w:bookmarkStart w:id="4925" w:name="_Toc14044504"/>
      <w:ins w:id="4926" w:author="Huawei" w:date="2019-08-13T11:22:00Z">
        <w:r>
          <w:rPr>
            <w:lang w:eastAsia="zh-CN"/>
          </w:rPr>
          <w:t>9.x2.y2.</w:t>
        </w:r>
        <w:r w:rsidRPr="00A423D1">
          <w:rPr>
            <w:lang w:eastAsia="zh-CN"/>
          </w:rPr>
          <w:t>34</w:t>
        </w:r>
        <w:r w:rsidRPr="00A423D1">
          <w:rPr>
            <w:lang w:eastAsia="zh-CN"/>
          </w:rPr>
          <w:tab/>
          <w:t>RAT-Frequency Priority Information</w:t>
        </w:r>
        <w:bookmarkEnd w:id="4925"/>
      </w:ins>
    </w:p>
    <w:p w:rsidR="00253004" w:rsidRPr="00A423D1" w:rsidRDefault="00253004" w:rsidP="00253004">
      <w:pPr>
        <w:rPr>
          <w:ins w:id="4927" w:author="Huawei" w:date="2019-08-13T11:22:00Z"/>
          <w:lang w:eastAsia="zh-CN"/>
        </w:rPr>
      </w:pPr>
      <w:ins w:id="4928" w:author="Huawei" w:date="2019-08-13T11:22:00Z">
        <w:r w:rsidRPr="00A423D1">
          <w:rPr>
            <w:lang w:eastAsia="zh-CN"/>
          </w:rPr>
          <w:t xml:space="preserve">The RAT-Frequency Priority Information contains either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or the </w:t>
        </w:r>
        <w:r w:rsidRPr="00A423D1">
          <w:rPr>
            <w:i/>
            <w:lang w:eastAsia="zh-CN"/>
          </w:rPr>
          <w:t xml:space="preserve">Index to RAT/Frequency Selection Priority </w:t>
        </w:r>
        <w:r w:rsidRPr="00A423D1">
          <w:rPr>
            <w:lang w:eastAsia="zh-CN"/>
          </w:rPr>
          <w:t>IE. These parameters are used to define local configuration for RRM strategies.</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53004" w:rsidRPr="00A423D1" w:rsidTr="000B3FE9">
        <w:trPr>
          <w:ins w:id="4929" w:author="Huawei" w:date="2019-08-13T11:22:00Z"/>
        </w:trPr>
        <w:tc>
          <w:tcPr>
            <w:tcW w:w="2552" w:type="dxa"/>
          </w:tcPr>
          <w:p w:rsidR="00253004" w:rsidRPr="00A423D1" w:rsidRDefault="00253004" w:rsidP="000B3FE9">
            <w:pPr>
              <w:pStyle w:val="TAH"/>
              <w:rPr>
                <w:ins w:id="4930" w:author="Huawei" w:date="2019-08-13T11:22:00Z"/>
                <w:lang w:eastAsia="ja-JP"/>
              </w:rPr>
            </w:pPr>
            <w:ins w:id="4931" w:author="Huawei" w:date="2019-08-13T11:22:00Z">
              <w:r w:rsidRPr="00A423D1">
                <w:rPr>
                  <w:lang w:eastAsia="ja-JP"/>
                </w:rPr>
                <w:t>IE/Group Name</w:t>
              </w:r>
            </w:ins>
          </w:p>
        </w:tc>
        <w:tc>
          <w:tcPr>
            <w:tcW w:w="1134" w:type="dxa"/>
          </w:tcPr>
          <w:p w:rsidR="00253004" w:rsidRPr="00A423D1" w:rsidRDefault="00253004" w:rsidP="000B3FE9">
            <w:pPr>
              <w:pStyle w:val="TAH"/>
              <w:rPr>
                <w:ins w:id="4932" w:author="Huawei" w:date="2019-08-13T11:22:00Z"/>
                <w:lang w:eastAsia="ja-JP"/>
              </w:rPr>
            </w:pPr>
            <w:ins w:id="4933" w:author="Huawei" w:date="2019-08-13T11:22:00Z">
              <w:r w:rsidRPr="00A423D1">
                <w:rPr>
                  <w:lang w:eastAsia="ja-JP"/>
                </w:rPr>
                <w:t>Presence</w:t>
              </w:r>
            </w:ins>
          </w:p>
        </w:tc>
        <w:tc>
          <w:tcPr>
            <w:tcW w:w="1242" w:type="dxa"/>
          </w:tcPr>
          <w:p w:rsidR="00253004" w:rsidRPr="00A423D1" w:rsidRDefault="00253004" w:rsidP="000B3FE9">
            <w:pPr>
              <w:pStyle w:val="TAH"/>
              <w:rPr>
                <w:ins w:id="4934" w:author="Huawei" w:date="2019-08-13T11:22:00Z"/>
                <w:lang w:eastAsia="ja-JP"/>
              </w:rPr>
            </w:pPr>
            <w:ins w:id="4935" w:author="Huawei" w:date="2019-08-13T11:22:00Z">
              <w:r w:rsidRPr="00A423D1">
                <w:rPr>
                  <w:lang w:eastAsia="ja-JP"/>
                </w:rPr>
                <w:t>Range</w:t>
              </w:r>
            </w:ins>
          </w:p>
        </w:tc>
        <w:tc>
          <w:tcPr>
            <w:tcW w:w="1843" w:type="dxa"/>
          </w:tcPr>
          <w:p w:rsidR="00253004" w:rsidRPr="00A423D1" w:rsidRDefault="00253004" w:rsidP="000B3FE9">
            <w:pPr>
              <w:pStyle w:val="TAH"/>
              <w:rPr>
                <w:ins w:id="4936" w:author="Huawei" w:date="2019-08-13T11:22:00Z"/>
                <w:lang w:eastAsia="ja-JP"/>
              </w:rPr>
            </w:pPr>
            <w:ins w:id="4937" w:author="Huawei" w:date="2019-08-13T11:22:00Z">
              <w:r w:rsidRPr="00A423D1">
                <w:rPr>
                  <w:lang w:eastAsia="ja-JP"/>
                </w:rPr>
                <w:t>IE type and reference</w:t>
              </w:r>
            </w:ins>
          </w:p>
        </w:tc>
        <w:tc>
          <w:tcPr>
            <w:tcW w:w="2585" w:type="dxa"/>
          </w:tcPr>
          <w:p w:rsidR="00253004" w:rsidRPr="00A423D1" w:rsidRDefault="00253004" w:rsidP="000B3FE9">
            <w:pPr>
              <w:pStyle w:val="TAH"/>
              <w:rPr>
                <w:ins w:id="4938" w:author="Huawei" w:date="2019-08-13T11:22:00Z"/>
                <w:lang w:eastAsia="ja-JP"/>
              </w:rPr>
            </w:pPr>
            <w:ins w:id="4939" w:author="Huawei" w:date="2019-08-13T11:22:00Z">
              <w:r w:rsidRPr="00A423D1">
                <w:rPr>
                  <w:lang w:eastAsia="ja-JP"/>
                </w:rPr>
                <w:t>Semantics description</w:t>
              </w:r>
            </w:ins>
          </w:p>
        </w:tc>
      </w:tr>
      <w:tr w:rsidR="00253004" w:rsidRPr="00A423D1" w:rsidTr="000B3FE9">
        <w:trPr>
          <w:ins w:id="4940" w:author="Huawei" w:date="2019-08-13T11:22:00Z"/>
        </w:trPr>
        <w:tc>
          <w:tcPr>
            <w:tcW w:w="2552" w:type="dxa"/>
          </w:tcPr>
          <w:p w:rsidR="00253004" w:rsidRPr="00A423D1" w:rsidRDefault="00253004" w:rsidP="000B3FE9">
            <w:pPr>
              <w:keepNext/>
              <w:keepLines/>
              <w:spacing w:after="0"/>
              <w:rPr>
                <w:ins w:id="4941" w:author="Huawei" w:date="2019-08-13T11:22:00Z"/>
                <w:rFonts w:ascii="Arial" w:hAnsi="Arial" w:cs="Arial"/>
                <w:sz w:val="18"/>
                <w:lang w:eastAsia="ja-JP"/>
              </w:rPr>
            </w:pPr>
            <w:ins w:id="4942" w:author="Huawei" w:date="2019-08-13T11:22:00Z">
              <w:r w:rsidRPr="00A423D1">
                <w:rPr>
                  <w:rFonts w:ascii="Arial" w:hAnsi="Arial"/>
                  <w:sz w:val="18"/>
                </w:rPr>
                <w:t>CHOICE RAT-Frequency Priority Information</w:t>
              </w:r>
            </w:ins>
          </w:p>
        </w:tc>
        <w:tc>
          <w:tcPr>
            <w:tcW w:w="1134" w:type="dxa"/>
          </w:tcPr>
          <w:p w:rsidR="00253004" w:rsidRPr="00A423D1" w:rsidRDefault="00253004" w:rsidP="000B3FE9">
            <w:pPr>
              <w:keepNext/>
              <w:keepLines/>
              <w:spacing w:after="0"/>
              <w:rPr>
                <w:ins w:id="4943" w:author="Huawei" w:date="2019-08-13T11:22:00Z"/>
                <w:rFonts w:ascii="Arial" w:hAnsi="Arial" w:cs="Arial"/>
                <w:sz w:val="18"/>
                <w:lang w:eastAsia="ja-JP"/>
              </w:rPr>
            </w:pPr>
            <w:ins w:id="4944" w:author="Huawei" w:date="2019-08-13T11:22:00Z">
              <w:r w:rsidRPr="00A423D1">
                <w:rPr>
                  <w:rFonts w:ascii="Arial" w:hAnsi="Arial" w:cs="Arial"/>
                  <w:sz w:val="18"/>
                  <w:lang w:eastAsia="ja-JP"/>
                </w:rPr>
                <w:t>M</w:t>
              </w:r>
            </w:ins>
          </w:p>
        </w:tc>
        <w:tc>
          <w:tcPr>
            <w:tcW w:w="1242" w:type="dxa"/>
          </w:tcPr>
          <w:p w:rsidR="00253004" w:rsidRPr="00A423D1" w:rsidRDefault="00253004" w:rsidP="000B3FE9">
            <w:pPr>
              <w:keepNext/>
              <w:keepLines/>
              <w:spacing w:after="0"/>
              <w:rPr>
                <w:ins w:id="4945"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46" w:author="Huawei" w:date="2019-08-13T11:22:00Z"/>
                <w:rFonts w:ascii="Arial" w:hAnsi="Arial" w:cs="Arial"/>
                <w:sz w:val="18"/>
                <w:lang w:eastAsia="ja-JP"/>
              </w:rPr>
            </w:pPr>
          </w:p>
        </w:tc>
        <w:tc>
          <w:tcPr>
            <w:tcW w:w="2585" w:type="dxa"/>
          </w:tcPr>
          <w:p w:rsidR="00253004" w:rsidRPr="00A423D1" w:rsidRDefault="00253004" w:rsidP="000B3FE9">
            <w:pPr>
              <w:keepNext/>
              <w:keepLines/>
              <w:spacing w:after="0"/>
              <w:rPr>
                <w:ins w:id="4947" w:author="Huawei" w:date="2019-08-13T11:22:00Z"/>
                <w:rFonts w:ascii="Arial" w:hAnsi="Arial" w:cs="Arial"/>
                <w:sz w:val="18"/>
                <w:lang w:eastAsia="ja-JP"/>
              </w:rPr>
            </w:pPr>
          </w:p>
        </w:tc>
      </w:tr>
      <w:tr w:rsidR="00253004" w:rsidRPr="00A423D1" w:rsidTr="000B3FE9">
        <w:trPr>
          <w:ins w:id="4948" w:author="Huawei" w:date="2019-08-13T11:22:00Z"/>
        </w:trPr>
        <w:tc>
          <w:tcPr>
            <w:tcW w:w="2552" w:type="dxa"/>
          </w:tcPr>
          <w:p w:rsidR="00253004" w:rsidRPr="00A423D1" w:rsidRDefault="00253004" w:rsidP="000B3FE9">
            <w:pPr>
              <w:keepNext/>
              <w:keepLines/>
              <w:spacing w:after="0"/>
              <w:ind w:left="164"/>
              <w:rPr>
                <w:ins w:id="4949" w:author="Huawei" w:date="2019-08-13T11:22:00Z"/>
                <w:rFonts w:ascii="Arial" w:hAnsi="Arial"/>
                <w:sz w:val="18"/>
              </w:rPr>
            </w:pPr>
            <w:ins w:id="4950" w:author="Huawei" w:date="2019-08-13T11:22:00Z">
              <w:r w:rsidRPr="00A423D1">
                <w:rPr>
                  <w:rFonts w:ascii="Arial" w:hAnsi="Arial"/>
                  <w:sz w:val="18"/>
                </w:rPr>
                <w:t>&gt;EN-DC</w:t>
              </w:r>
            </w:ins>
          </w:p>
        </w:tc>
        <w:tc>
          <w:tcPr>
            <w:tcW w:w="1134" w:type="dxa"/>
          </w:tcPr>
          <w:p w:rsidR="00253004" w:rsidRPr="00A423D1" w:rsidRDefault="00253004" w:rsidP="000B3FE9">
            <w:pPr>
              <w:keepNext/>
              <w:keepLines/>
              <w:spacing w:after="0"/>
              <w:rPr>
                <w:ins w:id="4951" w:author="Huawei" w:date="2019-08-13T11:22:00Z"/>
                <w:rFonts w:ascii="Arial" w:hAnsi="Arial" w:cs="Arial"/>
                <w:sz w:val="18"/>
                <w:lang w:eastAsia="ja-JP"/>
              </w:rPr>
            </w:pPr>
          </w:p>
        </w:tc>
        <w:tc>
          <w:tcPr>
            <w:tcW w:w="1242" w:type="dxa"/>
          </w:tcPr>
          <w:p w:rsidR="00253004" w:rsidRPr="00A423D1" w:rsidRDefault="00253004" w:rsidP="000B3FE9">
            <w:pPr>
              <w:keepNext/>
              <w:keepLines/>
              <w:spacing w:after="0"/>
              <w:rPr>
                <w:ins w:id="4952"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53" w:author="Huawei" w:date="2019-08-13T11:22:00Z"/>
                <w:rFonts w:ascii="Arial" w:hAnsi="Arial" w:cs="Arial"/>
                <w:sz w:val="18"/>
                <w:lang w:eastAsia="ja-JP"/>
              </w:rPr>
            </w:pPr>
          </w:p>
        </w:tc>
        <w:tc>
          <w:tcPr>
            <w:tcW w:w="2585" w:type="dxa"/>
          </w:tcPr>
          <w:p w:rsidR="00253004" w:rsidRPr="00A423D1" w:rsidRDefault="00253004" w:rsidP="000B3FE9">
            <w:pPr>
              <w:keepNext/>
              <w:keepLines/>
              <w:spacing w:after="0"/>
              <w:rPr>
                <w:ins w:id="4954" w:author="Huawei" w:date="2019-08-13T11:22:00Z"/>
                <w:rFonts w:ascii="Arial" w:hAnsi="Arial" w:cs="Arial"/>
                <w:sz w:val="18"/>
                <w:lang w:eastAsia="ja-JP"/>
              </w:rPr>
            </w:pPr>
          </w:p>
        </w:tc>
      </w:tr>
      <w:tr w:rsidR="00253004" w:rsidRPr="00A423D1" w:rsidTr="000B3FE9">
        <w:trPr>
          <w:ins w:id="4955" w:author="Huawei" w:date="2019-08-13T11:22:00Z"/>
        </w:trPr>
        <w:tc>
          <w:tcPr>
            <w:tcW w:w="2552" w:type="dxa"/>
          </w:tcPr>
          <w:p w:rsidR="00253004" w:rsidRPr="00A423D1" w:rsidRDefault="00253004" w:rsidP="000B3FE9">
            <w:pPr>
              <w:keepNext/>
              <w:keepLines/>
              <w:spacing w:after="0"/>
              <w:ind w:left="306"/>
              <w:rPr>
                <w:ins w:id="4956" w:author="Huawei" w:date="2019-08-13T11:22:00Z"/>
                <w:rFonts w:ascii="Arial" w:hAnsi="Arial"/>
                <w:sz w:val="18"/>
              </w:rPr>
            </w:pPr>
            <w:ins w:id="4957" w:author="Huawei" w:date="2019-08-13T11:22:00Z">
              <w:r w:rsidRPr="00A423D1">
                <w:rPr>
                  <w:rFonts w:ascii="Arial" w:hAnsi="Arial" w:cs="Arial"/>
                  <w:sz w:val="18"/>
                  <w:szCs w:val="18"/>
                  <w:lang w:eastAsia="zh-CN"/>
                </w:rPr>
                <w:t>&gt;&gt;Subscriber Profile ID</w:t>
              </w:r>
              <w:r w:rsidRPr="00A423D1">
                <w:rPr>
                  <w:rFonts w:ascii="Arial" w:hAnsi="Arial" w:cs="Arial"/>
                  <w:snapToGrid w:val="0"/>
                  <w:sz w:val="18"/>
                  <w:lang w:eastAsia="ja-JP"/>
                </w:rPr>
                <w:t xml:space="preserve"> for </w:t>
              </w:r>
              <w:r w:rsidRPr="00A423D1">
                <w:rPr>
                  <w:rFonts w:ascii="Arial" w:hAnsi="Arial" w:cs="Arial"/>
                  <w:sz w:val="18"/>
                  <w:lang w:eastAsia="ja-JP"/>
                </w:rPr>
                <w:t>RAT/Frequency priority</w:t>
              </w:r>
            </w:ins>
          </w:p>
        </w:tc>
        <w:tc>
          <w:tcPr>
            <w:tcW w:w="1134" w:type="dxa"/>
          </w:tcPr>
          <w:p w:rsidR="00253004" w:rsidRPr="00A423D1" w:rsidRDefault="00253004" w:rsidP="000B3FE9">
            <w:pPr>
              <w:keepNext/>
              <w:keepLines/>
              <w:spacing w:after="0"/>
              <w:rPr>
                <w:ins w:id="4958" w:author="Huawei" w:date="2019-08-13T11:22:00Z"/>
                <w:rFonts w:ascii="Arial" w:hAnsi="Arial" w:cs="Arial"/>
                <w:sz w:val="18"/>
                <w:lang w:eastAsia="ja-JP"/>
              </w:rPr>
            </w:pPr>
            <w:ins w:id="4959" w:author="Huawei" w:date="2019-08-13T11:22:00Z">
              <w:r w:rsidRPr="00A423D1">
                <w:rPr>
                  <w:rFonts w:ascii="Arial" w:hAnsi="Arial"/>
                  <w:sz w:val="18"/>
                  <w:lang w:eastAsia="ja-JP"/>
                </w:rPr>
                <w:t>M</w:t>
              </w:r>
            </w:ins>
          </w:p>
        </w:tc>
        <w:tc>
          <w:tcPr>
            <w:tcW w:w="1242" w:type="dxa"/>
          </w:tcPr>
          <w:p w:rsidR="00253004" w:rsidRPr="00A423D1" w:rsidRDefault="00253004" w:rsidP="000B3FE9">
            <w:pPr>
              <w:keepNext/>
              <w:keepLines/>
              <w:spacing w:after="0"/>
              <w:rPr>
                <w:ins w:id="4960"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61" w:author="Huawei" w:date="2019-08-13T11:22:00Z"/>
                <w:rFonts w:ascii="Arial" w:hAnsi="Arial" w:cs="Arial"/>
                <w:sz w:val="18"/>
                <w:lang w:eastAsia="ja-JP"/>
              </w:rPr>
            </w:pPr>
            <w:ins w:id="4962" w:author="Huawei" w:date="2019-08-13T11:22:00Z">
              <w:r w:rsidRPr="00A423D1">
                <w:rPr>
                  <w:rFonts w:ascii="Arial" w:hAnsi="Arial" w:cs="Arial"/>
                  <w:sz w:val="18"/>
                  <w:lang w:eastAsia="ja-JP"/>
                </w:rPr>
                <w:t>INTEGER (1..</w:t>
              </w:r>
              <w:r w:rsidRPr="00A423D1">
                <w:rPr>
                  <w:rFonts w:ascii="Arial" w:hAnsi="Arial"/>
                  <w:b/>
                  <w:sz w:val="18"/>
                </w:rPr>
                <w:t xml:space="preserve"> </w:t>
              </w:r>
              <w:r w:rsidRPr="00A423D1">
                <w:rPr>
                  <w:rFonts w:ascii="Arial" w:hAnsi="Arial"/>
                  <w:sz w:val="18"/>
                </w:rPr>
                <w:t>256, ...</w:t>
              </w:r>
              <w:r w:rsidRPr="00A423D1">
                <w:rPr>
                  <w:rFonts w:ascii="Arial" w:hAnsi="Arial" w:cs="Arial"/>
                  <w:sz w:val="18"/>
                  <w:lang w:eastAsia="ja-JP"/>
                </w:rPr>
                <w:t>)</w:t>
              </w:r>
            </w:ins>
          </w:p>
        </w:tc>
        <w:tc>
          <w:tcPr>
            <w:tcW w:w="2585" w:type="dxa"/>
          </w:tcPr>
          <w:p w:rsidR="00253004" w:rsidRPr="00A423D1" w:rsidRDefault="00253004" w:rsidP="000B3FE9">
            <w:pPr>
              <w:keepNext/>
              <w:keepLines/>
              <w:spacing w:after="0"/>
              <w:rPr>
                <w:ins w:id="4963" w:author="Huawei" w:date="2019-08-13T11:22:00Z"/>
                <w:rFonts w:ascii="Arial" w:hAnsi="Arial" w:cs="Arial"/>
                <w:sz w:val="18"/>
                <w:lang w:eastAsia="ja-JP"/>
              </w:rPr>
            </w:pPr>
          </w:p>
        </w:tc>
      </w:tr>
      <w:tr w:rsidR="00253004" w:rsidRPr="00A423D1" w:rsidTr="000B3FE9">
        <w:trPr>
          <w:ins w:id="4964" w:author="Huawei" w:date="2019-08-13T11:22:00Z"/>
        </w:trPr>
        <w:tc>
          <w:tcPr>
            <w:tcW w:w="2552" w:type="dxa"/>
          </w:tcPr>
          <w:p w:rsidR="00253004" w:rsidRPr="00A423D1" w:rsidRDefault="00253004" w:rsidP="000B3FE9">
            <w:pPr>
              <w:keepNext/>
              <w:keepLines/>
              <w:spacing w:after="0"/>
              <w:ind w:left="164"/>
              <w:rPr>
                <w:ins w:id="4965" w:author="Huawei" w:date="2019-08-13T11:22:00Z"/>
                <w:rFonts w:ascii="Arial" w:hAnsi="Arial"/>
                <w:sz w:val="18"/>
              </w:rPr>
            </w:pPr>
            <w:ins w:id="4966" w:author="Huawei" w:date="2019-08-13T11:22:00Z">
              <w:r w:rsidRPr="00A423D1">
                <w:rPr>
                  <w:rFonts w:ascii="Arial" w:hAnsi="Arial"/>
                  <w:sz w:val="18"/>
                </w:rPr>
                <w:t>&gt;NG-RAN</w:t>
              </w:r>
            </w:ins>
          </w:p>
        </w:tc>
        <w:tc>
          <w:tcPr>
            <w:tcW w:w="1134" w:type="dxa"/>
          </w:tcPr>
          <w:p w:rsidR="00253004" w:rsidRPr="00A423D1" w:rsidRDefault="00253004" w:rsidP="000B3FE9">
            <w:pPr>
              <w:keepNext/>
              <w:keepLines/>
              <w:spacing w:after="0"/>
              <w:rPr>
                <w:ins w:id="4967" w:author="Huawei" w:date="2019-08-13T11:22:00Z"/>
                <w:rFonts w:ascii="Arial" w:hAnsi="Arial" w:cs="Arial"/>
                <w:sz w:val="18"/>
                <w:lang w:eastAsia="ja-JP"/>
              </w:rPr>
            </w:pPr>
          </w:p>
        </w:tc>
        <w:tc>
          <w:tcPr>
            <w:tcW w:w="1242" w:type="dxa"/>
          </w:tcPr>
          <w:p w:rsidR="00253004" w:rsidRPr="00A423D1" w:rsidRDefault="00253004" w:rsidP="000B3FE9">
            <w:pPr>
              <w:keepNext/>
              <w:keepLines/>
              <w:spacing w:after="0"/>
              <w:rPr>
                <w:ins w:id="4968"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69" w:author="Huawei" w:date="2019-08-13T11:22:00Z"/>
                <w:rFonts w:ascii="Arial" w:hAnsi="Arial" w:cs="Arial"/>
                <w:sz w:val="18"/>
                <w:lang w:eastAsia="ja-JP"/>
              </w:rPr>
            </w:pPr>
          </w:p>
        </w:tc>
        <w:tc>
          <w:tcPr>
            <w:tcW w:w="2585" w:type="dxa"/>
          </w:tcPr>
          <w:p w:rsidR="00253004" w:rsidRPr="00A423D1" w:rsidRDefault="00253004" w:rsidP="000B3FE9">
            <w:pPr>
              <w:keepNext/>
              <w:keepLines/>
              <w:spacing w:after="0"/>
              <w:rPr>
                <w:ins w:id="4970" w:author="Huawei" w:date="2019-08-13T11:22:00Z"/>
                <w:rFonts w:ascii="Arial" w:hAnsi="Arial" w:cs="Arial"/>
                <w:sz w:val="18"/>
                <w:lang w:eastAsia="ja-JP"/>
              </w:rPr>
            </w:pPr>
          </w:p>
        </w:tc>
      </w:tr>
      <w:tr w:rsidR="00253004" w:rsidRPr="00A423D1" w:rsidTr="000B3FE9">
        <w:trPr>
          <w:ins w:id="4971" w:author="Huawei" w:date="2019-08-13T11:22:00Z"/>
        </w:trPr>
        <w:tc>
          <w:tcPr>
            <w:tcW w:w="2552" w:type="dxa"/>
          </w:tcPr>
          <w:p w:rsidR="00253004" w:rsidRPr="00A423D1" w:rsidRDefault="00253004" w:rsidP="000B3FE9">
            <w:pPr>
              <w:keepNext/>
              <w:keepLines/>
              <w:spacing w:after="0"/>
              <w:ind w:left="306"/>
              <w:rPr>
                <w:ins w:id="4972" w:author="Huawei" w:date="2019-08-13T11:22:00Z"/>
                <w:rFonts w:ascii="Arial" w:hAnsi="Arial"/>
                <w:sz w:val="18"/>
              </w:rPr>
            </w:pPr>
            <w:ins w:id="4973" w:author="Huawei" w:date="2019-08-13T11:22:00Z">
              <w:r w:rsidRPr="00A423D1">
                <w:rPr>
                  <w:rFonts w:ascii="Arial" w:hAnsi="Arial" w:cs="Arial"/>
                  <w:sz w:val="18"/>
                  <w:szCs w:val="18"/>
                  <w:lang w:eastAsia="zh-CN"/>
                </w:rPr>
                <w:t>&gt;&gt;</w:t>
              </w:r>
              <w:r w:rsidRPr="00A423D1">
                <w:rPr>
                  <w:rFonts w:ascii="Arial" w:hAnsi="Arial"/>
                  <w:i/>
                  <w:sz w:val="18"/>
                </w:rPr>
                <w:t xml:space="preserve"> Index to RAT/Frequency Selection Priority</w:t>
              </w:r>
            </w:ins>
          </w:p>
        </w:tc>
        <w:tc>
          <w:tcPr>
            <w:tcW w:w="1134" w:type="dxa"/>
          </w:tcPr>
          <w:p w:rsidR="00253004" w:rsidRPr="00A423D1" w:rsidRDefault="00253004" w:rsidP="000B3FE9">
            <w:pPr>
              <w:keepNext/>
              <w:keepLines/>
              <w:spacing w:after="0"/>
              <w:rPr>
                <w:ins w:id="4974" w:author="Huawei" w:date="2019-08-13T11:22:00Z"/>
                <w:rFonts w:ascii="Arial" w:hAnsi="Arial" w:cs="Arial"/>
                <w:sz w:val="18"/>
                <w:lang w:eastAsia="ja-JP"/>
              </w:rPr>
            </w:pPr>
            <w:ins w:id="4975" w:author="Huawei" w:date="2019-08-13T11:22:00Z">
              <w:r w:rsidRPr="00A423D1">
                <w:rPr>
                  <w:rFonts w:ascii="Arial" w:hAnsi="Arial"/>
                  <w:sz w:val="18"/>
                  <w:lang w:eastAsia="ja-JP"/>
                </w:rPr>
                <w:t>M</w:t>
              </w:r>
            </w:ins>
          </w:p>
        </w:tc>
        <w:tc>
          <w:tcPr>
            <w:tcW w:w="1242" w:type="dxa"/>
          </w:tcPr>
          <w:p w:rsidR="00253004" w:rsidRPr="00A423D1" w:rsidRDefault="00253004" w:rsidP="000B3FE9">
            <w:pPr>
              <w:keepNext/>
              <w:keepLines/>
              <w:spacing w:after="0"/>
              <w:rPr>
                <w:ins w:id="4976" w:author="Huawei" w:date="2019-08-13T11:22:00Z"/>
                <w:rFonts w:ascii="Arial" w:hAnsi="Arial" w:cs="Arial"/>
                <w:sz w:val="18"/>
                <w:lang w:eastAsia="ja-JP"/>
              </w:rPr>
            </w:pPr>
          </w:p>
        </w:tc>
        <w:tc>
          <w:tcPr>
            <w:tcW w:w="1843" w:type="dxa"/>
          </w:tcPr>
          <w:p w:rsidR="00253004" w:rsidRPr="00A423D1" w:rsidRDefault="00253004" w:rsidP="000B3FE9">
            <w:pPr>
              <w:keepNext/>
              <w:keepLines/>
              <w:spacing w:after="0"/>
              <w:rPr>
                <w:ins w:id="4977" w:author="Huawei" w:date="2019-08-13T11:22:00Z"/>
                <w:rFonts w:ascii="Arial" w:hAnsi="Arial" w:cs="Arial"/>
                <w:sz w:val="18"/>
                <w:lang w:eastAsia="ja-JP"/>
              </w:rPr>
            </w:pPr>
            <w:ins w:id="4978" w:author="Huawei" w:date="2019-08-13T11:22:00Z">
              <w:r w:rsidRPr="00A423D1">
                <w:rPr>
                  <w:rFonts w:ascii="Arial" w:hAnsi="Arial" w:cs="Arial"/>
                  <w:sz w:val="18"/>
                  <w:lang w:eastAsia="ja-JP"/>
                </w:rPr>
                <w:t>INTEGER (1..</w:t>
              </w:r>
              <w:r w:rsidRPr="00A423D1">
                <w:rPr>
                  <w:rFonts w:ascii="Arial" w:hAnsi="Arial"/>
                  <w:b/>
                  <w:sz w:val="18"/>
                </w:rPr>
                <w:t xml:space="preserve"> </w:t>
              </w:r>
              <w:r w:rsidRPr="00A423D1">
                <w:rPr>
                  <w:rFonts w:ascii="Arial" w:hAnsi="Arial"/>
                  <w:sz w:val="18"/>
                  <w:lang w:eastAsia="ja-JP"/>
                </w:rPr>
                <w:t>256, ...</w:t>
              </w:r>
              <w:r w:rsidRPr="00A423D1">
                <w:rPr>
                  <w:rFonts w:ascii="Arial" w:hAnsi="Arial" w:cs="Arial"/>
                  <w:sz w:val="18"/>
                  <w:lang w:eastAsia="ja-JP"/>
                </w:rPr>
                <w:t>)</w:t>
              </w:r>
            </w:ins>
          </w:p>
        </w:tc>
        <w:tc>
          <w:tcPr>
            <w:tcW w:w="2585" w:type="dxa"/>
          </w:tcPr>
          <w:p w:rsidR="00253004" w:rsidRPr="00A423D1" w:rsidRDefault="00253004" w:rsidP="000B3FE9">
            <w:pPr>
              <w:keepNext/>
              <w:keepLines/>
              <w:spacing w:after="0"/>
              <w:rPr>
                <w:ins w:id="4979" w:author="Huawei" w:date="2019-08-13T11:22:00Z"/>
                <w:rFonts w:ascii="Arial" w:hAnsi="Arial" w:cs="Arial"/>
                <w:sz w:val="18"/>
                <w:lang w:eastAsia="ja-JP"/>
              </w:rPr>
            </w:pPr>
          </w:p>
        </w:tc>
      </w:tr>
    </w:tbl>
    <w:p w:rsidR="00253004" w:rsidRPr="00CE53A3" w:rsidRDefault="00253004" w:rsidP="00253004">
      <w:pPr>
        <w:rPr>
          <w:ins w:id="4980" w:author="Huawei" w:date="2019-08-13T11:22:00Z"/>
        </w:rPr>
      </w:pPr>
    </w:p>
    <w:p w:rsidR="00253004" w:rsidRPr="00A423D1" w:rsidRDefault="00253004" w:rsidP="00253004">
      <w:pPr>
        <w:pStyle w:val="40"/>
        <w:rPr>
          <w:ins w:id="4981" w:author="Huawei" w:date="2019-08-13T11:22:00Z"/>
          <w:lang w:eastAsia="zh-CN"/>
        </w:rPr>
      </w:pPr>
      <w:bookmarkStart w:id="4982" w:name="_Toc14044515"/>
      <w:ins w:id="4983" w:author="Huawei" w:date="2019-08-13T11:22:00Z">
        <w:r>
          <w:rPr>
            <w:lang w:eastAsia="zh-CN"/>
          </w:rPr>
          <w:t>9.x2.y2.</w:t>
        </w:r>
        <w:r w:rsidRPr="00A423D1">
          <w:rPr>
            <w:lang w:eastAsia="zh-CN"/>
          </w:rPr>
          <w:t>45</w:t>
        </w:r>
        <w:r w:rsidRPr="00A423D1">
          <w:rPr>
            <w:lang w:eastAsia="zh-CN"/>
          </w:rPr>
          <w:tab/>
        </w:r>
        <w:proofErr w:type="spellStart"/>
        <w:r w:rsidRPr="00A423D1">
          <w:rPr>
            <w:lang w:eastAsia="zh-CN"/>
          </w:rPr>
          <w:t>QoS</w:t>
        </w:r>
        <w:proofErr w:type="spellEnd"/>
        <w:r w:rsidRPr="00A423D1">
          <w:rPr>
            <w:lang w:eastAsia="zh-CN"/>
          </w:rPr>
          <w:t xml:space="preserve"> Flow Level </w:t>
        </w:r>
        <w:proofErr w:type="spellStart"/>
        <w:r w:rsidRPr="00A423D1">
          <w:rPr>
            <w:lang w:eastAsia="zh-CN"/>
          </w:rPr>
          <w:t>QoS</w:t>
        </w:r>
        <w:proofErr w:type="spellEnd"/>
        <w:r w:rsidRPr="00A423D1">
          <w:rPr>
            <w:lang w:eastAsia="zh-CN"/>
          </w:rPr>
          <w:t xml:space="preserve"> Parameters</w:t>
        </w:r>
        <w:bookmarkEnd w:id="4982"/>
      </w:ins>
    </w:p>
    <w:p w:rsidR="00253004" w:rsidRPr="00A423D1" w:rsidRDefault="00253004" w:rsidP="00253004">
      <w:pPr>
        <w:rPr>
          <w:ins w:id="4984" w:author="Huawei" w:date="2019-08-13T11:22:00Z"/>
          <w:lang w:eastAsia="zh-CN"/>
        </w:rPr>
      </w:pPr>
      <w:ins w:id="4985" w:author="Huawei" w:date="2019-08-13T11:22:00Z">
        <w:r w:rsidRPr="00A423D1">
          <w:rPr>
            <w:lang w:eastAsia="zh-CN"/>
          </w:rPr>
          <w:t xml:space="preserve">This IE defines the </w:t>
        </w:r>
        <w:proofErr w:type="spellStart"/>
        <w:r w:rsidRPr="00A423D1">
          <w:rPr>
            <w:lang w:eastAsia="zh-CN"/>
          </w:rPr>
          <w:t>QoS</w:t>
        </w:r>
        <w:proofErr w:type="spellEnd"/>
        <w:r w:rsidRPr="00A423D1">
          <w:rPr>
            <w:lang w:eastAsia="zh-CN"/>
          </w:rPr>
          <w:t xml:space="preserve"> to be applied to a </w:t>
        </w:r>
        <w:proofErr w:type="spellStart"/>
        <w:r w:rsidRPr="00A423D1">
          <w:rPr>
            <w:lang w:eastAsia="zh-CN"/>
          </w:rPr>
          <w:t>QoS</w:t>
        </w:r>
        <w:proofErr w:type="spellEnd"/>
        <w:r w:rsidRPr="00A423D1">
          <w:rPr>
            <w:lang w:eastAsia="zh-CN"/>
          </w:rPr>
          <w:t xml:space="preserve"> flow or to a DRB.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04" w:rsidRPr="00A423D1" w:rsidTr="000B3FE9">
        <w:trPr>
          <w:ins w:id="4986" w:author="Huawei" w:date="2019-08-13T11:22:00Z"/>
        </w:trPr>
        <w:tc>
          <w:tcPr>
            <w:tcW w:w="2160" w:type="dxa"/>
          </w:tcPr>
          <w:p w:rsidR="00253004" w:rsidRPr="00A423D1" w:rsidRDefault="00253004" w:rsidP="000B3FE9">
            <w:pPr>
              <w:keepNext/>
              <w:keepLines/>
              <w:spacing w:after="0"/>
              <w:jc w:val="center"/>
              <w:rPr>
                <w:ins w:id="4987" w:author="Huawei" w:date="2019-08-13T11:22:00Z"/>
                <w:rFonts w:ascii="Arial" w:hAnsi="Arial" w:cs="Arial"/>
                <w:b/>
                <w:sz w:val="18"/>
                <w:lang w:eastAsia="ja-JP"/>
              </w:rPr>
            </w:pPr>
            <w:ins w:id="4988"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4989" w:author="Huawei" w:date="2019-08-13T11:22:00Z"/>
                <w:rFonts w:ascii="Arial" w:hAnsi="Arial" w:cs="Arial"/>
                <w:b/>
                <w:sz w:val="18"/>
                <w:lang w:eastAsia="ja-JP"/>
              </w:rPr>
            </w:pPr>
            <w:ins w:id="4990"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4991" w:author="Huawei" w:date="2019-08-13T11:22:00Z"/>
                <w:rFonts w:ascii="Arial" w:hAnsi="Arial" w:cs="Arial"/>
                <w:b/>
                <w:sz w:val="18"/>
                <w:lang w:eastAsia="ja-JP"/>
              </w:rPr>
            </w:pPr>
            <w:ins w:id="4992" w:author="Huawei" w:date="2019-08-13T11:22:00Z">
              <w:r w:rsidRPr="00A423D1">
                <w:rPr>
                  <w:rFonts w:ascii="Arial" w:hAnsi="Arial" w:cs="Arial"/>
                  <w:b/>
                  <w:sz w:val="18"/>
                  <w:lang w:eastAsia="ja-JP"/>
                </w:rPr>
                <w:t>Range</w:t>
              </w:r>
            </w:ins>
          </w:p>
        </w:tc>
        <w:tc>
          <w:tcPr>
            <w:tcW w:w="1512" w:type="dxa"/>
          </w:tcPr>
          <w:p w:rsidR="00253004" w:rsidRPr="00A423D1" w:rsidRDefault="00253004" w:rsidP="000B3FE9">
            <w:pPr>
              <w:keepNext/>
              <w:keepLines/>
              <w:spacing w:after="0"/>
              <w:jc w:val="center"/>
              <w:rPr>
                <w:ins w:id="4993" w:author="Huawei" w:date="2019-08-13T11:22:00Z"/>
                <w:rFonts w:ascii="Arial" w:hAnsi="Arial" w:cs="Arial"/>
                <w:b/>
                <w:sz w:val="18"/>
                <w:lang w:eastAsia="ja-JP"/>
              </w:rPr>
            </w:pPr>
            <w:ins w:id="4994" w:author="Huawei" w:date="2019-08-13T11:22:00Z">
              <w:r w:rsidRPr="00A423D1">
                <w:rPr>
                  <w:rFonts w:ascii="Arial" w:hAnsi="Arial" w:cs="Arial"/>
                  <w:b/>
                  <w:sz w:val="18"/>
                  <w:lang w:eastAsia="ja-JP"/>
                </w:rPr>
                <w:t>IE type and reference</w:t>
              </w:r>
            </w:ins>
          </w:p>
        </w:tc>
        <w:tc>
          <w:tcPr>
            <w:tcW w:w="1728" w:type="dxa"/>
          </w:tcPr>
          <w:p w:rsidR="00253004" w:rsidRPr="00A423D1" w:rsidRDefault="00253004" w:rsidP="000B3FE9">
            <w:pPr>
              <w:keepNext/>
              <w:keepLines/>
              <w:spacing w:after="0"/>
              <w:jc w:val="center"/>
              <w:rPr>
                <w:ins w:id="4995" w:author="Huawei" w:date="2019-08-13T11:22:00Z"/>
                <w:rFonts w:ascii="Arial" w:hAnsi="Arial" w:cs="Arial"/>
                <w:b/>
                <w:sz w:val="18"/>
                <w:lang w:eastAsia="ja-JP"/>
              </w:rPr>
            </w:pPr>
            <w:ins w:id="4996" w:author="Huawei" w:date="2019-08-13T11:22:00Z">
              <w:r w:rsidRPr="00A423D1">
                <w:rPr>
                  <w:rFonts w:ascii="Arial" w:hAnsi="Arial" w:cs="Arial"/>
                  <w:b/>
                  <w:sz w:val="18"/>
                  <w:lang w:eastAsia="ja-JP"/>
                </w:rPr>
                <w:t>Semantics description</w:t>
              </w:r>
            </w:ins>
          </w:p>
        </w:tc>
        <w:tc>
          <w:tcPr>
            <w:tcW w:w="1080" w:type="dxa"/>
          </w:tcPr>
          <w:p w:rsidR="00253004" w:rsidRPr="00A423D1" w:rsidRDefault="00253004" w:rsidP="000B3FE9">
            <w:pPr>
              <w:keepNext/>
              <w:keepLines/>
              <w:spacing w:after="0"/>
              <w:jc w:val="center"/>
              <w:rPr>
                <w:ins w:id="4997" w:author="Huawei" w:date="2019-08-13T11:22:00Z"/>
                <w:rFonts w:ascii="Arial" w:hAnsi="Arial" w:cs="Arial"/>
                <w:b/>
                <w:sz w:val="18"/>
                <w:lang w:eastAsia="ja-JP"/>
              </w:rPr>
            </w:pPr>
            <w:ins w:id="4998" w:author="Huawei" w:date="2019-08-13T11:22:00Z">
              <w:r w:rsidRPr="00A423D1">
                <w:rPr>
                  <w:rFonts w:ascii="Arial" w:hAnsi="Arial" w:cs="Arial"/>
                  <w:b/>
                  <w:sz w:val="18"/>
                  <w:lang w:eastAsia="ja-JP"/>
                </w:rPr>
                <w:t>Criticality</w:t>
              </w:r>
            </w:ins>
          </w:p>
        </w:tc>
        <w:tc>
          <w:tcPr>
            <w:tcW w:w="1080" w:type="dxa"/>
          </w:tcPr>
          <w:p w:rsidR="00253004" w:rsidRPr="00A423D1" w:rsidRDefault="00253004" w:rsidP="000B3FE9">
            <w:pPr>
              <w:keepNext/>
              <w:keepLines/>
              <w:spacing w:after="0"/>
              <w:jc w:val="center"/>
              <w:rPr>
                <w:ins w:id="4999" w:author="Huawei" w:date="2019-08-13T11:22:00Z"/>
                <w:rFonts w:ascii="Arial" w:hAnsi="Arial" w:cs="Arial"/>
                <w:sz w:val="18"/>
                <w:lang w:eastAsia="ja-JP"/>
              </w:rPr>
            </w:pPr>
            <w:ins w:id="5000" w:author="Huawei" w:date="2019-08-13T11:22:00Z">
              <w:r w:rsidRPr="00A423D1">
                <w:rPr>
                  <w:rFonts w:ascii="Arial" w:hAnsi="Arial" w:cs="Arial"/>
                  <w:b/>
                  <w:sz w:val="18"/>
                  <w:lang w:eastAsia="ja-JP"/>
                </w:rPr>
                <w:t>Assigned Criticality</w:t>
              </w:r>
            </w:ins>
          </w:p>
        </w:tc>
      </w:tr>
      <w:tr w:rsidR="00253004" w:rsidRPr="00A423D1" w:rsidTr="000B3FE9">
        <w:trPr>
          <w:ins w:id="5001" w:author="Huawei" w:date="2019-08-13T11:22:00Z"/>
        </w:trPr>
        <w:tc>
          <w:tcPr>
            <w:tcW w:w="2160" w:type="dxa"/>
          </w:tcPr>
          <w:p w:rsidR="00253004" w:rsidRPr="00A423D1" w:rsidRDefault="00253004" w:rsidP="000B3FE9">
            <w:pPr>
              <w:keepNext/>
              <w:keepLines/>
              <w:spacing w:after="0"/>
              <w:rPr>
                <w:ins w:id="5002" w:author="Huawei" w:date="2019-08-13T11:22:00Z"/>
                <w:rFonts w:ascii="Arial" w:eastAsia="Batang" w:hAnsi="Arial" w:cs="Arial"/>
                <w:sz w:val="18"/>
                <w:lang w:eastAsia="ja-JP"/>
              </w:rPr>
            </w:pPr>
            <w:ins w:id="5003" w:author="Huawei" w:date="2019-08-13T11:22:00Z">
              <w:r w:rsidRPr="00A423D1">
                <w:rPr>
                  <w:rFonts w:ascii="Arial" w:eastAsia="Batang" w:hAnsi="Arial" w:cs="Arial"/>
                  <w:sz w:val="18"/>
                  <w:lang w:eastAsia="ja-JP"/>
                </w:rPr>
                <w:t xml:space="preserve">CHOICE </w:t>
              </w:r>
              <w:proofErr w:type="spellStart"/>
              <w:r w:rsidRPr="00A423D1">
                <w:rPr>
                  <w:rFonts w:ascii="Arial" w:eastAsia="Batang" w:hAnsi="Arial" w:cs="Arial"/>
                  <w:i/>
                  <w:sz w:val="18"/>
                  <w:lang w:eastAsia="ja-JP"/>
                </w:rPr>
                <w:t>QoS</w:t>
              </w:r>
              <w:proofErr w:type="spellEnd"/>
              <w:r w:rsidRPr="00A423D1">
                <w:rPr>
                  <w:rFonts w:ascii="Arial" w:eastAsia="Batang" w:hAnsi="Arial" w:cs="Arial"/>
                  <w:i/>
                  <w:sz w:val="18"/>
                  <w:lang w:eastAsia="ja-JP"/>
                </w:rPr>
                <w:t xml:space="preserve"> Characteristics</w:t>
              </w:r>
            </w:ins>
          </w:p>
        </w:tc>
        <w:tc>
          <w:tcPr>
            <w:tcW w:w="1080" w:type="dxa"/>
          </w:tcPr>
          <w:p w:rsidR="00253004" w:rsidRPr="00A423D1" w:rsidRDefault="00253004" w:rsidP="000B3FE9">
            <w:pPr>
              <w:keepNext/>
              <w:keepLines/>
              <w:spacing w:after="0"/>
              <w:rPr>
                <w:ins w:id="5004" w:author="Huawei" w:date="2019-08-13T11:22:00Z"/>
                <w:rFonts w:ascii="Arial" w:hAnsi="Arial" w:cs="Arial"/>
                <w:sz w:val="18"/>
                <w:lang w:eastAsia="ja-JP"/>
              </w:rPr>
            </w:pPr>
            <w:ins w:id="5005"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06"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07" w:author="Huawei" w:date="2019-08-13T11:22:00Z"/>
                <w:rFonts w:ascii="Arial" w:hAnsi="Arial" w:cs="Arial"/>
                <w:sz w:val="18"/>
                <w:szCs w:val="18"/>
                <w:lang w:eastAsia="ja-JP"/>
              </w:rPr>
            </w:pPr>
          </w:p>
        </w:tc>
        <w:tc>
          <w:tcPr>
            <w:tcW w:w="1728" w:type="dxa"/>
          </w:tcPr>
          <w:p w:rsidR="00253004" w:rsidRPr="00A423D1" w:rsidDel="002723C6" w:rsidRDefault="00253004" w:rsidP="000B3FE9">
            <w:pPr>
              <w:keepNext/>
              <w:keepLines/>
              <w:spacing w:after="0"/>
              <w:rPr>
                <w:ins w:id="5008"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09" w:author="Huawei" w:date="2019-08-13T11:22:00Z"/>
                <w:rFonts w:ascii="Arial" w:hAnsi="Arial"/>
                <w:sz w:val="18"/>
                <w:lang w:eastAsia="ja-JP"/>
              </w:rPr>
            </w:pPr>
            <w:ins w:id="5010"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11" w:author="Huawei" w:date="2019-08-13T11:22:00Z"/>
                <w:rFonts w:ascii="Arial" w:hAnsi="Arial"/>
                <w:sz w:val="18"/>
                <w:lang w:eastAsia="ja-JP"/>
              </w:rPr>
            </w:pPr>
          </w:p>
        </w:tc>
      </w:tr>
      <w:tr w:rsidR="00253004" w:rsidRPr="00A423D1" w:rsidTr="000B3FE9">
        <w:trPr>
          <w:ins w:id="5012" w:author="Huawei" w:date="2019-08-13T11:22:00Z"/>
        </w:trPr>
        <w:tc>
          <w:tcPr>
            <w:tcW w:w="2160" w:type="dxa"/>
          </w:tcPr>
          <w:p w:rsidR="00253004" w:rsidRPr="00A423D1" w:rsidRDefault="00253004" w:rsidP="000B3FE9">
            <w:pPr>
              <w:keepNext/>
              <w:keepLines/>
              <w:spacing w:after="0"/>
              <w:ind w:left="72"/>
              <w:rPr>
                <w:ins w:id="5013" w:author="Huawei" w:date="2019-08-13T11:22:00Z"/>
                <w:rFonts w:ascii="Arial" w:eastAsia="Batang" w:hAnsi="Arial" w:cs="Arial"/>
                <w:sz w:val="18"/>
                <w:lang w:eastAsia="ja-JP"/>
              </w:rPr>
            </w:pPr>
            <w:ins w:id="5014" w:author="Huawei" w:date="2019-08-13T11:22:00Z">
              <w:r w:rsidRPr="00A423D1">
                <w:rPr>
                  <w:rFonts w:ascii="Arial" w:eastAsia="Batang" w:hAnsi="Arial" w:cs="Arial"/>
                  <w:sz w:val="18"/>
                  <w:lang w:eastAsia="ja-JP"/>
                </w:rPr>
                <w:t>&gt;</w:t>
              </w:r>
              <w:r w:rsidRPr="00A423D1">
                <w:rPr>
                  <w:rFonts w:ascii="Arial" w:eastAsia="Batang" w:hAnsi="Arial" w:cs="Arial"/>
                  <w:i/>
                  <w:sz w:val="18"/>
                  <w:lang w:eastAsia="ja-JP"/>
                </w:rPr>
                <w:t>Non-dynamic 5QI</w:t>
              </w:r>
            </w:ins>
          </w:p>
        </w:tc>
        <w:tc>
          <w:tcPr>
            <w:tcW w:w="1080" w:type="dxa"/>
          </w:tcPr>
          <w:p w:rsidR="00253004" w:rsidRPr="00A423D1" w:rsidRDefault="00253004" w:rsidP="000B3FE9">
            <w:pPr>
              <w:keepNext/>
              <w:keepLines/>
              <w:spacing w:after="0"/>
              <w:rPr>
                <w:ins w:id="5015" w:author="Huawei" w:date="2019-08-13T11:22:00Z"/>
                <w:rFonts w:ascii="Arial" w:hAnsi="Arial" w:cs="Arial"/>
                <w:sz w:val="18"/>
                <w:lang w:eastAsia="ja-JP"/>
              </w:rPr>
            </w:pPr>
          </w:p>
        </w:tc>
        <w:tc>
          <w:tcPr>
            <w:tcW w:w="1080" w:type="dxa"/>
          </w:tcPr>
          <w:p w:rsidR="00253004" w:rsidRPr="00A423D1" w:rsidRDefault="00253004" w:rsidP="000B3FE9">
            <w:pPr>
              <w:keepNext/>
              <w:keepLines/>
              <w:spacing w:after="0"/>
              <w:rPr>
                <w:ins w:id="5016"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17" w:author="Huawei" w:date="2019-08-13T11:22:00Z"/>
                <w:rFonts w:ascii="Arial" w:hAnsi="Arial" w:cs="Arial"/>
                <w:sz w:val="18"/>
                <w:szCs w:val="18"/>
                <w:lang w:eastAsia="ja-JP"/>
              </w:rPr>
            </w:pPr>
          </w:p>
        </w:tc>
        <w:tc>
          <w:tcPr>
            <w:tcW w:w="1728" w:type="dxa"/>
          </w:tcPr>
          <w:p w:rsidR="00253004" w:rsidRPr="00A423D1" w:rsidDel="002723C6" w:rsidRDefault="00253004" w:rsidP="000B3FE9">
            <w:pPr>
              <w:keepNext/>
              <w:keepLines/>
              <w:spacing w:after="0"/>
              <w:rPr>
                <w:ins w:id="5018"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19" w:author="Huawei" w:date="2019-08-13T11:22:00Z"/>
                <w:rFonts w:ascii="Arial" w:hAnsi="Arial"/>
                <w:sz w:val="18"/>
                <w:lang w:eastAsia="ja-JP"/>
              </w:rPr>
            </w:pPr>
            <w:ins w:id="5020"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21" w:author="Huawei" w:date="2019-08-13T11:22:00Z"/>
                <w:rFonts w:ascii="Arial" w:hAnsi="Arial"/>
                <w:sz w:val="18"/>
                <w:lang w:eastAsia="ja-JP"/>
              </w:rPr>
            </w:pPr>
          </w:p>
        </w:tc>
      </w:tr>
      <w:tr w:rsidR="00253004" w:rsidRPr="00A423D1" w:rsidTr="000B3FE9">
        <w:trPr>
          <w:ins w:id="5022" w:author="Huawei" w:date="2019-08-13T11:22:00Z"/>
        </w:trPr>
        <w:tc>
          <w:tcPr>
            <w:tcW w:w="2160" w:type="dxa"/>
          </w:tcPr>
          <w:p w:rsidR="00253004" w:rsidRPr="00A423D1" w:rsidRDefault="00253004" w:rsidP="000B3FE9">
            <w:pPr>
              <w:keepNext/>
              <w:keepLines/>
              <w:spacing w:after="0"/>
              <w:ind w:left="162"/>
              <w:rPr>
                <w:ins w:id="5023" w:author="Huawei" w:date="2019-08-13T11:22:00Z"/>
                <w:rFonts w:ascii="Arial" w:eastAsia="Batang" w:hAnsi="Arial" w:cs="Arial"/>
                <w:sz w:val="18"/>
                <w:lang w:eastAsia="ja-JP"/>
              </w:rPr>
            </w:pPr>
            <w:ins w:id="5024" w:author="Huawei" w:date="2019-08-13T11:22:00Z">
              <w:r w:rsidRPr="00A423D1">
                <w:rPr>
                  <w:rFonts w:ascii="Arial" w:eastAsia="Batang" w:hAnsi="Arial" w:cs="Arial"/>
                  <w:sz w:val="18"/>
                  <w:lang w:eastAsia="ja-JP"/>
                </w:rPr>
                <w:t>&gt;&gt;Non Dynamic 5QI Descriptor</w:t>
              </w:r>
            </w:ins>
          </w:p>
        </w:tc>
        <w:tc>
          <w:tcPr>
            <w:tcW w:w="1080" w:type="dxa"/>
          </w:tcPr>
          <w:p w:rsidR="00253004" w:rsidRPr="00A423D1" w:rsidRDefault="00253004" w:rsidP="000B3FE9">
            <w:pPr>
              <w:keepNext/>
              <w:keepLines/>
              <w:spacing w:after="0"/>
              <w:rPr>
                <w:ins w:id="5025" w:author="Huawei" w:date="2019-08-13T11:22:00Z"/>
                <w:rFonts w:ascii="Arial" w:hAnsi="Arial" w:cs="Arial"/>
                <w:sz w:val="18"/>
                <w:lang w:eastAsia="ja-JP"/>
              </w:rPr>
            </w:pPr>
            <w:ins w:id="5026"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27"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28" w:author="Huawei" w:date="2019-08-13T11:22:00Z"/>
                <w:rFonts w:ascii="Arial" w:hAnsi="Arial" w:cs="Arial"/>
                <w:sz w:val="18"/>
                <w:szCs w:val="18"/>
                <w:lang w:eastAsia="ja-JP"/>
              </w:rPr>
            </w:pPr>
            <w:ins w:id="5029" w:author="Huawei" w:date="2019-08-13T11:22:00Z">
              <w:r>
                <w:rPr>
                  <w:rFonts w:ascii="Arial" w:hAnsi="Arial" w:cs="Arial"/>
                  <w:sz w:val="18"/>
                  <w:szCs w:val="18"/>
                  <w:lang w:eastAsia="ja-JP"/>
                </w:rPr>
                <w:t>9.x2.y2.</w:t>
              </w:r>
              <w:r w:rsidRPr="00A423D1">
                <w:rPr>
                  <w:rFonts w:ascii="Arial" w:hAnsi="Arial" w:cs="Arial"/>
                  <w:sz w:val="18"/>
                  <w:szCs w:val="18"/>
                  <w:lang w:eastAsia="ja-JP"/>
                </w:rPr>
                <w:t>49</w:t>
              </w:r>
            </w:ins>
          </w:p>
        </w:tc>
        <w:tc>
          <w:tcPr>
            <w:tcW w:w="1728" w:type="dxa"/>
          </w:tcPr>
          <w:p w:rsidR="00253004" w:rsidRPr="00A423D1" w:rsidDel="002723C6" w:rsidRDefault="00253004" w:rsidP="000B3FE9">
            <w:pPr>
              <w:keepNext/>
              <w:keepLines/>
              <w:spacing w:after="0"/>
              <w:rPr>
                <w:ins w:id="5030"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31" w:author="Huawei" w:date="2019-08-13T11:22:00Z"/>
                <w:rFonts w:ascii="Arial" w:hAnsi="Arial"/>
                <w:sz w:val="18"/>
                <w:lang w:eastAsia="ja-JP"/>
              </w:rPr>
            </w:pPr>
            <w:ins w:id="5032"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33" w:author="Huawei" w:date="2019-08-13T11:22:00Z"/>
                <w:rFonts w:ascii="Arial" w:hAnsi="Arial"/>
                <w:sz w:val="18"/>
                <w:lang w:eastAsia="ja-JP"/>
              </w:rPr>
            </w:pPr>
          </w:p>
        </w:tc>
      </w:tr>
      <w:tr w:rsidR="00253004" w:rsidRPr="00A423D1" w:rsidTr="000B3FE9">
        <w:trPr>
          <w:ins w:id="5034" w:author="Huawei" w:date="2019-08-13T11:22:00Z"/>
        </w:trPr>
        <w:tc>
          <w:tcPr>
            <w:tcW w:w="2160" w:type="dxa"/>
          </w:tcPr>
          <w:p w:rsidR="00253004" w:rsidRPr="00A423D1" w:rsidRDefault="00253004" w:rsidP="000B3FE9">
            <w:pPr>
              <w:keepNext/>
              <w:keepLines/>
              <w:spacing w:after="0"/>
              <w:ind w:left="162"/>
              <w:rPr>
                <w:ins w:id="5035" w:author="Huawei" w:date="2019-08-13T11:22:00Z"/>
                <w:rFonts w:ascii="Arial" w:eastAsia="Batang" w:hAnsi="Arial" w:cs="Arial"/>
                <w:sz w:val="18"/>
                <w:lang w:eastAsia="ja-JP"/>
              </w:rPr>
            </w:pPr>
            <w:ins w:id="5036" w:author="Huawei" w:date="2019-08-13T11:22:00Z">
              <w:r w:rsidRPr="00A423D1">
                <w:rPr>
                  <w:rFonts w:ascii="Arial" w:eastAsia="Batang" w:hAnsi="Arial" w:cs="Arial"/>
                  <w:sz w:val="18"/>
                  <w:lang w:eastAsia="ja-JP"/>
                </w:rPr>
                <w:t>&gt;</w:t>
              </w:r>
              <w:r w:rsidRPr="00A423D1">
                <w:rPr>
                  <w:rFonts w:ascii="Arial" w:eastAsia="Batang" w:hAnsi="Arial" w:cs="Arial"/>
                  <w:i/>
                  <w:sz w:val="18"/>
                  <w:lang w:eastAsia="ja-JP"/>
                </w:rPr>
                <w:t>Dynamic 5QI</w:t>
              </w:r>
            </w:ins>
          </w:p>
        </w:tc>
        <w:tc>
          <w:tcPr>
            <w:tcW w:w="1080" w:type="dxa"/>
          </w:tcPr>
          <w:p w:rsidR="00253004" w:rsidRPr="00A423D1" w:rsidRDefault="00253004" w:rsidP="000B3FE9">
            <w:pPr>
              <w:keepNext/>
              <w:keepLines/>
              <w:spacing w:after="0"/>
              <w:rPr>
                <w:ins w:id="5037" w:author="Huawei" w:date="2019-08-13T11:22:00Z"/>
                <w:rFonts w:ascii="Arial" w:hAnsi="Arial" w:cs="Arial"/>
                <w:sz w:val="18"/>
                <w:lang w:eastAsia="ja-JP"/>
              </w:rPr>
            </w:pPr>
          </w:p>
        </w:tc>
        <w:tc>
          <w:tcPr>
            <w:tcW w:w="1080" w:type="dxa"/>
          </w:tcPr>
          <w:p w:rsidR="00253004" w:rsidRPr="00A423D1" w:rsidRDefault="00253004" w:rsidP="000B3FE9">
            <w:pPr>
              <w:keepNext/>
              <w:keepLines/>
              <w:spacing w:after="0"/>
              <w:rPr>
                <w:ins w:id="5038"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39" w:author="Huawei" w:date="2019-08-13T11:22:00Z"/>
                <w:rFonts w:ascii="Arial" w:hAnsi="Arial" w:cs="Arial"/>
                <w:sz w:val="18"/>
                <w:szCs w:val="18"/>
                <w:lang w:eastAsia="ja-JP"/>
              </w:rPr>
            </w:pPr>
          </w:p>
        </w:tc>
        <w:tc>
          <w:tcPr>
            <w:tcW w:w="1728" w:type="dxa"/>
          </w:tcPr>
          <w:p w:rsidR="00253004" w:rsidRPr="00A423D1" w:rsidDel="002723C6" w:rsidRDefault="00253004" w:rsidP="000B3FE9">
            <w:pPr>
              <w:keepNext/>
              <w:keepLines/>
              <w:spacing w:after="0"/>
              <w:rPr>
                <w:ins w:id="5040"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41" w:author="Huawei" w:date="2019-08-13T11:22:00Z"/>
                <w:rFonts w:ascii="Arial" w:hAnsi="Arial"/>
                <w:sz w:val="18"/>
                <w:lang w:eastAsia="ja-JP"/>
              </w:rPr>
            </w:pPr>
            <w:ins w:id="5042"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43" w:author="Huawei" w:date="2019-08-13T11:22:00Z"/>
                <w:rFonts w:ascii="Arial" w:hAnsi="Arial"/>
                <w:sz w:val="18"/>
                <w:lang w:eastAsia="ja-JP"/>
              </w:rPr>
            </w:pPr>
          </w:p>
        </w:tc>
      </w:tr>
      <w:tr w:rsidR="00253004" w:rsidRPr="00A423D1" w:rsidTr="000B3FE9">
        <w:trPr>
          <w:ins w:id="5044" w:author="Huawei" w:date="2019-08-13T11:22:00Z"/>
        </w:trPr>
        <w:tc>
          <w:tcPr>
            <w:tcW w:w="2160" w:type="dxa"/>
          </w:tcPr>
          <w:p w:rsidR="00253004" w:rsidRPr="00A423D1" w:rsidRDefault="00253004" w:rsidP="000B3FE9">
            <w:pPr>
              <w:keepNext/>
              <w:keepLines/>
              <w:spacing w:after="0"/>
              <w:ind w:left="162"/>
              <w:rPr>
                <w:ins w:id="5045" w:author="Huawei" w:date="2019-08-13T11:22:00Z"/>
                <w:rFonts w:ascii="Arial" w:eastAsia="Batang" w:hAnsi="Arial" w:cs="Arial"/>
                <w:sz w:val="18"/>
                <w:lang w:eastAsia="ja-JP"/>
              </w:rPr>
            </w:pPr>
            <w:ins w:id="5046" w:author="Huawei" w:date="2019-08-13T11:22:00Z">
              <w:r w:rsidRPr="00A423D1">
                <w:rPr>
                  <w:rFonts w:ascii="Arial" w:eastAsia="Batang" w:hAnsi="Arial" w:cs="Arial"/>
                  <w:sz w:val="18"/>
                  <w:lang w:eastAsia="ja-JP"/>
                </w:rPr>
                <w:t>&gt;&gt;Dynamic 5QI Descriptor</w:t>
              </w:r>
            </w:ins>
          </w:p>
        </w:tc>
        <w:tc>
          <w:tcPr>
            <w:tcW w:w="1080" w:type="dxa"/>
          </w:tcPr>
          <w:p w:rsidR="00253004" w:rsidRPr="00A423D1" w:rsidRDefault="00253004" w:rsidP="000B3FE9">
            <w:pPr>
              <w:keepNext/>
              <w:keepLines/>
              <w:spacing w:after="0"/>
              <w:rPr>
                <w:ins w:id="5047" w:author="Huawei" w:date="2019-08-13T11:22:00Z"/>
                <w:rFonts w:ascii="Arial" w:hAnsi="Arial" w:cs="Arial"/>
                <w:sz w:val="18"/>
                <w:lang w:eastAsia="ja-JP"/>
              </w:rPr>
            </w:pPr>
            <w:ins w:id="5048"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49"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50" w:author="Huawei" w:date="2019-08-13T11:22:00Z"/>
                <w:rFonts w:ascii="Arial" w:hAnsi="Arial" w:cs="Arial"/>
                <w:sz w:val="18"/>
                <w:szCs w:val="18"/>
                <w:lang w:eastAsia="ja-JP"/>
              </w:rPr>
            </w:pPr>
            <w:ins w:id="5051" w:author="Huawei" w:date="2019-08-13T11:22:00Z">
              <w:r>
                <w:rPr>
                  <w:rFonts w:ascii="Arial" w:hAnsi="Arial" w:cs="Arial"/>
                  <w:sz w:val="18"/>
                  <w:szCs w:val="18"/>
                  <w:lang w:eastAsia="ja-JP"/>
                </w:rPr>
                <w:t>9.x2.y2.</w:t>
              </w:r>
              <w:r w:rsidRPr="00A423D1">
                <w:rPr>
                  <w:rFonts w:ascii="Arial" w:hAnsi="Arial" w:cs="Arial"/>
                  <w:sz w:val="18"/>
                  <w:szCs w:val="18"/>
                  <w:lang w:eastAsia="ja-JP"/>
                </w:rPr>
                <w:t>47</w:t>
              </w:r>
            </w:ins>
          </w:p>
        </w:tc>
        <w:tc>
          <w:tcPr>
            <w:tcW w:w="1728" w:type="dxa"/>
          </w:tcPr>
          <w:p w:rsidR="00253004" w:rsidRPr="00A423D1" w:rsidDel="002723C6" w:rsidRDefault="00253004" w:rsidP="000B3FE9">
            <w:pPr>
              <w:keepNext/>
              <w:keepLines/>
              <w:spacing w:after="0"/>
              <w:rPr>
                <w:ins w:id="5052"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5053" w:author="Huawei" w:date="2019-08-13T11:22:00Z"/>
                <w:rFonts w:ascii="Arial" w:hAnsi="Arial"/>
                <w:sz w:val="18"/>
                <w:lang w:eastAsia="ja-JP"/>
              </w:rPr>
            </w:pPr>
            <w:ins w:id="5054"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55" w:author="Huawei" w:date="2019-08-13T11:22:00Z"/>
                <w:rFonts w:ascii="Arial" w:hAnsi="Arial"/>
                <w:sz w:val="18"/>
                <w:lang w:eastAsia="ja-JP"/>
              </w:rPr>
            </w:pPr>
          </w:p>
        </w:tc>
      </w:tr>
      <w:tr w:rsidR="00253004" w:rsidRPr="00A423D1" w:rsidTr="000B3FE9">
        <w:trPr>
          <w:ins w:id="5056" w:author="Huawei" w:date="2019-08-13T11:22:00Z"/>
        </w:trPr>
        <w:tc>
          <w:tcPr>
            <w:tcW w:w="2160" w:type="dxa"/>
          </w:tcPr>
          <w:p w:rsidR="00253004" w:rsidRPr="00A423D1" w:rsidRDefault="00253004" w:rsidP="000B3FE9">
            <w:pPr>
              <w:keepNext/>
              <w:keepLines/>
              <w:spacing w:after="0"/>
              <w:rPr>
                <w:ins w:id="5057" w:author="Huawei" w:date="2019-08-13T11:22:00Z"/>
                <w:rFonts w:ascii="Arial" w:eastAsia="Batang" w:hAnsi="Arial" w:cs="Arial"/>
                <w:sz w:val="18"/>
                <w:lang w:eastAsia="ja-JP"/>
              </w:rPr>
            </w:pPr>
            <w:ins w:id="5058" w:author="Huawei" w:date="2019-08-13T11:22:00Z">
              <w:r w:rsidRPr="00A423D1">
                <w:rPr>
                  <w:rFonts w:ascii="Arial" w:eastAsia="Batang" w:hAnsi="Arial" w:cs="Arial"/>
                  <w:sz w:val="18"/>
                  <w:lang w:eastAsia="ja-JP"/>
                </w:rPr>
                <w:t>NG-RAN Allocation and Retention Priority</w:t>
              </w:r>
            </w:ins>
          </w:p>
        </w:tc>
        <w:tc>
          <w:tcPr>
            <w:tcW w:w="1080" w:type="dxa"/>
          </w:tcPr>
          <w:p w:rsidR="00253004" w:rsidRPr="00A423D1" w:rsidRDefault="00253004" w:rsidP="000B3FE9">
            <w:pPr>
              <w:keepNext/>
              <w:keepLines/>
              <w:spacing w:after="0"/>
              <w:rPr>
                <w:ins w:id="5059" w:author="Huawei" w:date="2019-08-13T11:22:00Z"/>
                <w:rFonts w:ascii="Arial" w:hAnsi="Arial" w:cs="Arial"/>
                <w:sz w:val="18"/>
                <w:lang w:eastAsia="ja-JP"/>
              </w:rPr>
            </w:pPr>
            <w:ins w:id="5060"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061"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62" w:author="Huawei" w:date="2019-08-13T11:22:00Z"/>
                <w:rFonts w:ascii="Arial" w:hAnsi="Arial"/>
                <w:sz w:val="18"/>
                <w:lang w:eastAsia="ja-JP"/>
              </w:rPr>
            </w:pPr>
            <w:ins w:id="5063" w:author="Huawei" w:date="2019-08-13T11:22:00Z">
              <w:r>
                <w:rPr>
                  <w:rFonts w:ascii="Arial" w:hAnsi="Arial"/>
                  <w:sz w:val="18"/>
                  <w:lang w:eastAsia="ja-JP"/>
                </w:rPr>
                <w:t>9.x2.y2.</w:t>
              </w:r>
              <w:r w:rsidRPr="00A423D1">
                <w:rPr>
                  <w:rFonts w:ascii="Arial" w:hAnsi="Arial"/>
                  <w:sz w:val="18"/>
                  <w:lang w:eastAsia="ja-JP"/>
                </w:rPr>
                <w:t>48</w:t>
              </w:r>
            </w:ins>
          </w:p>
        </w:tc>
        <w:tc>
          <w:tcPr>
            <w:tcW w:w="1728" w:type="dxa"/>
          </w:tcPr>
          <w:p w:rsidR="00253004" w:rsidRPr="00A423D1" w:rsidRDefault="00253004" w:rsidP="000B3FE9">
            <w:pPr>
              <w:keepNext/>
              <w:keepLines/>
              <w:spacing w:after="0"/>
              <w:rPr>
                <w:ins w:id="5064" w:author="Huawei" w:date="2019-08-13T11:22:00Z"/>
                <w:rFonts w:ascii="Arial" w:hAnsi="Arial" w:cs="Arial"/>
                <w:sz w:val="18"/>
                <w:szCs w:val="18"/>
                <w:lang w:eastAsia="ja-JP"/>
              </w:rPr>
            </w:pPr>
          </w:p>
        </w:tc>
        <w:tc>
          <w:tcPr>
            <w:tcW w:w="1080" w:type="dxa"/>
          </w:tcPr>
          <w:p w:rsidR="00253004" w:rsidRPr="00A423D1" w:rsidRDefault="00253004" w:rsidP="000B3FE9">
            <w:pPr>
              <w:keepNext/>
              <w:keepLines/>
              <w:spacing w:after="0"/>
              <w:jc w:val="center"/>
              <w:rPr>
                <w:ins w:id="5065" w:author="Huawei" w:date="2019-08-13T11:22:00Z"/>
                <w:rFonts w:ascii="Arial" w:hAnsi="Arial"/>
                <w:sz w:val="18"/>
                <w:lang w:eastAsia="ja-JP"/>
              </w:rPr>
            </w:pPr>
            <w:ins w:id="5066"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67" w:author="Huawei" w:date="2019-08-13T11:22:00Z"/>
                <w:rFonts w:ascii="Arial" w:hAnsi="Arial"/>
                <w:sz w:val="18"/>
                <w:lang w:eastAsia="ja-JP"/>
              </w:rPr>
            </w:pPr>
          </w:p>
        </w:tc>
      </w:tr>
      <w:tr w:rsidR="00253004" w:rsidRPr="00A423D1" w:rsidTr="000B3FE9">
        <w:trPr>
          <w:ins w:id="5068" w:author="Huawei" w:date="2019-08-13T11:22:00Z"/>
        </w:trPr>
        <w:tc>
          <w:tcPr>
            <w:tcW w:w="2160" w:type="dxa"/>
          </w:tcPr>
          <w:p w:rsidR="00253004" w:rsidRPr="00A423D1" w:rsidRDefault="00253004" w:rsidP="000B3FE9">
            <w:pPr>
              <w:keepNext/>
              <w:keepLines/>
              <w:spacing w:after="0"/>
              <w:rPr>
                <w:ins w:id="5069" w:author="Huawei" w:date="2019-08-13T11:22:00Z"/>
                <w:rFonts w:ascii="Arial" w:eastAsia="Batang" w:hAnsi="Arial" w:cs="Arial"/>
                <w:sz w:val="18"/>
                <w:lang w:eastAsia="ja-JP"/>
              </w:rPr>
            </w:pPr>
            <w:ins w:id="5070" w:author="Huawei" w:date="2019-08-13T11:22:00Z">
              <w:r w:rsidRPr="00A423D1">
                <w:rPr>
                  <w:rFonts w:ascii="Arial" w:hAnsi="Arial" w:cs="Arial"/>
                  <w:sz w:val="18"/>
                  <w:szCs w:val="18"/>
                  <w:lang w:eastAsia="ja-JP"/>
                </w:rPr>
                <w:t xml:space="preserve">GBR </w:t>
              </w:r>
              <w:proofErr w:type="spellStart"/>
              <w:r w:rsidRPr="00A423D1">
                <w:rPr>
                  <w:rFonts w:ascii="Arial" w:hAnsi="Arial" w:cs="Arial"/>
                  <w:sz w:val="18"/>
                  <w:szCs w:val="18"/>
                  <w:lang w:eastAsia="ja-JP"/>
                </w:rPr>
                <w:t>QoS</w:t>
              </w:r>
              <w:proofErr w:type="spellEnd"/>
              <w:r w:rsidRPr="00A423D1">
                <w:rPr>
                  <w:rFonts w:ascii="Arial" w:hAnsi="Arial" w:cs="Arial"/>
                  <w:sz w:val="18"/>
                  <w:szCs w:val="18"/>
                  <w:lang w:eastAsia="ja-JP"/>
                </w:rPr>
                <w:t xml:space="preserve"> Flow Information</w:t>
              </w:r>
            </w:ins>
          </w:p>
        </w:tc>
        <w:tc>
          <w:tcPr>
            <w:tcW w:w="1080" w:type="dxa"/>
          </w:tcPr>
          <w:p w:rsidR="00253004" w:rsidRPr="00A423D1" w:rsidRDefault="00253004" w:rsidP="000B3FE9">
            <w:pPr>
              <w:keepNext/>
              <w:keepLines/>
              <w:spacing w:after="0"/>
              <w:rPr>
                <w:ins w:id="5071" w:author="Huawei" w:date="2019-08-13T11:22:00Z"/>
                <w:rFonts w:ascii="Arial" w:hAnsi="Arial" w:cs="Arial"/>
                <w:sz w:val="18"/>
                <w:lang w:eastAsia="ja-JP"/>
              </w:rPr>
            </w:pPr>
            <w:ins w:id="5072" w:author="Huawei" w:date="2019-08-13T11:22:00Z">
              <w:r w:rsidRPr="00A423D1">
                <w:rPr>
                  <w:rFonts w:ascii="Arial" w:hAnsi="Arial" w:cs="Arial"/>
                  <w:sz w:val="18"/>
                  <w:lang w:eastAsia="ja-JP"/>
                </w:rPr>
                <w:t>O</w:t>
              </w:r>
            </w:ins>
          </w:p>
        </w:tc>
        <w:tc>
          <w:tcPr>
            <w:tcW w:w="1080" w:type="dxa"/>
          </w:tcPr>
          <w:p w:rsidR="00253004" w:rsidRPr="00A423D1" w:rsidRDefault="00253004" w:rsidP="000B3FE9">
            <w:pPr>
              <w:keepNext/>
              <w:keepLines/>
              <w:spacing w:after="0"/>
              <w:rPr>
                <w:ins w:id="5073"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74" w:author="Huawei" w:date="2019-08-13T11:22:00Z"/>
                <w:rFonts w:ascii="Arial" w:hAnsi="Arial"/>
                <w:sz w:val="18"/>
                <w:lang w:eastAsia="ja-JP"/>
              </w:rPr>
            </w:pPr>
            <w:ins w:id="5075" w:author="Huawei" w:date="2019-08-13T11:22:00Z">
              <w:r>
                <w:rPr>
                  <w:rFonts w:ascii="Arial" w:hAnsi="Arial"/>
                  <w:sz w:val="18"/>
                  <w:lang w:eastAsia="ja-JP"/>
                </w:rPr>
                <w:t>9.x2.y2.</w:t>
              </w:r>
              <w:r w:rsidRPr="00A423D1">
                <w:rPr>
                  <w:rFonts w:ascii="Arial" w:hAnsi="Arial"/>
                  <w:sz w:val="18"/>
                  <w:lang w:eastAsia="ja-JP"/>
                </w:rPr>
                <w:t>46</w:t>
              </w:r>
            </w:ins>
          </w:p>
        </w:tc>
        <w:tc>
          <w:tcPr>
            <w:tcW w:w="1728" w:type="dxa"/>
          </w:tcPr>
          <w:p w:rsidR="00253004" w:rsidRPr="00A423D1" w:rsidRDefault="00253004" w:rsidP="000B3FE9">
            <w:pPr>
              <w:keepNext/>
              <w:keepLines/>
              <w:spacing w:after="0"/>
              <w:rPr>
                <w:ins w:id="5076" w:author="Huawei" w:date="2019-08-13T11:22:00Z"/>
                <w:rFonts w:ascii="Arial" w:hAnsi="Arial"/>
                <w:sz w:val="18"/>
                <w:lang w:eastAsia="ja-JP"/>
              </w:rPr>
            </w:pPr>
            <w:ins w:id="5077" w:author="Huawei" w:date="2019-08-13T11:22:00Z">
              <w:r w:rsidRPr="00A423D1">
                <w:rPr>
                  <w:rFonts w:ascii="Arial" w:hAnsi="Arial" w:cs="Arial"/>
                  <w:sz w:val="18"/>
                  <w:szCs w:val="18"/>
                  <w:lang w:eastAsia="ja-JP"/>
                </w:rPr>
                <w:t xml:space="preserve">This IE shall be present for GBR </w:t>
              </w:r>
              <w:proofErr w:type="spellStart"/>
              <w:r w:rsidRPr="00A423D1">
                <w:rPr>
                  <w:rFonts w:ascii="Arial" w:hAnsi="Arial" w:cs="Arial"/>
                  <w:sz w:val="18"/>
                  <w:szCs w:val="18"/>
                  <w:lang w:eastAsia="ja-JP"/>
                </w:rPr>
                <w:t>QoS</w:t>
              </w:r>
              <w:proofErr w:type="spellEnd"/>
              <w:r w:rsidRPr="00A423D1">
                <w:rPr>
                  <w:rFonts w:ascii="Arial" w:hAnsi="Arial" w:cs="Arial"/>
                  <w:sz w:val="18"/>
                  <w:szCs w:val="18"/>
                  <w:lang w:eastAsia="ja-JP"/>
                </w:rPr>
                <w:t xml:space="preserve"> Flows only.</w:t>
              </w:r>
            </w:ins>
          </w:p>
        </w:tc>
        <w:tc>
          <w:tcPr>
            <w:tcW w:w="1080" w:type="dxa"/>
          </w:tcPr>
          <w:p w:rsidR="00253004" w:rsidRPr="00A423D1" w:rsidRDefault="00253004" w:rsidP="000B3FE9">
            <w:pPr>
              <w:keepNext/>
              <w:keepLines/>
              <w:spacing w:after="0"/>
              <w:jc w:val="center"/>
              <w:rPr>
                <w:ins w:id="5078" w:author="Huawei" w:date="2019-08-13T11:22:00Z"/>
                <w:rFonts w:ascii="Arial" w:hAnsi="Arial"/>
                <w:sz w:val="18"/>
                <w:lang w:eastAsia="ja-JP"/>
              </w:rPr>
            </w:pPr>
            <w:ins w:id="5079"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80" w:author="Huawei" w:date="2019-08-13T11:22:00Z"/>
                <w:rFonts w:ascii="Arial" w:hAnsi="Arial"/>
                <w:sz w:val="18"/>
                <w:lang w:eastAsia="ja-JP"/>
              </w:rPr>
            </w:pPr>
          </w:p>
        </w:tc>
      </w:tr>
      <w:tr w:rsidR="00253004" w:rsidRPr="00A423D1" w:rsidTr="000B3FE9">
        <w:trPr>
          <w:ins w:id="5081" w:author="Huawei" w:date="2019-08-13T11:22:00Z"/>
        </w:trPr>
        <w:tc>
          <w:tcPr>
            <w:tcW w:w="2160" w:type="dxa"/>
          </w:tcPr>
          <w:p w:rsidR="00253004" w:rsidRPr="00A423D1" w:rsidRDefault="00253004" w:rsidP="000B3FE9">
            <w:pPr>
              <w:keepNext/>
              <w:keepLines/>
              <w:spacing w:after="0"/>
              <w:rPr>
                <w:ins w:id="5082" w:author="Huawei" w:date="2019-08-13T11:22:00Z"/>
                <w:rFonts w:ascii="Arial" w:hAnsi="Arial" w:cs="Arial"/>
                <w:sz w:val="18"/>
                <w:szCs w:val="18"/>
                <w:lang w:eastAsia="ja-JP"/>
              </w:rPr>
            </w:pPr>
            <w:ins w:id="5083" w:author="Huawei" w:date="2019-08-13T11:22:00Z">
              <w:r w:rsidRPr="00A423D1">
                <w:rPr>
                  <w:rFonts w:ascii="Arial" w:hAnsi="Arial" w:cs="Arial"/>
                  <w:sz w:val="18"/>
                  <w:szCs w:val="18"/>
                  <w:lang w:eastAsia="ja-JP"/>
                </w:rPr>
                <w:t xml:space="preserve">Reflective </w:t>
              </w:r>
              <w:proofErr w:type="spellStart"/>
              <w:r w:rsidRPr="00A423D1">
                <w:rPr>
                  <w:rFonts w:ascii="Arial" w:hAnsi="Arial" w:cs="Arial"/>
                  <w:sz w:val="18"/>
                  <w:szCs w:val="18"/>
                  <w:lang w:eastAsia="ja-JP"/>
                </w:rPr>
                <w:t>QoS</w:t>
              </w:r>
              <w:proofErr w:type="spellEnd"/>
              <w:r w:rsidRPr="00A423D1">
                <w:rPr>
                  <w:rFonts w:ascii="Arial" w:hAnsi="Arial" w:cs="Arial"/>
                  <w:sz w:val="18"/>
                  <w:szCs w:val="18"/>
                  <w:lang w:eastAsia="ja-JP"/>
                </w:rPr>
                <w:t xml:space="preserve"> Attribute</w:t>
              </w:r>
            </w:ins>
          </w:p>
        </w:tc>
        <w:tc>
          <w:tcPr>
            <w:tcW w:w="1080" w:type="dxa"/>
          </w:tcPr>
          <w:p w:rsidR="00253004" w:rsidRPr="00A423D1" w:rsidRDefault="00253004" w:rsidP="000B3FE9">
            <w:pPr>
              <w:keepNext/>
              <w:keepLines/>
              <w:spacing w:after="0"/>
              <w:rPr>
                <w:ins w:id="5084" w:author="Huawei" w:date="2019-08-13T11:22:00Z"/>
                <w:rFonts w:ascii="Arial" w:hAnsi="Arial" w:cs="Arial"/>
                <w:sz w:val="18"/>
                <w:lang w:eastAsia="ja-JP"/>
              </w:rPr>
            </w:pPr>
            <w:ins w:id="5085" w:author="Huawei" w:date="2019-08-13T11:22:00Z">
              <w:r w:rsidRPr="00A423D1">
                <w:rPr>
                  <w:rFonts w:ascii="Arial" w:hAnsi="Arial" w:cs="Arial"/>
                  <w:sz w:val="18"/>
                  <w:lang w:eastAsia="ja-JP"/>
                </w:rPr>
                <w:t>O</w:t>
              </w:r>
            </w:ins>
          </w:p>
        </w:tc>
        <w:tc>
          <w:tcPr>
            <w:tcW w:w="1080" w:type="dxa"/>
          </w:tcPr>
          <w:p w:rsidR="00253004" w:rsidRPr="00A423D1" w:rsidRDefault="00253004" w:rsidP="000B3FE9">
            <w:pPr>
              <w:keepNext/>
              <w:keepLines/>
              <w:spacing w:after="0"/>
              <w:rPr>
                <w:ins w:id="5086" w:author="Huawei" w:date="2019-08-13T11:22:00Z"/>
                <w:rFonts w:ascii="Arial" w:hAnsi="Arial"/>
                <w:i/>
                <w:sz w:val="18"/>
                <w:lang w:eastAsia="ja-JP"/>
              </w:rPr>
            </w:pPr>
          </w:p>
        </w:tc>
        <w:tc>
          <w:tcPr>
            <w:tcW w:w="1512" w:type="dxa"/>
          </w:tcPr>
          <w:p w:rsidR="00253004" w:rsidRPr="00A423D1" w:rsidRDefault="00253004" w:rsidP="000B3FE9">
            <w:pPr>
              <w:keepNext/>
              <w:keepLines/>
              <w:spacing w:after="0"/>
              <w:rPr>
                <w:ins w:id="5087" w:author="Huawei" w:date="2019-08-13T11:22:00Z"/>
                <w:rFonts w:ascii="Arial" w:hAnsi="Arial" w:cs="Arial"/>
                <w:sz w:val="18"/>
                <w:szCs w:val="18"/>
                <w:lang w:eastAsia="ja-JP"/>
              </w:rPr>
            </w:pPr>
            <w:ins w:id="5088" w:author="Huawei" w:date="2019-08-13T11:22:00Z">
              <w:r w:rsidRPr="00A423D1">
                <w:rPr>
                  <w:rFonts w:ascii="Arial" w:hAnsi="Arial" w:cs="Arial"/>
                  <w:sz w:val="18"/>
                  <w:szCs w:val="18"/>
                  <w:lang w:eastAsia="ja-JP"/>
                </w:rPr>
                <w:t>ENUMERATED (subject to, ...)</w:t>
              </w:r>
            </w:ins>
          </w:p>
        </w:tc>
        <w:tc>
          <w:tcPr>
            <w:tcW w:w="1728" w:type="dxa"/>
          </w:tcPr>
          <w:p w:rsidR="00253004" w:rsidRPr="00A423D1" w:rsidRDefault="00253004" w:rsidP="000B3FE9">
            <w:pPr>
              <w:keepNext/>
              <w:keepLines/>
              <w:spacing w:after="0"/>
              <w:rPr>
                <w:ins w:id="5089" w:author="Huawei" w:date="2019-08-13T11:22:00Z"/>
                <w:rFonts w:ascii="Arial" w:hAnsi="Arial" w:cs="Arial"/>
                <w:sz w:val="18"/>
                <w:szCs w:val="18"/>
                <w:lang w:eastAsia="ja-JP"/>
              </w:rPr>
            </w:pPr>
            <w:ins w:id="5090" w:author="Huawei" w:date="2019-08-13T11:22:00Z">
              <w:r w:rsidRPr="00A423D1">
                <w:rPr>
                  <w:rFonts w:ascii="Arial" w:hAnsi="Arial"/>
                  <w:sz w:val="18"/>
                  <w:lang w:eastAsia="ja-JP"/>
                </w:rPr>
                <w:t xml:space="preserve">Details in TS </w:t>
              </w:r>
              <w:r>
                <w:rPr>
                  <w:rFonts w:ascii="Arial" w:hAnsi="Arial"/>
                  <w:sz w:val="18"/>
                  <w:lang w:eastAsia="ja-JP"/>
                </w:rPr>
                <w:t>23.501 [x6]</w:t>
              </w:r>
              <w:r w:rsidRPr="00A423D1">
                <w:rPr>
                  <w:rFonts w:ascii="Arial" w:hAnsi="Arial" w:cs="Arial"/>
                  <w:sz w:val="18"/>
                  <w:szCs w:val="18"/>
                </w:rPr>
                <w:t>. This IE applies to non-GBR flows only and shall be ignored otherwise.</w:t>
              </w:r>
            </w:ins>
          </w:p>
        </w:tc>
        <w:tc>
          <w:tcPr>
            <w:tcW w:w="1080" w:type="dxa"/>
          </w:tcPr>
          <w:p w:rsidR="00253004" w:rsidRPr="00A423D1" w:rsidRDefault="00253004" w:rsidP="000B3FE9">
            <w:pPr>
              <w:keepNext/>
              <w:keepLines/>
              <w:spacing w:after="0"/>
              <w:jc w:val="center"/>
              <w:rPr>
                <w:ins w:id="5091" w:author="Huawei" w:date="2019-08-13T11:22:00Z"/>
                <w:rFonts w:ascii="Arial" w:hAnsi="Arial"/>
                <w:sz w:val="18"/>
                <w:lang w:eastAsia="ja-JP"/>
              </w:rPr>
            </w:pPr>
            <w:ins w:id="5092" w:author="Huawei" w:date="2019-08-13T11:22:00Z">
              <w:r w:rsidRPr="00A423D1">
                <w:rPr>
                  <w:rFonts w:ascii="Arial" w:hAnsi="Arial"/>
                  <w:sz w:val="18"/>
                  <w:lang w:eastAsia="ja-JP"/>
                </w:rPr>
                <w:t>-</w:t>
              </w:r>
            </w:ins>
          </w:p>
        </w:tc>
        <w:tc>
          <w:tcPr>
            <w:tcW w:w="1080" w:type="dxa"/>
          </w:tcPr>
          <w:p w:rsidR="00253004" w:rsidRPr="00A423D1" w:rsidRDefault="00253004" w:rsidP="000B3FE9">
            <w:pPr>
              <w:keepNext/>
              <w:keepLines/>
              <w:spacing w:after="0"/>
              <w:jc w:val="center"/>
              <w:rPr>
                <w:ins w:id="5093" w:author="Huawei" w:date="2019-08-13T11:22:00Z"/>
                <w:rFonts w:ascii="Arial" w:hAnsi="Arial"/>
                <w:sz w:val="18"/>
                <w:lang w:eastAsia="ja-JP"/>
              </w:rPr>
            </w:pPr>
          </w:p>
        </w:tc>
      </w:tr>
      <w:tr w:rsidR="00253004" w:rsidRPr="00A423D1" w:rsidTr="000B3FE9">
        <w:trPr>
          <w:ins w:id="5094" w:author="Huawei" w:date="2019-08-13T11:22:00Z"/>
        </w:trPr>
        <w:tc>
          <w:tcPr>
            <w:tcW w:w="21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095" w:author="Huawei" w:date="2019-08-13T11:22:00Z"/>
                <w:rFonts w:ascii="Arial" w:hAnsi="Arial" w:cs="Arial"/>
                <w:sz w:val="18"/>
                <w:szCs w:val="18"/>
                <w:lang w:eastAsia="ja-JP"/>
              </w:rPr>
            </w:pPr>
            <w:ins w:id="5096" w:author="Huawei" w:date="2019-08-13T11:22:00Z">
              <w:r w:rsidRPr="00A423D1">
                <w:rPr>
                  <w:rFonts w:ascii="Arial" w:hAnsi="Arial" w:cs="Arial"/>
                  <w:sz w:val="18"/>
                  <w:szCs w:val="18"/>
                  <w:lang w:eastAsia="ja-JP"/>
                </w:rPr>
                <w:t>PDU Session ID</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097" w:author="Huawei" w:date="2019-08-13T11:22:00Z"/>
                <w:rFonts w:ascii="Arial" w:hAnsi="Arial" w:cs="Arial"/>
                <w:sz w:val="18"/>
                <w:lang w:eastAsia="ja-JP"/>
              </w:rPr>
            </w:pPr>
            <w:ins w:id="5098" w:author="Huawei" w:date="2019-08-13T11:22:00Z">
              <w:r w:rsidRPr="00A423D1">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099" w:author="Huawei" w:date="2019-08-13T11:22: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00" w:author="Huawei" w:date="2019-08-13T11:22:00Z"/>
                <w:rFonts w:ascii="Arial" w:hAnsi="Arial" w:cs="Arial"/>
                <w:sz w:val="18"/>
                <w:szCs w:val="18"/>
                <w:lang w:eastAsia="ja-JP"/>
              </w:rPr>
            </w:pPr>
            <w:ins w:id="5101" w:author="Huawei" w:date="2019-08-13T11:22:00Z">
              <w:r w:rsidRPr="00A423D1">
                <w:rPr>
                  <w:rFonts w:ascii="Arial" w:hAnsi="Arial" w:cs="Arial"/>
                  <w:sz w:val="18"/>
                  <w:szCs w:val="18"/>
                  <w:lang w:eastAsia="ja-JP"/>
                </w:rPr>
                <w:t>INTEGER (0 ..255)</w:t>
              </w:r>
            </w:ins>
          </w:p>
        </w:tc>
        <w:tc>
          <w:tcPr>
            <w:tcW w:w="17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02" w:author="Huawei" w:date="2019-08-13T11:22:00Z"/>
                <w:rFonts w:ascii="Arial" w:hAnsi="Arial"/>
                <w:sz w:val="18"/>
                <w:lang w:eastAsia="ja-JP"/>
              </w:rPr>
            </w:pPr>
            <w:ins w:id="5103" w:author="Huawei" w:date="2019-08-13T11:22:00Z">
              <w:r w:rsidRPr="00A423D1">
                <w:rPr>
                  <w:rFonts w:ascii="Arial" w:hAnsi="Arial"/>
                  <w:sz w:val="18"/>
                  <w:lang w:eastAsia="ja-JP"/>
                </w:rPr>
                <w:t xml:space="preserve">As specified in TS </w:t>
              </w:r>
              <w:r>
                <w:rPr>
                  <w:rFonts w:ascii="Arial" w:hAnsi="Arial"/>
                  <w:sz w:val="18"/>
                  <w:lang w:eastAsia="ja-JP"/>
                </w:rPr>
                <w:t>23.501 [x6]</w:t>
              </w:r>
              <w:r w:rsidRPr="00A423D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04" w:author="Huawei" w:date="2019-08-13T11:22:00Z"/>
                <w:rFonts w:ascii="Arial" w:hAnsi="Arial"/>
                <w:sz w:val="18"/>
                <w:lang w:eastAsia="ja-JP"/>
              </w:rPr>
            </w:pPr>
            <w:ins w:id="5105" w:author="Huawei" w:date="2019-08-13T11:22:00Z">
              <w:r w:rsidRPr="00A423D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06" w:author="Huawei" w:date="2019-08-13T11:22:00Z"/>
                <w:rFonts w:ascii="Arial" w:hAnsi="Arial"/>
                <w:sz w:val="18"/>
                <w:lang w:eastAsia="ja-JP"/>
              </w:rPr>
            </w:pPr>
            <w:ins w:id="5107" w:author="Huawei" w:date="2019-08-13T11:22:00Z">
              <w:r w:rsidRPr="00A423D1">
                <w:rPr>
                  <w:rFonts w:ascii="Arial" w:hAnsi="Arial"/>
                  <w:sz w:val="18"/>
                  <w:lang w:eastAsia="ja-JP"/>
                </w:rPr>
                <w:t>ignore</w:t>
              </w:r>
            </w:ins>
          </w:p>
        </w:tc>
      </w:tr>
      <w:tr w:rsidR="00253004" w:rsidRPr="00A423D1" w:rsidTr="000B3FE9">
        <w:trPr>
          <w:ins w:id="5108" w:author="Huawei" w:date="2019-08-13T11:22:00Z"/>
        </w:trPr>
        <w:tc>
          <w:tcPr>
            <w:tcW w:w="216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09" w:author="Huawei" w:date="2019-08-13T11:22:00Z"/>
                <w:rFonts w:ascii="Arial" w:hAnsi="Arial" w:cs="Arial"/>
                <w:sz w:val="18"/>
                <w:szCs w:val="18"/>
                <w:lang w:eastAsia="ja-JP"/>
              </w:rPr>
            </w:pPr>
            <w:ins w:id="5110" w:author="Huawei" w:date="2019-08-13T11:22:00Z">
              <w:r w:rsidRPr="00A423D1">
                <w:rPr>
                  <w:rFonts w:ascii="Arial" w:hAnsi="Arial" w:cs="Arial"/>
                  <w:sz w:val="18"/>
                  <w:szCs w:val="18"/>
                  <w:lang w:eastAsia="ja-JP"/>
                </w:rPr>
                <w:t>UL PDU Session Aggregate Maximum Bit Rate</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11" w:author="Huawei" w:date="2019-08-13T11:22:00Z"/>
                <w:rFonts w:ascii="Arial" w:hAnsi="Arial" w:cs="Arial"/>
                <w:sz w:val="18"/>
                <w:lang w:eastAsia="ja-JP"/>
              </w:rPr>
            </w:pPr>
            <w:ins w:id="5112" w:author="Huawei" w:date="2019-08-13T11:22:00Z">
              <w:r w:rsidRPr="00A423D1">
                <w:rPr>
                  <w:rFonts w:ascii="Arial"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13" w:author="Huawei" w:date="2019-08-13T11:22: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rPr>
                <w:ins w:id="5114" w:author="Huawei" w:date="2019-08-13T11:22:00Z"/>
                <w:rFonts w:ascii="Arial" w:hAnsi="Arial" w:cs="Arial"/>
                <w:sz w:val="18"/>
                <w:szCs w:val="18"/>
                <w:lang w:eastAsia="ja-JP"/>
              </w:rPr>
            </w:pPr>
            <w:ins w:id="5115" w:author="Huawei" w:date="2019-08-13T11:22:00Z">
              <w:r w:rsidRPr="00A423D1">
                <w:rPr>
                  <w:rFonts w:ascii="Arial" w:hAnsi="Arial" w:cs="Arial"/>
                  <w:sz w:val="18"/>
                  <w:szCs w:val="18"/>
                  <w:lang w:eastAsia="ja-JP"/>
                </w:rPr>
                <w:t>Bit Rate</w:t>
              </w:r>
            </w:ins>
          </w:p>
          <w:p w:rsidR="00253004" w:rsidRPr="00A423D1" w:rsidRDefault="00253004" w:rsidP="000B3FE9">
            <w:pPr>
              <w:keepNext/>
              <w:keepLines/>
              <w:spacing w:after="0"/>
              <w:rPr>
                <w:ins w:id="5116" w:author="Huawei" w:date="2019-08-13T11:22:00Z"/>
                <w:rFonts w:ascii="Arial" w:hAnsi="Arial" w:cs="Arial"/>
                <w:sz w:val="18"/>
                <w:szCs w:val="18"/>
                <w:lang w:eastAsia="ja-JP"/>
              </w:rPr>
            </w:pPr>
            <w:ins w:id="5117" w:author="Huawei" w:date="2019-08-13T11:22:00Z">
              <w:r>
                <w:rPr>
                  <w:rFonts w:ascii="Arial" w:hAnsi="Arial" w:cs="Arial"/>
                  <w:sz w:val="18"/>
                  <w:szCs w:val="18"/>
                  <w:lang w:eastAsia="ja-JP"/>
                </w:rPr>
                <w:t>9.x2.y2.</w:t>
              </w:r>
              <w:r w:rsidRPr="00A423D1">
                <w:rPr>
                  <w:rFonts w:ascii="Arial" w:hAnsi="Arial" w:cs="Arial"/>
                  <w:sz w:val="18"/>
                  <w:szCs w:val="18"/>
                  <w:lang w:eastAsia="ja-JP"/>
                </w:rPr>
                <w:t>22</w:t>
              </w:r>
            </w:ins>
          </w:p>
        </w:tc>
        <w:tc>
          <w:tcPr>
            <w:tcW w:w="17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rPr>
                <w:ins w:id="5118" w:author="Huawei" w:date="2019-08-13T11:22:00Z"/>
                <w:rFonts w:ascii="Arial" w:hAnsi="Arial"/>
                <w:sz w:val="18"/>
                <w:lang w:eastAsia="ja-JP"/>
              </w:rPr>
            </w:pPr>
            <w:ins w:id="5119" w:author="Huawei" w:date="2019-08-13T11:22:00Z">
              <w:r w:rsidRPr="00A423D1">
                <w:rPr>
                  <w:rFonts w:ascii="Arial" w:hAnsi="Arial"/>
                  <w:sz w:val="18"/>
                  <w:lang w:eastAsia="ja-JP"/>
                </w:rPr>
                <w:t xml:space="preserve">The PDU session Aggregate Maximum Bit Rate Uplink which is </w:t>
              </w:r>
              <w:r w:rsidRPr="00A423D1">
                <w:rPr>
                  <w:rFonts w:ascii="Arial" w:hAnsi="Arial"/>
                  <w:sz w:val="18"/>
                </w:rPr>
                <w:t>associated with the involved PDU session.</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20" w:author="Huawei" w:date="2019-08-13T11:22:00Z"/>
                <w:rFonts w:ascii="Arial" w:hAnsi="Arial"/>
                <w:sz w:val="18"/>
                <w:lang w:eastAsia="ja-JP"/>
              </w:rPr>
            </w:pPr>
            <w:ins w:id="5121" w:author="Huawei" w:date="2019-08-13T11:22:00Z">
              <w:r w:rsidRPr="00A423D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keepNext/>
              <w:keepLines/>
              <w:spacing w:after="0"/>
              <w:jc w:val="center"/>
              <w:rPr>
                <w:ins w:id="5122" w:author="Huawei" w:date="2019-08-13T11:22:00Z"/>
                <w:rFonts w:ascii="Arial" w:hAnsi="Arial"/>
                <w:sz w:val="18"/>
                <w:lang w:eastAsia="ja-JP"/>
              </w:rPr>
            </w:pPr>
            <w:ins w:id="5123" w:author="Huawei" w:date="2019-08-13T11:22:00Z">
              <w:r w:rsidRPr="00A423D1">
                <w:rPr>
                  <w:rFonts w:ascii="Arial" w:hAnsi="Arial"/>
                  <w:sz w:val="18"/>
                  <w:lang w:eastAsia="ja-JP"/>
                </w:rPr>
                <w:t>ignore</w:t>
              </w:r>
            </w:ins>
          </w:p>
        </w:tc>
      </w:tr>
    </w:tbl>
    <w:p w:rsidR="00253004" w:rsidRPr="00A423D1" w:rsidRDefault="00253004" w:rsidP="00253004">
      <w:pPr>
        <w:rPr>
          <w:ins w:id="5124" w:author="Huawei" w:date="2019-08-13T11:22:00Z"/>
        </w:rPr>
      </w:pPr>
    </w:p>
    <w:p w:rsidR="00253004" w:rsidRPr="00A423D1" w:rsidRDefault="00253004" w:rsidP="00253004">
      <w:pPr>
        <w:pStyle w:val="40"/>
        <w:rPr>
          <w:ins w:id="5125" w:author="Huawei" w:date="2019-08-13T11:22:00Z"/>
          <w:lang w:eastAsia="zh-CN"/>
        </w:rPr>
      </w:pPr>
      <w:bookmarkStart w:id="5126" w:name="_Toc14044516"/>
      <w:ins w:id="5127" w:author="Huawei" w:date="2019-08-13T11:22:00Z">
        <w:r>
          <w:rPr>
            <w:lang w:eastAsia="zh-CN"/>
          </w:rPr>
          <w:t>9.x2.y2.</w:t>
        </w:r>
        <w:r w:rsidRPr="00A423D1">
          <w:rPr>
            <w:lang w:eastAsia="zh-CN"/>
          </w:rPr>
          <w:t>46</w:t>
        </w:r>
        <w:r w:rsidRPr="00A423D1">
          <w:rPr>
            <w:lang w:eastAsia="zh-CN"/>
          </w:rPr>
          <w:tab/>
          <w:t xml:space="preserve">GBR </w:t>
        </w:r>
        <w:proofErr w:type="spellStart"/>
        <w:r w:rsidRPr="00A423D1">
          <w:rPr>
            <w:lang w:eastAsia="zh-CN"/>
          </w:rPr>
          <w:t>QoS</w:t>
        </w:r>
        <w:proofErr w:type="spellEnd"/>
        <w:r w:rsidRPr="00A423D1">
          <w:rPr>
            <w:lang w:eastAsia="zh-CN"/>
          </w:rPr>
          <w:t xml:space="preserve"> Flow Information</w:t>
        </w:r>
        <w:bookmarkEnd w:id="5126"/>
      </w:ins>
    </w:p>
    <w:p w:rsidR="00253004" w:rsidRPr="00A423D1" w:rsidRDefault="00253004" w:rsidP="00253004">
      <w:pPr>
        <w:rPr>
          <w:ins w:id="5128" w:author="Huawei" w:date="2019-08-13T11:22:00Z"/>
          <w:lang w:eastAsia="zh-CN"/>
        </w:rPr>
      </w:pPr>
      <w:ins w:id="5129" w:author="Huawei" w:date="2019-08-13T11:22:00Z">
        <w:r w:rsidRPr="00A423D1">
          <w:rPr>
            <w:lang w:eastAsia="zh-CN"/>
          </w:rPr>
          <w:t xml:space="preserve">This IE indicates </w:t>
        </w:r>
        <w:proofErr w:type="spellStart"/>
        <w:r w:rsidRPr="00A423D1">
          <w:rPr>
            <w:lang w:eastAsia="zh-CN"/>
          </w:rPr>
          <w:t>QoS</w:t>
        </w:r>
        <w:proofErr w:type="spellEnd"/>
        <w:r w:rsidRPr="00A423D1">
          <w:rPr>
            <w:lang w:eastAsia="zh-CN"/>
          </w:rPr>
          <w:t xml:space="preserve"> parameters for a GBR </w:t>
        </w:r>
        <w:proofErr w:type="spellStart"/>
        <w:r w:rsidRPr="00A423D1">
          <w:rPr>
            <w:lang w:eastAsia="zh-CN"/>
          </w:rPr>
          <w:t>QoS</w:t>
        </w:r>
        <w:proofErr w:type="spellEnd"/>
        <w:r w:rsidRPr="00A423D1">
          <w:rPr>
            <w:lang w:eastAsia="zh-CN"/>
          </w:rPr>
          <w:t xml:space="preserve"> flow or GBR bearer for downlink and uplink.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080"/>
        <w:gridCol w:w="2660"/>
        <w:gridCol w:w="2551"/>
      </w:tblGrid>
      <w:tr w:rsidR="00253004" w:rsidRPr="00A423D1" w:rsidTr="000B3FE9">
        <w:trPr>
          <w:ins w:id="5130" w:author="Huawei" w:date="2019-08-13T11:22:00Z"/>
        </w:trPr>
        <w:tc>
          <w:tcPr>
            <w:tcW w:w="2268" w:type="dxa"/>
          </w:tcPr>
          <w:p w:rsidR="00253004" w:rsidRPr="00A423D1" w:rsidRDefault="00253004" w:rsidP="000B3FE9">
            <w:pPr>
              <w:keepNext/>
              <w:keepLines/>
              <w:spacing w:after="0"/>
              <w:jc w:val="center"/>
              <w:rPr>
                <w:ins w:id="5131" w:author="Huawei" w:date="2019-08-13T11:22:00Z"/>
                <w:rFonts w:ascii="Arial" w:hAnsi="Arial" w:cs="Arial"/>
                <w:b/>
                <w:sz w:val="18"/>
                <w:lang w:eastAsia="ja-JP"/>
              </w:rPr>
            </w:pPr>
            <w:ins w:id="5132" w:author="Huawei" w:date="2019-08-13T11:22:00Z">
              <w:r w:rsidRPr="00A423D1">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133" w:author="Huawei" w:date="2019-08-13T11:22:00Z"/>
                <w:rFonts w:ascii="Arial" w:hAnsi="Arial" w:cs="Arial"/>
                <w:b/>
                <w:sz w:val="18"/>
                <w:lang w:eastAsia="ja-JP"/>
              </w:rPr>
            </w:pPr>
            <w:ins w:id="5134"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135" w:author="Huawei" w:date="2019-08-13T11:22:00Z"/>
                <w:rFonts w:ascii="Arial" w:hAnsi="Arial" w:cs="Arial"/>
                <w:b/>
                <w:sz w:val="18"/>
                <w:lang w:eastAsia="ja-JP"/>
              </w:rPr>
            </w:pPr>
            <w:ins w:id="5136" w:author="Huawei" w:date="2019-08-13T11:22:00Z">
              <w:r w:rsidRPr="00A423D1">
                <w:rPr>
                  <w:rFonts w:ascii="Arial" w:hAnsi="Arial" w:cs="Arial"/>
                  <w:b/>
                  <w:sz w:val="18"/>
                  <w:lang w:eastAsia="ja-JP"/>
                </w:rPr>
                <w:t>Range</w:t>
              </w:r>
            </w:ins>
          </w:p>
        </w:tc>
        <w:tc>
          <w:tcPr>
            <w:tcW w:w="2660" w:type="dxa"/>
          </w:tcPr>
          <w:p w:rsidR="00253004" w:rsidRPr="00A423D1" w:rsidRDefault="00253004" w:rsidP="000B3FE9">
            <w:pPr>
              <w:keepNext/>
              <w:keepLines/>
              <w:spacing w:after="0"/>
              <w:jc w:val="center"/>
              <w:rPr>
                <w:ins w:id="5137" w:author="Huawei" w:date="2019-08-13T11:22:00Z"/>
                <w:rFonts w:ascii="Arial" w:hAnsi="Arial" w:cs="Arial"/>
                <w:b/>
                <w:sz w:val="18"/>
                <w:lang w:eastAsia="ja-JP"/>
              </w:rPr>
            </w:pPr>
            <w:ins w:id="5138" w:author="Huawei" w:date="2019-08-13T11:22:00Z">
              <w:r w:rsidRPr="00A423D1">
                <w:rPr>
                  <w:rFonts w:ascii="Arial" w:hAnsi="Arial" w:cs="Arial"/>
                  <w:b/>
                  <w:sz w:val="18"/>
                  <w:lang w:eastAsia="ja-JP"/>
                </w:rPr>
                <w:t>IE type and reference</w:t>
              </w:r>
            </w:ins>
          </w:p>
        </w:tc>
        <w:tc>
          <w:tcPr>
            <w:tcW w:w="2551" w:type="dxa"/>
          </w:tcPr>
          <w:p w:rsidR="00253004" w:rsidRPr="00A423D1" w:rsidRDefault="00253004" w:rsidP="000B3FE9">
            <w:pPr>
              <w:keepNext/>
              <w:keepLines/>
              <w:spacing w:after="0"/>
              <w:jc w:val="center"/>
              <w:rPr>
                <w:ins w:id="5139" w:author="Huawei" w:date="2019-08-13T11:22:00Z"/>
                <w:rFonts w:ascii="Arial" w:hAnsi="Arial" w:cs="Arial"/>
                <w:b/>
                <w:sz w:val="18"/>
                <w:lang w:eastAsia="ja-JP"/>
              </w:rPr>
            </w:pPr>
            <w:ins w:id="5140" w:author="Huawei" w:date="2019-08-13T11:22:00Z">
              <w:r w:rsidRPr="00A423D1">
                <w:rPr>
                  <w:rFonts w:ascii="Arial" w:hAnsi="Arial" w:cs="Arial"/>
                  <w:b/>
                  <w:sz w:val="18"/>
                  <w:lang w:eastAsia="ja-JP"/>
                </w:rPr>
                <w:t>Semantics description</w:t>
              </w:r>
            </w:ins>
          </w:p>
        </w:tc>
      </w:tr>
      <w:tr w:rsidR="00253004" w:rsidRPr="00A423D1" w:rsidTr="000B3FE9">
        <w:trPr>
          <w:ins w:id="5141" w:author="Huawei" w:date="2019-08-13T11:22:00Z"/>
        </w:trPr>
        <w:tc>
          <w:tcPr>
            <w:tcW w:w="2268" w:type="dxa"/>
          </w:tcPr>
          <w:p w:rsidR="00253004" w:rsidRPr="00A423D1" w:rsidRDefault="00253004" w:rsidP="000B3FE9">
            <w:pPr>
              <w:keepNext/>
              <w:keepLines/>
              <w:spacing w:after="0"/>
              <w:rPr>
                <w:ins w:id="5142" w:author="Huawei" w:date="2019-08-13T11:22:00Z"/>
                <w:rFonts w:ascii="Arial" w:eastAsia="Batang" w:hAnsi="Arial" w:cs="Arial"/>
                <w:sz w:val="18"/>
                <w:lang w:eastAsia="ja-JP"/>
              </w:rPr>
            </w:pPr>
            <w:ins w:id="5143" w:author="Huawei" w:date="2019-08-13T11:22:00Z">
              <w:r w:rsidRPr="00A423D1">
                <w:rPr>
                  <w:rFonts w:ascii="Arial" w:hAnsi="Arial"/>
                  <w:sz w:val="18"/>
                  <w:lang w:eastAsia="ja-JP"/>
                </w:rPr>
                <w:t>Maximum Flow Bit Rate Downlink</w:t>
              </w:r>
            </w:ins>
          </w:p>
        </w:tc>
        <w:tc>
          <w:tcPr>
            <w:tcW w:w="1080" w:type="dxa"/>
          </w:tcPr>
          <w:p w:rsidR="00253004" w:rsidRPr="00A423D1" w:rsidRDefault="00253004" w:rsidP="000B3FE9">
            <w:pPr>
              <w:keepNext/>
              <w:keepLines/>
              <w:spacing w:after="0"/>
              <w:rPr>
                <w:ins w:id="5144" w:author="Huawei" w:date="2019-08-13T11:22:00Z"/>
                <w:rFonts w:ascii="Arial" w:hAnsi="Arial" w:cs="Arial"/>
                <w:sz w:val="18"/>
                <w:lang w:eastAsia="ja-JP"/>
              </w:rPr>
            </w:pPr>
            <w:ins w:id="5145"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46"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47" w:author="Huawei" w:date="2019-08-13T11:22:00Z"/>
                <w:rFonts w:ascii="Arial" w:hAnsi="Arial"/>
                <w:sz w:val="18"/>
                <w:lang w:eastAsia="ja-JP"/>
              </w:rPr>
            </w:pPr>
            <w:ins w:id="5148"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49" w:author="Huawei" w:date="2019-08-13T11:22:00Z"/>
                <w:rFonts w:ascii="Arial" w:hAnsi="Arial"/>
                <w:sz w:val="18"/>
                <w:lang w:eastAsia="ja-JP"/>
              </w:rPr>
            </w:pPr>
            <w:ins w:id="5150"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51" w:author="Huawei" w:date="2019-08-13T11:22:00Z"/>
                <w:rFonts w:ascii="Arial" w:hAnsi="Arial"/>
                <w:sz w:val="18"/>
                <w:lang w:eastAsia="ja-JP"/>
              </w:rPr>
            </w:pPr>
            <w:ins w:id="5152" w:author="Huawei" w:date="2019-08-13T11:22:00Z">
              <w:r w:rsidRPr="00A423D1">
                <w:rPr>
                  <w:rFonts w:ascii="Arial" w:hAnsi="Arial"/>
                  <w:sz w:val="18"/>
                  <w:lang w:eastAsia="ja-JP"/>
                </w:rPr>
                <w:t xml:space="preserve">Maximum Bit Rate in DL.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53" w:author="Huawei" w:date="2019-08-13T11:22:00Z"/>
        </w:trPr>
        <w:tc>
          <w:tcPr>
            <w:tcW w:w="2268" w:type="dxa"/>
          </w:tcPr>
          <w:p w:rsidR="00253004" w:rsidRPr="00A423D1" w:rsidRDefault="00253004" w:rsidP="000B3FE9">
            <w:pPr>
              <w:keepNext/>
              <w:keepLines/>
              <w:spacing w:after="0"/>
              <w:rPr>
                <w:ins w:id="5154" w:author="Huawei" w:date="2019-08-13T11:22:00Z"/>
                <w:rFonts w:ascii="Arial" w:eastAsia="Batang" w:hAnsi="Arial" w:cs="Arial"/>
                <w:sz w:val="18"/>
                <w:lang w:eastAsia="ja-JP"/>
              </w:rPr>
            </w:pPr>
            <w:ins w:id="5155" w:author="Huawei" w:date="2019-08-13T11:22:00Z">
              <w:r w:rsidRPr="00A423D1">
                <w:rPr>
                  <w:rFonts w:ascii="Arial" w:hAnsi="Arial"/>
                  <w:sz w:val="18"/>
                  <w:lang w:eastAsia="ja-JP"/>
                </w:rPr>
                <w:t>Maximum Flow Bit Rate Uplink</w:t>
              </w:r>
            </w:ins>
          </w:p>
        </w:tc>
        <w:tc>
          <w:tcPr>
            <w:tcW w:w="1080" w:type="dxa"/>
          </w:tcPr>
          <w:p w:rsidR="00253004" w:rsidRPr="00A423D1" w:rsidRDefault="00253004" w:rsidP="000B3FE9">
            <w:pPr>
              <w:keepNext/>
              <w:keepLines/>
              <w:spacing w:after="0"/>
              <w:rPr>
                <w:ins w:id="5156" w:author="Huawei" w:date="2019-08-13T11:22:00Z"/>
                <w:rFonts w:ascii="Arial" w:hAnsi="Arial" w:cs="Arial"/>
                <w:sz w:val="18"/>
                <w:lang w:eastAsia="ja-JP"/>
              </w:rPr>
            </w:pPr>
            <w:ins w:id="5157"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58"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59" w:author="Huawei" w:date="2019-08-13T11:22:00Z"/>
                <w:rFonts w:ascii="Arial" w:hAnsi="Arial"/>
                <w:sz w:val="18"/>
                <w:lang w:eastAsia="ja-JP"/>
              </w:rPr>
            </w:pPr>
            <w:ins w:id="5160"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61" w:author="Huawei" w:date="2019-08-13T11:22:00Z"/>
                <w:rFonts w:ascii="Arial" w:hAnsi="Arial"/>
                <w:sz w:val="18"/>
                <w:lang w:eastAsia="ja-JP"/>
              </w:rPr>
            </w:pPr>
            <w:ins w:id="5162"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63" w:author="Huawei" w:date="2019-08-13T11:22:00Z"/>
                <w:rFonts w:ascii="Arial" w:hAnsi="Arial"/>
                <w:sz w:val="18"/>
                <w:lang w:eastAsia="ja-JP"/>
              </w:rPr>
            </w:pPr>
            <w:ins w:id="5164" w:author="Huawei" w:date="2019-08-13T11:22:00Z">
              <w:r w:rsidRPr="00A423D1">
                <w:rPr>
                  <w:rFonts w:ascii="Arial" w:hAnsi="Arial"/>
                  <w:sz w:val="18"/>
                  <w:lang w:eastAsia="ja-JP"/>
                </w:rPr>
                <w:t xml:space="preserve">Maximum Bit Rate in UL.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65" w:author="Huawei" w:date="2019-08-13T11:22:00Z"/>
        </w:trPr>
        <w:tc>
          <w:tcPr>
            <w:tcW w:w="2268" w:type="dxa"/>
          </w:tcPr>
          <w:p w:rsidR="00253004" w:rsidRPr="00A423D1" w:rsidRDefault="00253004" w:rsidP="000B3FE9">
            <w:pPr>
              <w:keepNext/>
              <w:keepLines/>
              <w:spacing w:after="0"/>
              <w:rPr>
                <w:ins w:id="5166" w:author="Huawei" w:date="2019-08-13T11:22:00Z"/>
                <w:rFonts w:ascii="Arial" w:eastAsia="Batang" w:hAnsi="Arial" w:cs="Arial"/>
                <w:sz w:val="18"/>
                <w:lang w:eastAsia="ja-JP"/>
              </w:rPr>
            </w:pPr>
            <w:ins w:id="5167" w:author="Huawei" w:date="2019-08-13T11:22:00Z">
              <w:r w:rsidRPr="00A423D1">
                <w:rPr>
                  <w:rFonts w:ascii="Arial" w:hAnsi="Arial"/>
                  <w:sz w:val="18"/>
                  <w:lang w:eastAsia="ja-JP"/>
                </w:rPr>
                <w:t>Guaranteed Flow Bit Rate Downlink</w:t>
              </w:r>
            </w:ins>
          </w:p>
        </w:tc>
        <w:tc>
          <w:tcPr>
            <w:tcW w:w="1080" w:type="dxa"/>
          </w:tcPr>
          <w:p w:rsidR="00253004" w:rsidRPr="00A423D1" w:rsidRDefault="00253004" w:rsidP="000B3FE9">
            <w:pPr>
              <w:keepNext/>
              <w:keepLines/>
              <w:spacing w:after="0"/>
              <w:rPr>
                <w:ins w:id="5168" w:author="Huawei" w:date="2019-08-13T11:22:00Z"/>
                <w:rFonts w:ascii="Arial" w:hAnsi="Arial" w:cs="Arial"/>
                <w:sz w:val="18"/>
                <w:lang w:eastAsia="ja-JP"/>
              </w:rPr>
            </w:pPr>
            <w:ins w:id="5169"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70"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71" w:author="Huawei" w:date="2019-08-13T11:22:00Z"/>
                <w:rFonts w:ascii="Arial" w:hAnsi="Arial"/>
                <w:sz w:val="18"/>
                <w:lang w:eastAsia="ja-JP"/>
              </w:rPr>
            </w:pPr>
            <w:ins w:id="5172"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73" w:author="Huawei" w:date="2019-08-13T11:22:00Z"/>
                <w:rFonts w:ascii="Arial" w:hAnsi="Arial"/>
                <w:sz w:val="18"/>
                <w:lang w:eastAsia="ja-JP"/>
              </w:rPr>
            </w:pPr>
            <w:ins w:id="5174"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75" w:author="Huawei" w:date="2019-08-13T11:22:00Z"/>
                <w:rFonts w:ascii="Arial" w:hAnsi="Arial"/>
                <w:sz w:val="18"/>
                <w:lang w:eastAsia="ja-JP"/>
              </w:rPr>
            </w:pPr>
            <w:ins w:id="5176" w:author="Huawei" w:date="2019-08-13T11:22:00Z">
              <w:r w:rsidRPr="00A423D1">
                <w:rPr>
                  <w:rFonts w:ascii="Arial" w:hAnsi="Arial"/>
                  <w:sz w:val="18"/>
                  <w:lang w:eastAsia="ja-JP"/>
                </w:rPr>
                <w:t xml:space="preserve">Guaranteed Bit Rate (provided there is data to deliver) in DL.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77" w:author="Huawei" w:date="2019-08-13T11:22:00Z"/>
        </w:trPr>
        <w:tc>
          <w:tcPr>
            <w:tcW w:w="2268" w:type="dxa"/>
          </w:tcPr>
          <w:p w:rsidR="00253004" w:rsidRPr="00A423D1" w:rsidRDefault="00253004" w:rsidP="000B3FE9">
            <w:pPr>
              <w:keepNext/>
              <w:keepLines/>
              <w:spacing w:after="0"/>
              <w:rPr>
                <w:ins w:id="5178" w:author="Huawei" w:date="2019-08-13T11:22:00Z"/>
                <w:rFonts w:ascii="Arial" w:eastAsia="Batang" w:hAnsi="Arial" w:cs="Arial"/>
                <w:sz w:val="18"/>
                <w:lang w:eastAsia="ja-JP"/>
              </w:rPr>
            </w:pPr>
            <w:ins w:id="5179" w:author="Huawei" w:date="2019-08-13T11:22:00Z">
              <w:r w:rsidRPr="00A423D1">
                <w:rPr>
                  <w:rFonts w:ascii="Arial" w:hAnsi="Arial"/>
                  <w:sz w:val="18"/>
                  <w:lang w:eastAsia="ja-JP"/>
                </w:rPr>
                <w:t>Guaranteed Flow Bit Rate Uplink</w:t>
              </w:r>
            </w:ins>
          </w:p>
        </w:tc>
        <w:tc>
          <w:tcPr>
            <w:tcW w:w="1080" w:type="dxa"/>
          </w:tcPr>
          <w:p w:rsidR="00253004" w:rsidRPr="00A423D1" w:rsidRDefault="00253004" w:rsidP="000B3FE9">
            <w:pPr>
              <w:keepNext/>
              <w:keepLines/>
              <w:spacing w:after="0"/>
              <w:rPr>
                <w:ins w:id="5180" w:author="Huawei" w:date="2019-08-13T11:22:00Z"/>
                <w:rFonts w:ascii="Arial" w:hAnsi="Arial" w:cs="Arial"/>
                <w:sz w:val="18"/>
                <w:lang w:eastAsia="ja-JP"/>
              </w:rPr>
            </w:pPr>
            <w:ins w:id="5181" w:author="Huawei" w:date="2019-08-13T11:22:00Z">
              <w:r w:rsidRPr="00A423D1">
                <w:rPr>
                  <w:rFonts w:ascii="Arial" w:hAnsi="Arial" w:cs="Arial"/>
                  <w:sz w:val="18"/>
                  <w:lang w:eastAsia="ja-JP"/>
                </w:rPr>
                <w:t>M</w:t>
              </w:r>
            </w:ins>
          </w:p>
        </w:tc>
        <w:tc>
          <w:tcPr>
            <w:tcW w:w="1080" w:type="dxa"/>
          </w:tcPr>
          <w:p w:rsidR="00253004" w:rsidRPr="00A423D1" w:rsidRDefault="00253004" w:rsidP="000B3FE9">
            <w:pPr>
              <w:keepNext/>
              <w:keepLines/>
              <w:spacing w:after="0"/>
              <w:rPr>
                <w:ins w:id="5182"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83" w:author="Huawei" w:date="2019-08-13T11:22:00Z"/>
                <w:rFonts w:ascii="Arial" w:hAnsi="Arial"/>
                <w:sz w:val="18"/>
                <w:lang w:eastAsia="ja-JP"/>
              </w:rPr>
            </w:pPr>
            <w:ins w:id="5184" w:author="Huawei" w:date="2019-08-13T11:22:00Z">
              <w:r w:rsidRPr="00A423D1">
                <w:rPr>
                  <w:rFonts w:ascii="Arial" w:hAnsi="Arial"/>
                  <w:sz w:val="18"/>
                  <w:lang w:eastAsia="ja-JP"/>
                </w:rPr>
                <w:t>Bit Rate</w:t>
              </w:r>
            </w:ins>
          </w:p>
          <w:p w:rsidR="00253004" w:rsidRPr="00A423D1" w:rsidRDefault="00253004" w:rsidP="000B3FE9">
            <w:pPr>
              <w:keepNext/>
              <w:keepLines/>
              <w:spacing w:after="0"/>
              <w:rPr>
                <w:ins w:id="5185" w:author="Huawei" w:date="2019-08-13T11:22:00Z"/>
                <w:rFonts w:ascii="Arial" w:hAnsi="Arial"/>
                <w:sz w:val="18"/>
                <w:lang w:eastAsia="ja-JP"/>
              </w:rPr>
            </w:pPr>
            <w:ins w:id="5186" w:author="Huawei" w:date="2019-08-13T11:22:00Z">
              <w:r>
                <w:rPr>
                  <w:rFonts w:ascii="Arial" w:hAnsi="Arial"/>
                  <w:sz w:val="18"/>
                  <w:lang w:eastAsia="ja-JP"/>
                </w:rPr>
                <w:t>9.x2.y2.</w:t>
              </w:r>
              <w:r w:rsidRPr="00A423D1">
                <w:rPr>
                  <w:rFonts w:ascii="Arial" w:hAnsi="Arial"/>
                  <w:sz w:val="18"/>
                  <w:lang w:eastAsia="ja-JP"/>
                </w:rPr>
                <w:t>22</w:t>
              </w:r>
            </w:ins>
          </w:p>
        </w:tc>
        <w:tc>
          <w:tcPr>
            <w:tcW w:w="2551" w:type="dxa"/>
          </w:tcPr>
          <w:p w:rsidR="00253004" w:rsidRPr="00A423D1" w:rsidRDefault="00253004" w:rsidP="000B3FE9">
            <w:pPr>
              <w:keepNext/>
              <w:keepLines/>
              <w:spacing w:after="0"/>
              <w:rPr>
                <w:ins w:id="5187" w:author="Huawei" w:date="2019-08-13T11:22:00Z"/>
                <w:rFonts w:ascii="Arial" w:hAnsi="Arial"/>
                <w:sz w:val="18"/>
                <w:lang w:eastAsia="ja-JP"/>
              </w:rPr>
            </w:pPr>
            <w:ins w:id="5188" w:author="Huawei" w:date="2019-08-13T11:22:00Z">
              <w:r w:rsidRPr="00A423D1">
                <w:rPr>
                  <w:rFonts w:ascii="Arial" w:hAnsi="Arial"/>
                  <w:sz w:val="18"/>
                  <w:lang w:eastAsia="ja-JP"/>
                </w:rPr>
                <w:t xml:space="preserve">Guaranteed Bit Rate (provided there is data to deliver). Details in TS </w:t>
              </w:r>
              <w:r>
                <w:rPr>
                  <w:rFonts w:ascii="Arial" w:hAnsi="Arial"/>
                  <w:sz w:val="18"/>
                  <w:lang w:eastAsia="ja-JP"/>
                </w:rPr>
                <w:t>23.501 [x6]</w:t>
              </w:r>
              <w:r w:rsidRPr="00A423D1">
                <w:rPr>
                  <w:rFonts w:ascii="Arial" w:hAnsi="Arial"/>
                  <w:sz w:val="18"/>
                  <w:lang w:eastAsia="ja-JP"/>
                </w:rPr>
                <w:t>.</w:t>
              </w:r>
            </w:ins>
          </w:p>
        </w:tc>
      </w:tr>
      <w:tr w:rsidR="00253004" w:rsidRPr="00A423D1" w:rsidTr="000B3FE9">
        <w:trPr>
          <w:ins w:id="5189" w:author="Huawei" w:date="2019-08-13T11:22:00Z"/>
        </w:trPr>
        <w:tc>
          <w:tcPr>
            <w:tcW w:w="2268" w:type="dxa"/>
          </w:tcPr>
          <w:p w:rsidR="00253004" w:rsidRPr="00A423D1" w:rsidRDefault="00253004" w:rsidP="000B3FE9">
            <w:pPr>
              <w:keepNext/>
              <w:keepLines/>
              <w:spacing w:after="0"/>
              <w:rPr>
                <w:ins w:id="5190" w:author="Huawei" w:date="2019-08-13T11:22:00Z"/>
                <w:rFonts w:ascii="Arial" w:hAnsi="Arial"/>
                <w:sz w:val="18"/>
                <w:lang w:eastAsia="ja-JP"/>
              </w:rPr>
            </w:pPr>
            <w:ins w:id="5191" w:author="Huawei" w:date="2019-08-13T11:22:00Z">
              <w:r w:rsidRPr="00A423D1">
                <w:rPr>
                  <w:rFonts w:ascii="Arial" w:hAnsi="Arial"/>
                  <w:sz w:val="18"/>
                </w:rPr>
                <w:t>Maximum Packet Loss Rate Downlink</w:t>
              </w:r>
            </w:ins>
          </w:p>
        </w:tc>
        <w:tc>
          <w:tcPr>
            <w:tcW w:w="1080" w:type="dxa"/>
          </w:tcPr>
          <w:p w:rsidR="00253004" w:rsidRPr="00A423D1" w:rsidRDefault="00253004" w:rsidP="000B3FE9">
            <w:pPr>
              <w:keepNext/>
              <w:keepLines/>
              <w:spacing w:after="0"/>
              <w:rPr>
                <w:ins w:id="5192" w:author="Huawei" w:date="2019-08-13T11:22:00Z"/>
                <w:rFonts w:ascii="Arial" w:hAnsi="Arial" w:cs="Arial"/>
                <w:sz w:val="18"/>
                <w:lang w:eastAsia="ja-JP"/>
              </w:rPr>
            </w:pPr>
            <w:ins w:id="5193" w:author="Huawei" w:date="2019-08-13T11:22:00Z">
              <w:r w:rsidRPr="00A423D1">
                <w:rPr>
                  <w:rFonts w:ascii="Arial" w:hAnsi="Arial" w:cs="Arial"/>
                  <w:sz w:val="18"/>
                </w:rPr>
                <w:t>O</w:t>
              </w:r>
            </w:ins>
          </w:p>
        </w:tc>
        <w:tc>
          <w:tcPr>
            <w:tcW w:w="1080" w:type="dxa"/>
          </w:tcPr>
          <w:p w:rsidR="00253004" w:rsidRPr="00A423D1" w:rsidRDefault="00253004" w:rsidP="000B3FE9">
            <w:pPr>
              <w:keepNext/>
              <w:keepLines/>
              <w:spacing w:after="0"/>
              <w:rPr>
                <w:ins w:id="5194"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195" w:author="Huawei" w:date="2019-08-13T11:22:00Z"/>
                <w:rFonts w:ascii="Arial" w:hAnsi="Arial"/>
                <w:sz w:val="18"/>
                <w:lang w:eastAsia="ja-JP"/>
              </w:rPr>
            </w:pPr>
            <w:ins w:id="5196" w:author="Huawei" w:date="2019-08-13T11:22:00Z">
              <w:r w:rsidRPr="00A423D1">
                <w:rPr>
                  <w:rFonts w:ascii="Arial" w:hAnsi="Arial"/>
                  <w:sz w:val="18"/>
                </w:rPr>
                <w:t>Maximum Packet Loss Rate</w:t>
              </w:r>
              <w:r w:rsidRPr="00A423D1">
                <w:rPr>
                  <w:rFonts w:ascii="Arial" w:hAnsi="Arial"/>
                  <w:sz w:val="18"/>
                </w:rPr>
                <w:br/>
              </w:r>
              <w:r>
                <w:rPr>
                  <w:rFonts w:ascii="Arial" w:hAnsi="Arial"/>
                  <w:sz w:val="18"/>
                </w:rPr>
                <w:t>9.x2.y2.</w:t>
              </w:r>
              <w:r w:rsidRPr="00A423D1">
                <w:rPr>
                  <w:rFonts w:ascii="Arial" w:hAnsi="Arial"/>
                  <w:sz w:val="18"/>
                </w:rPr>
                <w:t>50</w:t>
              </w:r>
            </w:ins>
          </w:p>
        </w:tc>
        <w:tc>
          <w:tcPr>
            <w:tcW w:w="2551" w:type="dxa"/>
          </w:tcPr>
          <w:p w:rsidR="00253004" w:rsidRPr="00A423D1" w:rsidRDefault="00253004" w:rsidP="000B3FE9">
            <w:pPr>
              <w:keepNext/>
              <w:keepLines/>
              <w:spacing w:after="0"/>
              <w:rPr>
                <w:ins w:id="5197" w:author="Huawei" w:date="2019-08-13T11:22:00Z"/>
                <w:rFonts w:ascii="Arial" w:hAnsi="Arial"/>
                <w:sz w:val="18"/>
                <w:lang w:eastAsia="ja-JP"/>
              </w:rPr>
            </w:pPr>
            <w:ins w:id="5198" w:author="Huawei" w:date="2019-08-13T11:22:00Z">
              <w:r w:rsidRPr="00A423D1">
                <w:rPr>
                  <w:rFonts w:ascii="Arial" w:hAnsi="Arial" w:cs="Arial"/>
                  <w:sz w:val="18"/>
                  <w:szCs w:val="18"/>
                </w:rPr>
                <w:t xml:space="preserve">Indicates the maximum rate for lost packets that can be tolerated in the downlink direction. Details in TS </w:t>
              </w:r>
              <w:r>
                <w:rPr>
                  <w:rFonts w:ascii="Arial" w:hAnsi="Arial" w:cs="Arial"/>
                  <w:sz w:val="18"/>
                  <w:szCs w:val="18"/>
                </w:rPr>
                <w:t>23.501 [x6]</w:t>
              </w:r>
              <w:r w:rsidRPr="00A423D1">
                <w:rPr>
                  <w:rFonts w:ascii="Arial" w:hAnsi="Arial"/>
                  <w:sz w:val="18"/>
                </w:rPr>
                <w:t>.</w:t>
              </w:r>
            </w:ins>
          </w:p>
        </w:tc>
      </w:tr>
      <w:tr w:rsidR="00253004" w:rsidRPr="00A423D1" w:rsidTr="000B3FE9">
        <w:trPr>
          <w:ins w:id="5199" w:author="Huawei" w:date="2019-08-13T11:22:00Z"/>
        </w:trPr>
        <w:tc>
          <w:tcPr>
            <w:tcW w:w="2268" w:type="dxa"/>
          </w:tcPr>
          <w:p w:rsidR="00253004" w:rsidRPr="00A423D1" w:rsidRDefault="00253004" w:rsidP="000B3FE9">
            <w:pPr>
              <w:keepNext/>
              <w:keepLines/>
              <w:spacing w:after="0"/>
              <w:rPr>
                <w:ins w:id="5200" w:author="Huawei" w:date="2019-08-13T11:22:00Z"/>
                <w:rFonts w:ascii="Arial" w:hAnsi="Arial"/>
                <w:sz w:val="18"/>
                <w:lang w:eastAsia="ja-JP"/>
              </w:rPr>
            </w:pPr>
            <w:ins w:id="5201" w:author="Huawei" w:date="2019-08-13T11:22:00Z">
              <w:r w:rsidRPr="00A423D1">
                <w:rPr>
                  <w:rFonts w:ascii="Arial" w:hAnsi="Arial"/>
                  <w:sz w:val="18"/>
                </w:rPr>
                <w:t>Maximum Packet Loss Rate Uplink</w:t>
              </w:r>
            </w:ins>
          </w:p>
        </w:tc>
        <w:tc>
          <w:tcPr>
            <w:tcW w:w="1080" w:type="dxa"/>
          </w:tcPr>
          <w:p w:rsidR="00253004" w:rsidRPr="00A423D1" w:rsidRDefault="00253004" w:rsidP="000B3FE9">
            <w:pPr>
              <w:keepNext/>
              <w:keepLines/>
              <w:spacing w:after="0"/>
              <w:rPr>
                <w:ins w:id="5202" w:author="Huawei" w:date="2019-08-13T11:22:00Z"/>
                <w:rFonts w:ascii="Arial" w:hAnsi="Arial" w:cs="Arial"/>
                <w:sz w:val="18"/>
                <w:lang w:eastAsia="ja-JP"/>
              </w:rPr>
            </w:pPr>
            <w:ins w:id="5203" w:author="Huawei" w:date="2019-08-13T11:22:00Z">
              <w:r w:rsidRPr="00A423D1">
                <w:rPr>
                  <w:rFonts w:ascii="Arial" w:hAnsi="Arial" w:cs="Arial"/>
                  <w:sz w:val="18"/>
                </w:rPr>
                <w:t>O</w:t>
              </w:r>
            </w:ins>
          </w:p>
        </w:tc>
        <w:tc>
          <w:tcPr>
            <w:tcW w:w="1080" w:type="dxa"/>
          </w:tcPr>
          <w:p w:rsidR="00253004" w:rsidRPr="00A423D1" w:rsidRDefault="00253004" w:rsidP="000B3FE9">
            <w:pPr>
              <w:keepNext/>
              <w:keepLines/>
              <w:spacing w:after="0"/>
              <w:rPr>
                <w:ins w:id="5204" w:author="Huawei" w:date="2019-08-13T11:22:00Z"/>
                <w:rFonts w:ascii="Arial" w:hAnsi="Arial"/>
                <w:i/>
                <w:sz w:val="18"/>
                <w:lang w:eastAsia="ja-JP"/>
              </w:rPr>
            </w:pPr>
          </w:p>
        </w:tc>
        <w:tc>
          <w:tcPr>
            <w:tcW w:w="2660" w:type="dxa"/>
          </w:tcPr>
          <w:p w:rsidR="00253004" w:rsidRPr="00A423D1" w:rsidRDefault="00253004" w:rsidP="000B3FE9">
            <w:pPr>
              <w:keepNext/>
              <w:keepLines/>
              <w:spacing w:after="0"/>
              <w:rPr>
                <w:ins w:id="5205" w:author="Huawei" w:date="2019-08-13T11:22:00Z"/>
                <w:rFonts w:ascii="Arial" w:hAnsi="Arial"/>
                <w:sz w:val="18"/>
                <w:lang w:eastAsia="ja-JP"/>
              </w:rPr>
            </w:pPr>
            <w:ins w:id="5206" w:author="Huawei" w:date="2019-08-13T11:22:00Z">
              <w:r w:rsidRPr="00A423D1">
                <w:rPr>
                  <w:rFonts w:ascii="Arial" w:hAnsi="Arial"/>
                  <w:sz w:val="18"/>
                </w:rPr>
                <w:t>Maximum Packet Loss Rate</w:t>
              </w:r>
              <w:r w:rsidRPr="00A423D1">
                <w:rPr>
                  <w:rFonts w:ascii="Arial" w:hAnsi="Arial"/>
                  <w:sz w:val="18"/>
                </w:rPr>
                <w:br/>
              </w:r>
              <w:r>
                <w:rPr>
                  <w:rFonts w:ascii="Arial" w:hAnsi="Arial"/>
                  <w:sz w:val="18"/>
                </w:rPr>
                <w:t>9.x2.y2.</w:t>
              </w:r>
              <w:r w:rsidRPr="00A423D1">
                <w:rPr>
                  <w:rFonts w:ascii="Arial" w:hAnsi="Arial"/>
                  <w:sz w:val="18"/>
                </w:rPr>
                <w:t>50</w:t>
              </w:r>
            </w:ins>
          </w:p>
        </w:tc>
        <w:tc>
          <w:tcPr>
            <w:tcW w:w="2551" w:type="dxa"/>
          </w:tcPr>
          <w:p w:rsidR="00253004" w:rsidRPr="00A423D1" w:rsidRDefault="00253004" w:rsidP="000B3FE9">
            <w:pPr>
              <w:keepNext/>
              <w:keepLines/>
              <w:spacing w:after="0"/>
              <w:rPr>
                <w:ins w:id="5207" w:author="Huawei" w:date="2019-08-13T11:22:00Z"/>
                <w:rFonts w:ascii="Arial" w:hAnsi="Arial"/>
                <w:sz w:val="18"/>
                <w:lang w:eastAsia="ja-JP"/>
              </w:rPr>
            </w:pPr>
            <w:ins w:id="5208" w:author="Huawei" w:date="2019-08-13T11:22:00Z">
              <w:r w:rsidRPr="00A423D1">
                <w:rPr>
                  <w:rFonts w:ascii="Arial" w:hAnsi="Arial" w:cs="Arial"/>
                  <w:sz w:val="18"/>
                  <w:szCs w:val="18"/>
                </w:rPr>
                <w:t xml:space="preserve">Indicates the maximum rate for lost packets that can be tolerated in the uplink direction. Details in TS </w:t>
              </w:r>
              <w:r>
                <w:rPr>
                  <w:rFonts w:ascii="Arial" w:hAnsi="Arial" w:cs="Arial"/>
                  <w:sz w:val="18"/>
                  <w:szCs w:val="18"/>
                </w:rPr>
                <w:t>23.501 [x6]</w:t>
              </w:r>
              <w:r w:rsidRPr="00A423D1">
                <w:rPr>
                  <w:rFonts w:ascii="Arial" w:hAnsi="Arial"/>
                  <w:sz w:val="18"/>
                </w:rPr>
                <w:t>.</w:t>
              </w:r>
            </w:ins>
          </w:p>
        </w:tc>
      </w:tr>
    </w:tbl>
    <w:p w:rsidR="00253004" w:rsidRPr="00A423D1" w:rsidRDefault="00253004" w:rsidP="00253004">
      <w:pPr>
        <w:rPr>
          <w:ins w:id="5209" w:author="Huawei" w:date="2019-08-13T11:22:00Z"/>
        </w:rPr>
      </w:pPr>
    </w:p>
    <w:p w:rsidR="00253004" w:rsidRPr="00A423D1" w:rsidRDefault="00253004" w:rsidP="00253004">
      <w:pPr>
        <w:pStyle w:val="40"/>
        <w:rPr>
          <w:ins w:id="5210" w:author="Huawei" w:date="2019-08-13T11:22:00Z"/>
          <w:lang w:eastAsia="zh-CN"/>
        </w:rPr>
      </w:pPr>
      <w:bookmarkStart w:id="5211" w:name="_Toc14044517"/>
      <w:ins w:id="5212" w:author="Huawei" w:date="2019-08-13T11:22:00Z">
        <w:r>
          <w:rPr>
            <w:lang w:eastAsia="zh-CN"/>
          </w:rPr>
          <w:t>9.x2.y2.</w:t>
        </w:r>
        <w:r w:rsidRPr="00A423D1">
          <w:rPr>
            <w:lang w:eastAsia="zh-CN"/>
          </w:rPr>
          <w:t>47</w:t>
        </w:r>
        <w:r w:rsidRPr="00A423D1">
          <w:rPr>
            <w:lang w:eastAsia="zh-CN"/>
          </w:rPr>
          <w:tab/>
          <w:t>Dynamic 5QI Descriptor</w:t>
        </w:r>
        <w:bookmarkEnd w:id="5211"/>
      </w:ins>
    </w:p>
    <w:p w:rsidR="00253004" w:rsidRPr="00A423D1" w:rsidRDefault="00253004" w:rsidP="00253004">
      <w:pPr>
        <w:rPr>
          <w:ins w:id="5213" w:author="Huawei" w:date="2019-08-13T11:22:00Z"/>
          <w:lang w:eastAsia="zh-CN"/>
        </w:rPr>
      </w:pPr>
      <w:ins w:id="5214" w:author="Huawei" w:date="2019-08-13T11:22:00Z">
        <w:r w:rsidRPr="00A423D1">
          <w:rPr>
            <w:lang w:eastAsia="zh-CN"/>
          </w:rPr>
          <w:t xml:space="preserve">This IE indicates the </w:t>
        </w:r>
        <w:proofErr w:type="spellStart"/>
        <w:r w:rsidRPr="00A423D1">
          <w:rPr>
            <w:lang w:eastAsia="zh-CN"/>
          </w:rPr>
          <w:t>QoS</w:t>
        </w:r>
        <w:proofErr w:type="spellEnd"/>
        <w:r w:rsidRPr="00A423D1">
          <w:rPr>
            <w:lang w:eastAsia="zh-CN"/>
          </w:rPr>
          <w:t xml:space="preserve"> Characteristics for a Non-standardised or not pre-configured 5QI for downlink and uplink.</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215" w:author="Huawei" w:date="2019-08-13T11:22:00Z"/>
        </w:trPr>
        <w:tc>
          <w:tcPr>
            <w:tcW w:w="2304" w:type="dxa"/>
          </w:tcPr>
          <w:p w:rsidR="00253004" w:rsidRPr="00A423D1" w:rsidRDefault="00253004" w:rsidP="000B3FE9">
            <w:pPr>
              <w:keepNext/>
              <w:keepLines/>
              <w:spacing w:after="0"/>
              <w:jc w:val="center"/>
              <w:rPr>
                <w:ins w:id="5216" w:author="Huawei" w:date="2019-08-13T11:22:00Z"/>
                <w:rFonts w:ascii="Arial" w:hAnsi="Arial" w:cs="Arial"/>
                <w:b/>
                <w:sz w:val="18"/>
                <w:lang w:eastAsia="ja-JP"/>
              </w:rPr>
            </w:pPr>
            <w:ins w:id="5217"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5218" w:author="Huawei" w:date="2019-08-13T11:22:00Z"/>
                <w:rFonts w:ascii="Arial" w:hAnsi="Arial" w:cs="Arial"/>
                <w:b/>
                <w:sz w:val="18"/>
                <w:lang w:eastAsia="ja-JP"/>
              </w:rPr>
            </w:pPr>
            <w:ins w:id="5219"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220" w:author="Huawei" w:date="2019-08-13T11:22:00Z"/>
                <w:rFonts w:ascii="Arial" w:hAnsi="Arial" w:cs="Arial"/>
                <w:b/>
                <w:sz w:val="18"/>
                <w:lang w:eastAsia="ja-JP"/>
              </w:rPr>
            </w:pPr>
            <w:ins w:id="5221"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222" w:author="Huawei" w:date="2019-08-13T11:22:00Z"/>
                <w:rFonts w:ascii="Arial" w:hAnsi="Arial" w:cs="Arial"/>
                <w:b/>
                <w:sz w:val="18"/>
                <w:lang w:eastAsia="ja-JP"/>
              </w:rPr>
            </w:pPr>
            <w:ins w:id="5223"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224" w:author="Huawei" w:date="2019-08-13T11:22:00Z"/>
                <w:rFonts w:ascii="Arial" w:hAnsi="Arial" w:cs="Arial"/>
                <w:b/>
                <w:sz w:val="18"/>
                <w:lang w:eastAsia="ja-JP"/>
              </w:rPr>
            </w:pPr>
            <w:ins w:id="5225" w:author="Huawei" w:date="2019-08-13T11:22:00Z">
              <w:r w:rsidRPr="00A423D1">
                <w:rPr>
                  <w:rFonts w:ascii="Arial" w:hAnsi="Arial" w:cs="Arial"/>
                  <w:b/>
                  <w:sz w:val="18"/>
                  <w:lang w:eastAsia="ja-JP"/>
                </w:rPr>
                <w:t>Semantics description</w:t>
              </w:r>
            </w:ins>
          </w:p>
        </w:tc>
      </w:tr>
      <w:tr w:rsidR="00253004" w:rsidRPr="00A423D1" w:rsidTr="000B3FE9">
        <w:trPr>
          <w:ins w:id="5226" w:author="Huawei" w:date="2019-08-13T11:22:00Z"/>
        </w:trPr>
        <w:tc>
          <w:tcPr>
            <w:tcW w:w="2304" w:type="dxa"/>
          </w:tcPr>
          <w:p w:rsidR="00253004" w:rsidRPr="00A423D1" w:rsidRDefault="00253004" w:rsidP="000B3FE9">
            <w:pPr>
              <w:keepNext/>
              <w:keepLines/>
              <w:spacing w:after="0"/>
              <w:rPr>
                <w:ins w:id="5227" w:author="Huawei" w:date="2019-08-13T11:22:00Z"/>
                <w:rFonts w:ascii="Arial" w:hAnsi="Arial" w:cs="Arial"/>
                <w:sz w:val="18"/>
                <w:lang w:eastAsia="ja-JP"/>
              </w:rPr>
            </w:pPr>
            <w:proofErr w:type="spellStart"/>
            <w:ins w:id="5228" w:author="Huawei" w:date="2019-08-13T11:22:00Z">
              <w:r w:rsidRPr="00A423D1">
                <w:rPr>
                  <w:rFonts w:ascii="Arial" w:eastAsia="Yu Mincho" w:hAnsi="Arial"/>
                  <w:sz w:val="18"/>
                </w:rPr>
                <w:t>QoS</w:t>
              </w:r>
              <w:proofErr w:type="spellEnd"/>
              <w:r w:rsidRPr="00A423D1">
                <w:rPr>
                  <w:rFonts w:ascii="Arial" w:eastAsia="Yu Mincho" w:hAnsi="Arial"/>
                  <w:sz w:val="18"/>
                </w:rPr>
                <w:t xml:space="preserve"> Priority Level</w:t>
              </w:r>
            </w:ins>
          </w:p>
        </w:tc>
        <w:tc>
          <w:tcPr>
            <w:tcW w:w="1080" w:type="dxa"/>
          </w:tcPr>
          <w:p w:rsidR="00253004" w:rsidRPr="00A423D1" w:rsidRDefault="00253004" w:rsidP="000B3FE9">
            <w:pPr>
              <w:keepNext/>
              <w:keepLines/>
              <w:spacing w:after="0"/>
              <w:rPr>
                <w:ins w:id="5229" w:author="Huawei" w:date="2019-08-13T11:22:00Z"/>
                <w:rFonts w:ascii="Arial" w:hAnsi="Arial" w:cs="Arial"/>
                <w:sz w:val="18"/>
                <w:lang w:eastAsia="ja-JP"/>
              </w:rPr>
            </w:pPr>
            <w:ins w:id="523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23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32" w:author="Huawei" w:date="2019-08-13T11:22:00Z"/>
                <w:rFonts w:ascii="Arial" w:hAnsi="Arial" w:cs="Arial"/>
                <w:sz w:val="18"/>
                <w:lang w:eastAsia="ja-JP"/>
              </w:rPr>
            </w:pPr>
            <w:ins w:id="5233" w:author="Huawei" w:date="2019-08-13T11:22:00Z">
              <w:r w:rsidRPr="00A423D1">
                <w:rPr>
                  <w:rFonts w:ascii="Arial" w:hAnsi="Arial" w:cs="Arial"/>
                  <w:sz w:val="18"/>
                  <w:lang w:eastAsia="ja-JP"/>
                </w:rPr>
                <w:t>INTEGER (1..127)</w:t>
              </w:r>
            </w:ins>
          </w:p>
        </w:tc>
        <w:tc>
          <w:tcPr>
            <w:tcW w:w="2520" w:type="dxa"/>
          </w:tcPr>
          <w:p w:rsidR="00253004" w:rsidRPr="00A423D1" w:rsidRDefault="00253004" w:rsidP="000B3FE9">
            <w:pPr>
              <w:keepNext/>
              <w:keepLines/>
              <w:spacing w:after="0"/>
              <w:rPr>
                <w:ins w:id="5234" w:author="Huawei" w:date="2019-08-13T11:22:00Z"/>
                <w:rFonts w:ascii="Arial" w:hAnsi="Arial" w:cs="Arial"/>
                <w:sz w:val="18"/>
                <w:lang w:eastAsia="ja-JP"/>
              </w:rPr>
            </w:pPr>
            <w:ins w:id="523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36" w:author="Huawei" w:date="2019-08-13T11:22:00Z"/>
        </w:trPr>
        <w:tc>
          <w:tcPr>
            <w:tcW w:w="2304" w:type="dxa"/>
          </w:tcPr>
          <w:p w:rsidR="00253004" w:rsidRPr="00A423D1" w:rsidRDefault="00253004" w:rsidP="000B3FE9">
            <w:pPr>
              <w:keepNext/>
              <w:keepLines/>
              <w:spacing w:after="0"/>
              <w:rPr>
                <w:ins w:id="5237" w:author="Huawei" w:date="2019-08-13T11:22:00Z"/>
                <w:rFonts w:ascii="Arial" w:hAnsi="Arial" w:cs="Arial"/>
                <w:sz w:val="18"/>
                <w:lang w:eastAsia="ja-JP"/>
              </w:rPr>
            </w:pPr>
            <w:ins w:id="5238" w:author="Huawei" w:date="2019-08-13T11:22:00Z">
              <w:r w:rsidRPr="00A423D1">
                <w:rPr>
                  <w:rFonts w:ascii="Arial" w:eastAsia="Yu Mincho" w:hAnsi="Arial"/>
                  <w:sz w:val="18"/>
                </w:rPr>
                <w:t>Packet Delay Budget</w:t>
              </w:r>
            </w:ins>
          </w:p>
        </w:tc>
        <w:tc>
          <w:tcPr>
            <w:tcW w:w="1080" w:type="dxa"/>
          </w:tcPr>
          <w:p w:rsidR="00253004" w:rsidRPr="00A423D1" w:rsidRDefault="00253004" w:rsidP="000B3FE9">
            <w:pPr>
              <w:keepNext/>
              <w:keepLines/>
              <w:spacing w:after="0"/>
              <w:rPr>
                <w:ins w:id="5239" w:author="Huawei" w:date="2019-08-13T11:22:00Z"/>
                <w:rFonts w:ascii="Arial" w:hAnsi="Arial" w:cs="Arial"/>
                <w:sz w:val="18"/>
                <w:lang w:eastAsia="ja-JP"/>
              </w:rPr>
            </w:pPr>
            <w:ins w:id="524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24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42" w:author="Huawei" w:date="2019-08-13T11:22:00Z"/>
                <w:rFonts w:ascii="Arial" w:hAnsi="Arial" w:cs="Arial"/>
                <w:sz w:val="18"/>
                <w:lang w:eastAsia="ja-JP"/>
              </w:rPr>
            </w:pPr>
            <w:ins w:id="5243" w:author="Huawei" w:date="2019-08-13T11:22:00Z">
              <w:r>
                <w:rPr>
                  <w:rFonts w:ascii="Arial" w:hAnsi="Arial" w:cs="Arial"/>
                  <w:sz w:val="18"/>
                  <w:lang w:eastAsia="ja-JP"/>
                </w:rPr>
                <w:t>9.x2.y2.</w:t>
              </w:r>
              <w:r w:rsidRPr="00A423D1">
                <w:rPr>
                  <w:rFonts w:ascii="Arial" w:hAnsi="Arial" w:cs="Arial"/>
                  <w:sz w:val="18"/>
                  <w:lang w:eastAsia="ja-JP"/>
                </w:rPr>
                <w:t>51</w:t>
              </w:r>
            </w:ins>
          </w:p>
        </w:tc>
        <w:tc>
          <w:tcPr>
            <w:tcW w:w="2520" w:type="dxa"/>
          </w:tcPr>
          <w:p w:rsidR="00253004" w:rsidRPr="00A423D1" w:rsidRDefault="00253004" w:rsidP="000B3FE9">
            <w:pPr>
              <w:keepNext/>
              <w:keepLines/>
              <w:spacing w:after="0"/>
              <w:rPr>
                <w:ins w:id="5244" w:author="Huawei" w:date="2019-08-13T11:22:00Z"/>
                <w:rFonts w:ascii="Arial" w:hAnsi="Arial" w:cs="Arial"/>
                <w:sz w:val="18"/>
                <w:lang w:eastAsia="ja-JP"/>
              </w:rPr>
            </w:pPr>
            <w:ins w:id="524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46" w:author="Huawei" w:date="2019-08-13T11:22:00Z"/>
        </w:trPr>
        <w:tc>
          <w:tcPr>
            <w:tcW w:w="2304" w:type="dxa"/>
          </w:tcPr>
          <w:p w:rsidR="00253004" w:rsidRPr="00A423D1" w:rsidRDefault="00253004" w:rsidP="000B3FE9">
            <w:pPr>
              <w:keepNext/>
              <w:keepLines/>
              <w:spacing w:after="0"/>
              <w:rPr>
                <w:ins w:id="5247" w:author="Huawei" w:date="2019-08-13T11:22:00Z"/>
                <w:rFonts w:ascii="Arial" w:eastAsia="Yu Mincho" w:hAnsi="Arial"/>
                <w:sz w:val="18"/>
              </w:rPr>
            </w:pPr>
            <w:ins w:id="5248" w:author="Huawei" w:date="2019-08-13T11:22:00Z">
              <w:r w:rsidRPr="00A423D1">
                <w:rPr>
                  <w:rFonts w:ascii="Arial" w:eastAsia="Yu Mincho" w:hAnsi="Arial"/>
                  <w:sz w:val="18"/>
                </w:rPr>
                <w:t>Packet Error Rate</w:t>
              </w:r>
            </w:ins>
          </w:p>
        </w:tc>
        <w:tc>
          <w:tcPr>
            <w:tcW w:w="1080" w:type="dxa"/>
          </w:tcPr>
          <w:p w:rsidR="00253004" w:rsidRPr="00A423D1" w:rsidRDefault="00253004" w:rsidP="000B3FE9">
            <w:pPr>
              <w:keepNext/>
              <w:keepLines/>
              <w:spacing w:after="0"/>
              <w:rPr>
                <w:ins w:id="5249" w:author="Huawei" w:date="2019-08-13T11:22:00Z"/>
                <w:rFonts w:ascii="Arial" w:hAnsi="Arial"/>
                <w:sz w:val="18"/>
              </w:rPr>
            </w:pPr>
            <w:ins w:id="525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25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52" w:author="Huawei" w:date="2019-08-13T11:22:00Z"/>
                <w:rFonts w:ascii="Arial" w:hAnsi="Arial" w:cs="Arial"/>
                <w:sz w:val="18"/>
                <w:lang w:eastAsia="ja-JP"/>
              </w:rPr>
            </w:pPr>
            <w:ins w:id="5253" w:author="Huawei" w:date="2019-08-13T11:22:00Z">
              <w:r>
                <w:rPr>
                  <w:rFonts w:ascii="Arial" w:hAnsi="Arial" w:cs="Arial"/>
                  <w:sz w:val="18"/>
                  <w:lang w:eastAsia="ja-JP"/>
                </w:rPr>
                <w:t>9.x2.y2.</w:t>
              </w:r>
              <w:r w:rsidRPr="00A423D1">
                <w:rPr>
                  <w:rFonts w:ascii="Arial" w:hAnsi="Arial" w:cs="Arial"/>
                  <w:sz w:val="18"/>
                  <w:lang w:eastAsia="ja-JP"/>
                </w:rPr>
                <w:t>52</w:t>
              </w:r>
            </w:ins>
          </w:p>
        </w:tc>
        <w:tc>
          <w:tcPr>
            <w:tcW w:w="2520" w:type="dxa"/>
          </w:tcPr>
          <w:p w:rsidR="00253004" w:rsidRPr="00A423D1" w:rsidRDefault="00253004" w:rsidP="000B3FE9">
            <w:pPr>
              <w:keepNext/>
              <w:keepLines/>
              <w:spacing w:after="0"/>
              <w:rPr>
                <w:ins w:id="5254" w:author="Huawei" w:date="2019-08-13T11:22:00Z"/>
                <w:rFonts w:ascii="Arial" w:hAnsi="Arial" w:cs="Arial"/>
                <w:sz w:val="18"/>
                <w:lang w:eastAsia="ja-JP"/>
              </w:rPr>
            </w:pPr>
            <w:ins w:id="525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56" w:author="Huawei" w:date="2019-08-13T11:22:00Z"/>
        </w:trPr>
        <w:tc>
          <w:tcPr>
            <w:tcW w:w="2304" w:type="dxa"/>
          </w:tcPr>
          <w:p w:rsidR="00253004" w:rsidRPr="00A423D1" w:rsidRDefault="00253004" w:rsidP="000B3FE9">
            <w:pPr>
              <w:keepNext/>
              <w:keepLines/>
              <w:spacing w:after="0"/>
              <w:rPr>
                <w:ins w:id="5257" w:author="Huawei" w:date="2019-08-13T11:22:00Z"/>
                <w:rFonts w:ascii="Arial" w:eastAsia="Yu Mincho" w:hAnsi="Arial"/>
                <w:sz w:val="18"/>
                <w:lang w:eastAsia="ja-JP"/>
              </w:rPr>
            </w:pPr>
            <w:ins w:id="5258" w:author="Huawei" w:date="2019-08-13T11:22:00Z">
              <w:r w:rsidRPr="00A423D1">
                <w:rPr>
                  <w:rFonts w:ascii="Arial" w:eastAsia="Yu Mincho" w:hAnsi="Arial"/>
                  <w:sz w:val="18"/>
                  <w:lang w:eastAsia="ja-JP"/>
                </w:rPr>
                <w:t>5QI</w:t>
              </w:r>
            </w:ins>
          </w:p>
        </w:tc>
        <w:tc>
          <w:tcPr>
            <w:tcW w:w="1080" w:type="dxa"/>
          </w:tcPr>
          <w:p w:rsidR="00253004" w:rsidRPr="00A423D1" w:rsidRDefault="00253004" w:rsidP="000B3FE9">
            <w:pPr>
              <w:keepNext/>
              <w:keepLines/>
              <w:spacing w:after="0"/>
              <w:rPr>
                <w:ins w:id="5259" w:author="Huawei" w:date="2019-08-13T11:22:00Z"/>
                <w:rFonts w:ascii="Arial" w:eastAsia="Yu Mincho" w:hAnsi="Arial"/>
                <w:sz w:val="18"/>
                <w:lang w:eastAsia="ja-JP"/>
              </w:rPr>
            </w:pPr>
            <w:ins w:id="5260" w:author="Huawei" w:date="2019-08-13T11:22:00Z">
              <w:r w:rsidRPr="00A423D1">
                <w:rPr>
                  <w:rFonts w:ascii="Arial" w:eastAsia="Yu Mincho" w:hAnsi="Arial"/>
                  <w:sz w:val="18"/>
                  <w:lang w:eastAsia="ja-JP"/>
                </w:rPr>
                <w:t>O</w:t>
              </w:r>
            </w:ins>
          </w:p>
        </w:tc>
        <w:tc>
          <w:tcPr>
            <w:tcW w:w="1080" w:type="dxa"/>
          </w:tcPr>
          <w:p w:rsidR="00253004" w:rsidRPr="00A423D1" w:rsidRDefault="00253004" w:rsidP="000B3FE9">
            <w:pPr>
              <w:keepNext/>
              <w:keepLines/>
              <w:spacing w:after="0"/>
              <w:rPr>
                <w:ins w:id="5261" w:author="Huawei" w:date="2019-08-13T11:22:00Z"/>
                <w:rFonts w:ascii="Arial" w:eastAsia="Yu Mincho" w:hAnsi="Arial"/>
                <w:sz w:val="18"/>
                <w:lang w:eastAsia="ja-JP"/>
              </w:rPr>
            </w:pPr>
          </w:p>
        </w:tc>
        <w:tc>
          <w:tcPr>
            <w:tcW w:w="2592" w:type="dxa"/>
          </w:tcPr>
          <w:p w:rsidR="00253004" w:rsidRPr="00A423D1" w:rsidRDefault="00253004" w:rsidP="000B3FE9">
            <w:pPr>
              <w:keepNext/>
              <w:keepLines/>
              <w:spacing w:after="0"/>
              <w:rPr>
                <w:ins w:id="5262" w:author="Huawei" w:date="2019-08-13T11:22:00Z"/>
                <w:rFonts w:ascii="Arial" w:eastAsia="Yu Mincho" w:hAnsi="Arial"/>
                <w:sz w:val="18"/>
                <w:lang w:eastAsia="ja-JP"/>
              </w:rPr>
            </w:pPr>
            <w:ins w:id="5263" w:author="Huawei" w:date="2019-08-13T11:22:00Z">
              <w:r w:rsidRPr="00A423D1">
                <w:rPr>
                  <w:rFonts w:ascii="Arial" w:eastAsia="Yu Mincho" w:hAnsi="Arial"/>
                  <w:sz w:val="18"/>
                  <w:lang w:eastAsia="ja-JP"/>
                </w:rPr>
                <w:t>INTEGER (0..255,...)</w:t>
              </w:r>
            </w:ins>
          </w:p>
        </w:tc>
        <w:tc>
          <w:tcPr>
            <w:tcW w:w="2520" w:type="dxa"/>
          </w:tcPr>
          <w:p w:rsidR="00253004" w:rsidRPr="00A423D1" w:rsidRDefault="00253004" w:rsidP="000B3FE9">
            <w:pPr>
              <w:keepNext/>
              <w:keepLines/>
              <w:spacing w:after="0"/>
              <w:rPr>
                <w:ins w:id="5264" w:author="Huawei" w:date="2019-08-13T11:22:00Z"/>
                <w:rFonts w:ascii="Arial" w:eastAsia="Yu Mincho" w:hAnsi="Arial"/>
                <w:sz w:val="18"/>
                <w:lang w:eastAsia="ja-JP"/>
              </w:rPr>
            </w:pPr>
            <w:ins w:id="5265" w:author="Huawei" w:date="2019-08-13T11:22:00Z">
              <w:r w:rsidRPr="00A423D1">
                <w:rPr>
                  <w:rFonts w:ascii="Arial" w:eastAsia="Yu Mincho" w:hAnsi="Arial"/>
                  <w:sz w:val="18"/>
                  <w:lang w:eastAsia="ja-JP"/>
                </w:rPr>
                <w:t xml:space="preserve">This IE contains the dynamically assigned 5QI as specified in TS </w:t>
              </w:r>
              <w:r>
                <w:rPr>
                  <w:rFonts w:ascii="Arial" w:eastAsia="Yu Mincho" w:hAnsi="Arial"/>
                  <w:sz w:val="18"/>
                  <w:lang w:eastAsia="ja-JP"/>
                </w:rPr>
                <w:t>23.501 [x6]</w:t>
              </w:r>
              <w:r w:rsidRPr="00A423D1">
                <w:rPr>
                  <w:rFonts w:ascii="Arial" w:eastAsia="Yu Mincho" w:hAnsi="Arial"/>
                  <w:sz w:val="18"/>
                  <w:lang w:eastAsia="ja-JP"/>
                </w:rPr>
                <w:t>.</w:t>
              </w:r>
            </w:ins>
          </w:p>
        </w:tc>
      </w:tr>
      <w:tr w:rsidR="00253004" w:rsidRPr="00A423D1" w:rsidTr="000B3FE9">
        <w:trPr>
          <w:ins w:id="5266" w:author="Huawei" w:date="2019-08-13T11:22:00Z"/>
        </w:trPr>
        <w:tc>
          <w:tcPr>
            <w:tcW w:w="2304" w:type="dxa"/>
          </w:tcPr>
          <w:p w:rsidR="00253004" w:rsidRPr="00A423D1" w:rsidDel="002723C6" w:rsidRDefault="00253004" w:rsidP="000B3FE9">
            <w:pPr>
              <w:keepNext/>
              <w:keepLines/>
              <w:spacing w:after="0"/>
              <w:rPr>
                <w:ins w:id="5267" w:author="Huawei" w:date="2019-08-13T11:22:00Z"/>
                <w:rFonts w:ascii="Arial" w:eastAsia="Yu Mincho" w:hAnsi="Arial"/>
                <w:sz w:val="18"/>
              </w:rPr>
            </w:pPr>
            <w:ins w:id="5268" w:author="Huawei" w:date="2019-08-13T11:22:00Z">
              <w:r w:rsidRPr="00A423D1">
                <w:rPr>
                  <w:rFonts w:ascii="Arial" w:eastAsia="Yu Mincho" w:hAnsi="Arial"/>
                  <w:sz w:val="18"/>
                </w:rPr>
                <w:t>Delay Critical</w:t>
              </w:r>
            </w:ins>
          </w:p>
        </w:tc>
        <w:tc>
          <w:tcPr>
            <w:tcW w:w="1080" w:type="dxa"/>
          </w:tcPr>
          <w:p w:rsidR="00253004" w:rsidRPr="00A423D1" w:rsidRDefault="00253004" w:rsidP="000B3FE9">
            <w:pPr>
              <w:keepNext/>
              <w:keepLines/>
              <w:spacing w:after="0"/>
              <w:rPr>
                <w:ins w:id="5269" w:author="Huawei" w:date="2019-08-13T11:22:00Z"/>
                <w:rFonts w:ascii="Arial" w:hAnsi="Arial"/>
                <w:sz w:val="18"/>
              </w:rPr>
            </w:pPr>
            <w:ins w:id="5270" w:author="Huawei" w:date="2019-08-13T11:22:00Z">
              <w:r w:rsidRPr="00A423D1">
                <w:rPr>
                  <w:rFonts w:ascii="Arial" w:hAnsi="Arial"/>
                  <w:sz w:val="18"/>
                </w:rPr>
                <w:t>C-</w:t>
              </w:r>
              <w:proofErr w:type="spellStart"/>
              <w:r w:rsidRPr="00A423D1">
                <w:rPr>
                  <w:rFonts w:ascii="Arial" w:hAnsi="Arial"/>
                  <w:sz w:val="18"/>
                </w:rPr>
                <w:t>ifGBRflow</w:t>
              </w:r>
              <w:proofErr w:type="spellEnd"/>
            </w:ins>
          </w:p>
        </w:tc>
        <w:tc>
          <w:tcPr>
            <w:tcW w:w="1080" w:type="dxa"/>
          </w:tcPr>
          <w:p w:rsidR="00253004" w:rsidRPr="00A423D1" w:rsidRDefault="00253004" w:rsidP="000B3FE9">
            <w:pPr>
              <w:keepNext/>
              <w:keepLines/>
              <w:spacing w:after="0"/>
              <w:rPr>
                <w:ins w:id="527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72" w:author="Huawei" w:date="2019-08-13T11:22:00Z"/>
                <w:rFonts w:ascii="Arial" w:hAnsi="Arial" w:cs="Arial"/>
                <w:sz w:val="18"/>
                <w:lang w:eastAsia="ja-JP"/>
              </w:rPr>
            </w:pPr>
            <w:ins w:id="5273" w:author="Huawei" w:date="2019-08-13T11:22:00Z">
              <w:r w:rsidRPr="00A423D1">
                <w:rPr>
                  <w:rFonts w:ascii="Arial" w:hAnsi="Arial" w:cs="Arial"/>
                  <w:sz w:val="18"/>
                </w:rPr>
                <w:t>ENUMERATED (delay critical, non-delay critical)</w:t>
              </w:r>
            </w:ins>
          </w:p>
        </w:tc>
        <w:tc>
          <w:tcPr>
            <w:tcW w:w="2520" w:type="dxa"/>
          </w:tcPr>
          <w:p w:rsidR="00253004" w:rsidRPr="00A423D1" w:rsidRDefault="00253004" w:rsidP="000B3FE9">
            <w:pPr>
              <w:keepNext/>
              <w:keepLines/>
              <w:spacing w:after="0"/>
              <w:rPr>
                <w:ins w:id="5274" w:author="Huawei" w:date="2019-08-13T11:22:00Z"/>
                <w:rFonts w:ascii="Arial" w:hAnsi="Arial" w:cs="Arial"/>
                <w:sz w:val="18"/>
                <w:szCs w:val="18"/>
              </w:rPr>
            </w:pPr>
            <w:ins w:id="527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76" w:author="Huawei" w:date="2019-08-13T11:22:00Z"/>
        </w:trPr>
        <w:tc>
          <w:tcPr>
            <w:tcW w:w="2304" w:type="dxa"/>
          </w:tcPr>
          <w:p w:rsidR="00253004" w:rsidRPr="00A423D1" w:rsidRDefault="00253004" w:rsidP="000B3FE9">
            <w:pPr>
              <w:keepNext/>
              <w:keepLines/>
              <w:spacing w:after="0"/>
              <w:rPr>
                <w:ins w:id="5277" w:author="Huawei" w:date="2019-08-13T11:22:00Z"/>
                <w:rFonts w:ascii="Arial" w:eastAsia="Yu Mincho" w:hAnsi="Arial"/>
                <w:sz w:val="18"/>
              </w:rPr>
            </w:pPr>
            <w:ins w:id="5278" w:author="Huawei" w:date="2019-08-13T11:22:00Z">
              <w:r w:rsidRPr="00A423D1">
                <w:rPr>
                  <w:rFonts w:ascii="Arial" w:hAnsi="Arial" w:cs="Arial"/>
                  <w:sz w:val="18"/>
                  <w:lang w:eastAsia="ja-JP"/>
                </w:rPr>
                <w:t>Averaging Window</w:t>
              </w:r>
            </w:ins>
          </w:p>
        </w:tc>
        <w:tc>
          <w:tcPr>
            <w:tcW w:w="1080" w:type="dxa"/>
          </w:tcPr>
          <w:p w:rsidR="00253004" w:rsidRPr="00A423D1" w:rsidRDefault="00253004" w:rsidP="000B3FE9">
            <w:pPr>
              <w:keepNext/>
              <w:keepLines/>
              <w:spacing w:after="0"/>
              <w:rPr>
                <w:ins w:id="5279" w:author="Huawei" w:date="2019-08-13T11:22:00Z"/>
                <w:rFonts w:ascii="Arial" w:hAnsi="Arial"/>
                <w:sz w:val="18"/>
              </w:rPr>
            </w:pPr>
            <w:ins w:id="5280" w:author="Huawei" w:date="2019-08-13T11:22:00Z">
              <w:r w:rsidRPr="00A423D1">
                <w:rPr>
                  <w:rFonts w:ascii="Arial" w:hAnsi="Arial"/>
                  <w:sz w:val="18"/>
                </w:rPr>
                <w:t>C-</w:t>
              </w:r>
              <w:proofErr w:type="spellStart"/>
              <w:r w:rsidRPr="00A423D1">
                <w:rPr>
                  <w:rFonts w:ascii="Arial" w:hAnsi="Arial"/>
                  <w:sz w:val="18"/>
                </w:rPr>
                <w:t>ifGBRflow</w:t>
              </w:r>
              <w:proofErr w:type="spellEnd"/>
              <w:r w:rsidRPr="00A423D1" w:rsidDel="002723C6">
                <w:rPr>
                  <w:rFonts w:ascii="Arial" w:hAnsi="Arial"/>
                  <w:sz w:val="18"/>
                </w:rPr>
                <w:t xml:space="preserve"> </w:t>
              </w:r>
            </w:ins>
          </w:p>
        </w:tc>
        <w:tc>
          <w:tcPr>
            <w:tcW w:w="1080" w:type="dxa"/>
          </w:tcPr>
          <w:p w:rsidR="00253004" w:rsidRPr="00A423D1" w:rsidRDefault="00253004" w:rsidP="000B3FE9">
            <w:pPr>
              <w:keepNext/>
              <w:keepLines/>
              <w:spacing w:after="0"/>
              <w:rPr>
                <w:ins w:id="528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82" w:author="Huawei" w:date="2019-08-13T11:22:00Z"/>
                <w:rFonts w:ascii="Arial" w:hAnsi="Arial" w:cs="Arial"/>
                <w:sz w:val="18"/>
                <w:lang w:eastAsia="ja-JP"/>
              </w:rPr>
            </w:pPr>
            <w:ins w:id="5283" w:author="Huawei" w:date="2019-08-13T11:22:00Z">
              <w:r>
                <w:rPr>
                  <w:rFonts w:ascii="Arial" w:hAnsi="Arial" w:cs="Arial"/>
                  <w:sz w:val="18"/>
                  <w:lang w:eastAsia="ja-JP"/>
                </w:rPr>
                <w:t>9.x2.y2.</w:t>
              </w:r>
              <w:r w:rsidRPr="00A423D1">
                <w:rPr>
                  <w:rFonts w:ascii="Arial" w:hAnsi="Arial" w:cs="Arial"/>
                  <w:sz w:val="18"/>
                  <w:lang w:eastAsia="ja-JP"/>
                </w:rPr>
                <w:t>53</w:t>
              </w:r>
            </w:ins>
          </w:p>
        </w:tc>
        <w:tc>
          <w:tcPr>
            <w:tcW w:w="2520" w:type="dxa"/>
          </w:tcPr>
          <w:p w:rsidR="00253004" w:rsidRPr="00A423D1" w:rsidRDefault="00253004" w:rsidP="000B3FE9">
            <w:pPr>
              <w:keepNext/>
              <w:keepLines/>
              <w:spacing w:after="0"/>
              <w:rPr>
                <w:ins w:id="5284" w:author="Huawei" w:date="2019-08-13T11:22:00Z"/>
                <w:rFonts w:ascii="Arial" w:hAnsi="Arial"/>
                <w:sz w:val="18"/>
                <w:lang w:eastAsia="ja-JP"/>
              </w:rPr>
            </w:pPr>
            <w:ins w:id="528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w:t>
              </w:r>
            </w:ins>
          </w:p>
        </w:tc>
      </w:tr>
      <w:tr w:rsidR="00253004" w:rsidRPr="00A423D1" w:rsidTr="000B3FE9">
        <w:trPr>
          <w:ins w:id="5286" w:author="Huawei" w:date="2019-08-13T11:22:00Z"/>
        </w:trPr>
        <w:tc>
          <w:tcPr>
            <w:tcW w:w="2304" w:type="dxa"/>
          </w:tcPr>
          <w:p w:rsidR="00253004" w:rsidRPr="00A423D1" w:rsidDel="002723C6" w:rsidRDefault="00253004" w:rsidP="000B3FE9">
            <w:pPr>
              <w:keepNext/>
              <w:keepLines/>
              <w:spacing w:after="0"/>
              <w:rPr>
                <w:ins w:id="5287" w:author="Huawei" w:date="2019-08-13T11:22:00Z"/>
                <w:rFonts w:ascii="Arial" w:eastAsia="Yu Mincho" w:hAnsi="Arial"/>
                <w:sz w:val="18"/>
              </w:rPr>
            </w:pPr>
            <w:ins w:id="5288" w:author="Huawei" w:date="2019-08-13T11:22:00Z">
              <w:r w:rsidRPr="00A423D1">
                <w:rPr>
                  <w:rFonts w:ascii="Arial" w:eastAsia="Yu Mincho" w:hAnsi="Arial"/>
                  <w:sz w:val="18"/>
                </w:rPr>
                <w:t>Maximum Data Burst Volume</w:t>
              </w:r>
            </w:ins>
          </w:p>
        </w:tc>
        <w:tc>
          <w:tcPr>
            <w:tcW w:w="1080" w:type="dxa"/>
          </w:tcPr>
          <w:p w:rsidR="00253004" w:rsidRPr="00A423D1" w:rsidRDefault="00253004" w:rsidP="000B3FE9">
            <w:pPr>
              <w:keepNext/>
              <w:keepLines/>
              <w:spacing w:after="0"/>
              <w:rPr>
                <w:ins w:id="5289" w:author="Huawei" w:date="2019-08-13T11:22:00Z"/>
                <w:rFonts w:ascii="Arial" w:hAnsi="Arial"/>
                <w:sz w:val="18"/>
              </w:rPr>
            </w:pPr>
            <w:ins w:id="5290"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29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292" w:author="Huawei" w:date="2019-08-13T11:22:00Z"/>
                <w:rFonts w:ascii="Arial" w:hAnsi="Arial" w:cs="Arial"/>
                <w:sz w:val="18"/>
                <w:lang w:eastAsia="ja-JP"/>
              </w:rPr>
            </w:pPr>
            <w:ins w:id="5293" w:author="Huawei" w:date="2019-08-13T11:22:00Z">
              <w:r>
                <w:rPr>
                  <w:rFonts w:ascii="Arial" w:hAnsi="Arial" w:cs="Arial"/>
                  <w:sz w:val="18"/>
                  <w:lang w:eastAsia="ja-JP"/>
                </w:rPr>
                <w:t>9.x2.y2.</w:t>
              </w:r>
              <w:r w:rsidRPr="00A423D1">
                <w:rPr>
                  <w:rFonts w:ascii="Arial" w:hAnsi="Arial" w:cs="Arial"/>
                  <w:sz w:val="18"/>
                  <w:lang w:eastAsia="ja-JP"/>
                </w:rPr>
                <w:t>54</w:t>
              </w:r>
            </w:ins>
          </w:p>
        </w:tc>
        <w:tc>
          <w:tcPr>
            <w:tcW w:w="2520" w:type="dxa"/>
          </w:tcPr>
          <w:p w:rsidR="00253004" w:rsidRPr="00A423D1" w:rsidRDefault="00253004" w:rsidP="000B3FE9">
            <w:pPr>
              <w:keepNext/>
              <w:keepLines/>
              <w:spacing w:after="0"/>
              <w:rPr>
                <w:ins w:id="5294" w:author="Huawei" w:date="2019-08-13T11:22:00Z"/>
                <w:rFonts w:ascii="Arial" w:hAnsi="Arial" w:cs="Arial"/>
                <w:sz w:val="18"/>
                <w:szCs w:val="18"/>
              </w:rPr>
            </w:pPr>
            <w:ins w:id="5295"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 xml:space="preserve">. This IE shall be included if the </w:t>
              </w:r>
              <w:r w:rsidRPr="00A423D1">
                <w:rPr>
                  <w:rFonts w:ascii="Arial" w:hAnsi="Arial" w:cs="Arial"/>
                  <w:i/>
                  <w:sz w:val="18"/>
                  <w:szCs w:val="18"/>
                </w:rPr>
                <w:t>Delay Critical</w:t>
              </w:r>
              <w:r w:rsidRPr="00A423D1">
                <w:rPr>
                  <w:rFonts w:ascii="Arial" w:hAnsi="Arial" w:cs="Arial"/>
                  <w:sz w:val="18"/>
                  <w:szCs w:val="18"/>
                </w:rPr>
                <w:t xml:space="preserve"> IE is set to “delay critical” and shall be ignored otherwise.</w:t>
              </w:r>
            </w:ins>
          </w:p>
        </w:tc>
      </w:tr>
    </w:tbl>
    <w:p w:rsidR="00253004" w:rsidRPr="00A423D1" w:rsidRDefault="00253004" w:rsidP="00253004">
      <w:pPr>
        <w:rPr>
          <w:ins w:id="5296" w:author="Huawei" w:date="2019-08-13T11:22: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3004" w:rsidRPr="00A423D1" w:rsidTr="000B3FE9">
        <w:trPr>
          <w:ins w:id="5297" w:author="Huawei" w:date="2019-08-13T11:22:00Z"/>
        </w:trPr>
        <w:tc>
          <w:tcPr>
            <w:tcW w:w="3528" w:type="dxa"/>
          </w:tcPr>
          <w:p w:rsidR="00253004" w:rsidRPr="00A423D1" w:rsidRDefault="00253004" w:rsidP="000B3FE9">
            <w:pPr>
              <w:keepNext/>
              <w:keepLines/>
              <w:spacing w:after="0"/>
              <w:jc w:val="center"/>
              <w:rPr>
                <w:ins w:id="5298" w:author="Huawei" w:date="2019-08-13T11:22:00Z"/>
                <w:rFonts w:ascii="Arial" w:hAnsi="Arial" w:cs="Arial"/>
                <w:b/>
                <w:sz w:val="18"/>
                <w:lang w:eastAsia="ja-JP"/>
              </w:rPr>
            </w:pPr>
            <w:ins w:id="5299" w:author="Huawei" w:date="2019-08-13T11:22:00Z">
              <w:r w:rsidRPr="00A423D1">
                <w:rPr>
                  <w:rFonts w:ascii="Arial" w:hAnsi="Arial" w:cs="Arial"/>
                  <w:b/>
                  <w:sz w:val="18"/>
                  <w:lang w:eastAsia="ja-JP"/>
                </w:rPr>
                <w:t>Condition</w:t>
              </w:r>
            </w:ins>
          </w:p>
        </w:tc>
        <w:tc>
          <w:tcPr>
            <w:tcW w:w="6192" w:type="dxa"/>
          </w:tcPr>
          <w:p w:rsidR="00253004" w:rsidRPr="00A423D1" w:rsidRDefault="00253004" w:rsidP="000B3FE9">
            <w:pPr>
              <w:keepNext/>
              <w:keepLines/>
              <w:spacing w:after="0"/>
              <w:jc w:val="center"/>
              <w:rPr>
                <w:ins w:id="5300" w:author="Huawei" w:date="2019-08-13T11:22:00Z"/>
                <w:rFonts w:ascii="Arial" w:hAnsi="Arial" w:cs="Arial"/>
                <w:b/>
                <w:sz w:val="18"/>
                <w:lang w:eastAsia="ja-JP"/>
              </w:rPr>
            </w:pPr>
            <w:ins w:id="5301" w:author="Huawei" w:date="2019-08-13T11:22:00Z">
              <w:r w:rsidRPr="00A423D1">
                <w:rPr>
                  <w:rFonts w:ascii="Arial" w:hAnsi="Arial" w:cs="Arial"/>
                  <w:b/>
                  <w:sz w:val="18"/>
                  <w:lang w:eastAsia="ja-JP"/>
                </w:rPr>
                <w:t>Explanation</w:t>
              </w:r>
            </w:ins>
          </w:p>
        </w:tc>
      </w:tr>
      <w:tr w:rsidR="00253004" w:rsidRPr="00A423D1" w:rsidTr="000B3FE9">
        <w:trPr>
          <w:ins w:id="5302" w:author="Huawei" w:date="2019-08-13T11:22:00Z"/>
        </w:trPr>
        <w:tc>
          <w:tcPr>
            <w:tcW w:w="3528" w:type="dxa"/>
          </w:tcPr>
          <w:p w:rsidR="00253004" w:rsidRPr="00A423D1" w:rsidRDefault="00253004" w:rsidP="000B3FE9">
            <w:pPr>
              <w:keepNext/>
              <w:keepLines/>
              <w:spacing w:after="0"/>
              <w:rPr>
                <w:ins w:id="5303" w:author="Huawei" w:date="2019-08-13T11:22:00Z"/>
                <w:rFonts w:ascii="Arial" w:hAnsi="Arial" w:cs="Arial"/>
                <w:sz w:val="18"/>
                <w:lang w:eastAsia="ja-JP"/>
              </w:rPr>
            </w:pPr>
            <w:proofErr w:type="spellStart"/>
            <w:ins w:id="5304" w:author="Huawei" w:date="2019-08-13T11:22:00Z">
              <w:r w:rsidRPr="00A423D1">
                <w:rPr>
                  <w:rFonts w:ascii="Arial" w:hAnsi="Arial" w:cs="Arial"/>
                  <w:sz w:val="18"/>
                  <w:lang w:eastAsia="zh-CN"/>
                </w:rPr>
                <w:t>ifGBRflow</w:t>
              </w:r>
              <w:proofErr w:type="spellEnd"/>
            </w:ins>
          </w:p>
        </w:tc>
        <w:tc>
          <w:tcPr>
            <w:tcW w:w="6192" w:type="dxa"/>
          </w:tcPr>
          <w:p w:rsidR="00253004" w:rsidRPr="00A423D1" w:rsidRDefault="00253004" w:rsidP="000B3FE9">
            <w:pPr>
              <w:keepNext/>
              <w:keepLines/>
              <w:spacing w:after="0"/>
              <w:rPr>
                <w:ins w:id="5305" w:author="Huawei" w:date="2019-08-13T11:22:00Z"/>
                <w:rFonts w:ascii="Arial" w:hAnsi="Arial" w:cs="Arial"/>
                <w:sz w:val="18"/>
                <w:lang w:eastAsia="ja-JP"/>
              </w:rPr>
            </w:pPr>
            <w:ins w:id="5306" w:author="Huawei" w:date="2019-08-13T11:22:00Z">
              <w:r w:rsidRPr="00A423D1">
                <w:rPr>
                  <w:rFonts w:ascii="Arial" w:hAnsi="Arial" w:cs="Arial"/>
                  <w:snapToGrid w:val="0"/>
                  <w:sz w:val="18"/>
                </w:rPr>
                <w:t xml:space="preserve">This IE shall be present if the </w:t>
              </w:r>
              <w:r w:rsidRPr="00A423D1">
                <w:rPr>
                  <w:rFonts w:ascii="Arial" w:hAnsi="Arial" w:cs="Arial"/>
                  <w:i/>
                  <w:snapToGrid w:val="0"/>
                  <w:sz w:val="18"/>
                </w:rPr>
                <w:t xml:space="preserve">GBR </w:t>
              </w:r>
              <w:proofErr w:type="spellStart"/>
              <w:r w:rsidRPr="00A423D1">
                <w:rPr>
                  <w:rFonts w:ascii="Arial" w:hAnsi="Arial" w:cs="Arial"/>
                  <w:i/>
                  <w:snapToGrid w:val="0"/>
                  <w:sz w:val="18"/>
                </w:rPr>
                <w:t>QoS</w:t>
              </w:r>
              <w:proofErr w:type="spellEnd"/>
              <w:r w:rsidRPr="00A423D1">
                <w:rPr>
                  <w:rFonts w:ascii="Arial" w:hAnsi="Arial" w:cs="Arial"/>
                  <w:i/>
                  <w:snapToGrid w:val="0"/>
                  <w:sz w:val="18"/>
                </w:rPr>
                <w:t xml:space="preserve"> Flow Information</w:t>
              </w:r>
              <w:r w:rsidRPr="00A423D1">
                <w:rPr>
                  <w:rFonts w:ascii="Arial" w:hAnsi="Arial" w:cs="Arial"/>
                  <w:snapToGrid w:val="0"/>
                  <w:sz w:val="18"/>
                </w:rPr>
                <w:t xml:space="preserve"> IE is present in the </w:t>
              </w:r>
              <w:proofErr w:type="spellStart"/>
              <w:r w:rsidRPr="00A423D1">
                <w:rPr>
                  <w:rFonts w:ascii="Arial" w:hAnsi="Arial" w:cs="Arial"/>
                  <w:i/>
                  <w:snapToGrid w:val="0"/>
                  <w:sz w:val="18"/>
                </w:rPr>
                <w:t>QoS</w:t>
              </w:r>
              <w:proofErr w:type="spellEnd"/>
              <w:r w:rsidRPr="00A423D1">
                <w:rPr>
                  <w:rFonts w:ascii="Arial" w:hAnsi="Arial" w:cs="Arial"/>
                  <w:i/>
                  <w:snapToGrid w:val="0"/>
                  <w:sz w:val="18"/>
                </w:rPr>
                <w:t xml:space="preserve"> Flow Level </w:t>
              </w:r>
              <w:proofErr w:type="spellStart"/>
              <w:r w:rsidRPr="00A423D1">
                <w:rPr>
                  <w:rFonts w:ascii="Arial" w:hAnsi="Arial" w:cs="Arial"/>
                  <w:i/>
                  <w:snapToGrid w:val="0"/>
                  <w:sz w:val="18"/>
                </w:rPr>
                <w:t>QoS</w:t>
              </w:r>
              <w:proofErr w:type="spellEnd"/>
              <w:r w:rsidRPr="00A423D1">
                <w:rPr>
                  <w:rFonts w:ascii="Arial" w:hAnsi="Arial" w:cs="Arial"/>
                  <w:i/>
                  <w:snapToGrid w:val="0"/>
                  <w:sz w:val="18"/>
                </w:rPr>
                <w:t xml:space="preserve"> Parameters</w:t>
              </w:r>
              <w:r w:rsidRPr="00A423D1">
                <w:rPr>
                  <w:rFonts w:ascii="Arial" w:hAnsi="Arial" w:cs="Arial"/>
                  <w:snapToGrid w:val="0"/>
                  <w:sz w:val="18"/>
                </w:rPr>
                <w:t xml:space="preserve"> IE.</w:t>
              </w:r>
            </w:ins>
          </w:p>
        </w:tc>
      </w:tr>
    </w:tbl>
    <w:p w:rsidR="00253004" w:rsidRPr="00A423D1" w:rsidRDefault="00253004" w:rsidP="00253004">
      <w:pPr>
        <w:rPr>
          <w:ins w:id="5307" w:author="Huawei" w:date="2019-08-13T11:22:00Z"/>
          <w:rFonts w:eastAsia="Yu Mincho"/>
          <w:lang w:eastAsia="zh-CN"/>
        </w:rPr>
      </w:pPr>
    </w:p>
    <w:p w:rsidR="00253004" w:rsidRPr="00A423D1" w:rsidRDefault="00253004" w:rsidP="00253004">
      <w:pPr>
        <w:pStyle w:val="40"/>
        <w:rPr>
          <w:ins w:id="5308" w:author="Huawei" w:date="2019-08-13T11:22:00Z"/>
          <w:lang w:eastAsia="zh-CN"/>
        </w:rPr>
      </w:pPr>
      <w:bookmarkStart w:id="5309" w:name="_Toc14044518"/>
      <w:ins w:id="5310" w:author="Huawei" w:date="2019-08-13T11:22:00Z">
        <w:r>
          <w:rPr>
            <w:lang w:eastAsia="zh-CN"/>
          </w:rPr>
          <w:t>9.x2.y2.</w:t>
        </w:r>
        <w:r w:rsidRPr="00A423D1">
          <w:rPr>
            <w:lang w:eastAsia="zh-CN"/>
          </w:rPr>
          <w:t>48</w:t>
        </w:r>
        <w:r w:rsidRPr="00A423D1">
          <w:rPr>
            <w:lang w:eastAsia="zh-CN"/>
          </w:rPr>
          <w:tab/>
          <w:t>NG-RAN Allocation and Retention Priority</w:t>
        </w:r>
        <w:bookmarkEnd w:id="5309"/>
      </w:ins>
    </w:p>
    <w:p w:rsidR="00253004" w:rsidRPr="00A423D1" w:rsidRDefault="00253004" w:rsidP="00253004">
      <w:pPr>
        <w:rPr>
          <w:ins w:id="5311" w:author="Huawei" w:date="2019-08-13T11:22:00Z"/>
          <w:lang w:eastAsia="zh-CN"/>
        </w:rPr>
      </w:pPr>
      <w:ins w:id="5312" w:author="Huawei" w:date="2019-08-13T11:22:00Z">
        <w:r w:rsidRPr="00A423D1">
          <w:rPr>
            <w:lang w:eastAsia="zh-CN"/>
          </w:rPr>
          <w:t xml:space="preserve">This IE specifies the relative importance of a </w:t>
        </w:r>
        <w:proofErr w:type="spellStart"/>
        <w:r w:rsidRPr="00A423D1">
          <w:rPr>
            <w:lang w:eastAsia="zh-CN"/>
          </w:rPr>
          <w:t>QoS</w:t>
        </w:r>
        <w:proofErr w:type="spellEnd"/>
        <w:r w:rsidRPr="00A423D1">
          <w:rPr>
            <w:lang w:eastAsia="zh-CN"/>
          </w:rPr>
          <w:t xml:space="preserve"> flow or a DRB compared to other </w:t>
        </w:r>
        <w:proofErr w:type="spellStart"/>
        <w:r w:rsidRPr="00A423D1">
          <w:rPr>
            <w:lang w:eastAsia="zh-CN"/>
          </w:rPr>
          <w:t>QoS</w:t>
        </w:r>
        <w:proofErr w:type="spellEnd"/>
        <w:r w:rsidRPr="00A423D1">
          <w:rPr>
            <w:lang w:eastAsia="zh-CN"/>
          </w:rPr>
          <w:t xml:space="preserve"> flows or DRBs for allocation and retention of NG-RAN resources.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313" w:author="Huawei" w:date="2019-08-13T11:22:00Z"/>
        </w:trPr>
        <w:tc>
          <w:tcPr>
            <w:tcW w:w="2304" w:type="dxa"/>
          </w:tcPr>
          <w:p w:rsidR="00253004" w:rsidRPr="00A423D1" w:rsidRDefault="00253004" w:rsidP="000B3FE9">
            <w:pPr>
              <w:keepNext/>
              <w:keepLines/>
              <w:spacing w:after="0"/>
              <w:jc w:val="center"/>
              <w:rPr>
                <w:ins w:id="5314" w:author="Huawei" w:date="2019-08-13T11:22:00Z"/>
                <w:rFonts w:ascii="Arial" w:hAnsi="Arial" w:cs="Arial"/>
                <w:b/>
                <w:sz w:val="18"/>
                <w:lang w:eastAsia="ja-JP"/>
              </w:rPr>
            </w:pPr>
            <w:ins w:id="5315"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5316" w:author="Huawei" w:date="2019-08-13T11:22:00Z"/>
                <w:rFonts w:ascii="Arial" w:hAnsi="Arial" w:cs="Arial"/>
                <w:b/>
                <w:sz w:val="18"/>
                <w:lang w:eastAsia="ja-JP"/>
              </w:rPr>
            </w:pPr>
            <w:ins w:id="5317"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318" w:author="Huawei" w:date="2019-08-13T11:22:00Z"/>
                <w:rFonts w:ascii="Arial" w:hAnsi="Arial" w:cs="Arial"/>
                <w:b/>
                <w:sz w:val="18"/>
                <w:lang w:eastAsia="ja-JP"/>
              </w:rPr>
            </w:pPr>
            <w:ins w:id="5319"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320" w:author="Huawei" w:date="2019-08-13T11:22:00Z"/>
                <w:rFonts w:ascii="Arial" w:hAnsi="Arial" w:cs="Arial"/>
                <w:b/>
                <w:sz w:val="18"/>
                <w:lang w:eastAsia="ja-JP"/>
              </w:rPr>
            </w:pPr>
            <w:ins w:id="5321"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322" w:author="Huawei" w:date="2019-08-13T11:22:00Z"/>
                <w:rFonts w:ascii="Arial" w:hAnsi="Arial" w:cs="Arial"/>
                <w:b/>
                <w:sz w:val="18"/>
                <w:lang w:eastAsia="ja-JP"/>
              </w:rPr>
            </w:pPr>
            <w:ins w:id="5323" w:author="Huawei" w:date="2019-08-13T11:22:00Z">
              <w:r w:rsidRPr="00A423D1">
                <w:rPr>
                  <w:rFonts w:ascii="Arial" w:hAnsi="Arial" w:cs="Arial"/>
                  <w:b/>
                  <w:sz w:val="18"/>
                  <w:lang w:eastAsia="ja-JP"/>
                </w:rPr>
                <w:t>Semantics description</w:t>
              </w:r>
            </w:ins>
          </w:p>
        </w:tc>
      </w:tr>
      <w:tr w:rsidR="00253004" w:rsidRPr="00A423D1" w:rsidTr="000B3FE9">
        <w:trPr>
          <w:ins w:id="5324" w:author="Huawei" w:date="2019-08-13T11:22:00Z"/>
        </w:trPr>
        <w:tc>
          <w:tcPr>
            <w:tcW w:w="2304" w:type="dxa"/>
          </w:tcPr>
          <w:p w:rsidR="00253004" w:rsidRPr="00A423D1" w:rsidRDefault="00253004" w:rsidP="000B3FE9">
            <w:pPr>
              <w:keepNext/>
              <w:keepLines/>
              <w:spacing w:after="0"/>
              <w:ind w:left="72"/>
              <w:rPr>
                <w:ins w:id="5325" w:author="Huawei" w:date="2019-08-13T11:22:00Z"/>
                <w:rFonts w:ascii="Arial" w:eastAsia="Batang" w:hAnsi="Arial" w:cs="Arial"/>
                <w:sz w:val="18"/>
                <w:lang w:eastAsia="ja-JP"/>
              </w:rPr>
            </w:pPr>
            <w:ins w:id="5326" w:author="Huawei" w:date="2019-08-13T11:22:00Z">
              <w:r w:rsidRPr="00A423D1">
                <w:rPr>
                  <w:rFonts w:ascii="Arial" w:eastAsia="Yu Mincho" w:hAnsi="Arial"/>
                  <w:sz w:val="18"/>
                </w:rPr>
                <w:t>Priority Level</w:t>
              </w:r>
            </w:ins>
          </w:p>
        </w:tc>
        <w:tc>
          <w:tcPr>
            <w:tcW w:w="1080" w:type="dxa"/>
          </w:tcPr>
          <w:p w:rsidR="00253004" w:rsidRPr="00A423D1" w:rsidRDefault="00253004" w:rsidP="000B3FE9">
            <w:pPr>
              <w:keepNext/>
              <w:keepLines/>
              <w:spacing w:after="0"/>
              <w:rPr>
                <w:ins w:id="5327" w:author="Huawei" w:date="2019-08-13T11:22:00Z"/>
                <w:rFonts w:ascii="Arial" w:hAnsi="Arial" w:cs="Arial"/>
                <w:sz w:val="18"/>
                <w:lang w:eastAsia="ja-JP"/>
              </w:rPr>
            </w:pPr>
            <w:ins w:id="5328"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329"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30" w:author="Huawei" w:date="2019-08-13T11:22:00Z"/>
                <w:rFonts w:ascii="Arial" w:hAnsi="Arial"/>
                <w:sz w:val="18"/>
                <w:lang w:eastAsia="ja-JP"/>
              </w:rPr>
            </w:pPr>
            <w:ins w:id="5331" w:author="Huawei" w:date="2019-08-13T11:22:00Z">
              <w:r w:rsidRPr="00A423D1">
                <w:rPr>
                  <w:rFonts w:ascii="Arial" w:eastAsia="MS Mincho" w:hAnsi="Arial" w:cs="Arial"/>
                  <w:sz w:val="18"/>
                  <w:lang w:eastAsia="ja-JP"/>
                </w:rPr>
                <w:t xml:space="preserve">INTEGER </w:t>
              </w:r>
              <w:r w:rsidRPr="00A423D1">
                <w:rPr>
                  <w:rFonts w:ascii="Arial" w:hAnsi="Arial" w:cs="Arial"/>
                  <w:sz w:val="18"/>
                  <w:lang w:eastAsia="ja-JP"/>
                </w:rPr>
                <w:t>(0..15)</w:t>
              </w:r>
            </w:ins>
          </w:p>
        </w:tc>
        <w:tc>
          <w:tcPr>
            <w:tcW w:w="2520" w:type="dxa"/>
          </w:tcPr>
          <w:p w:rsidR="00253004" w:rsidRPr="00A423D1" w:rsidRDefault="00253004" w:rsidP="000B3FE9">
            <w:pPr>
              <w:keepNext/>
              <w:keepLines/>
              <w:spacing w:after="0"/>
              <w:rPr>
                <w:ins w:id="5332" w:author="Huawei" w:date="2019-08-13T11:22:00Z"/>
                <w:rFonts w:ascii="Arial" w:hAnsi="Arial" w:cs="Arial"/>
                <w:sz w:val="18"/>
                <w:lang w:eastAsia="ja-JP"/>
              </w:rPr>
            </w:pPr>
            <w:proofErr w:type="spellStart"/>
            <w:ins w:id="5333" w:author="Huawei" w:date="2019-08-13T11:22:00Z">
              <w:r w:rsidRPr="00A423D1">
                <w:rPr>
                  <w:rFonts w:ascii="Arial" w:hAnsi="Arial" w:cs="Arial"/>
                  <w:b/>
                  <w:sz w:val="18"/>
                  <w:lang w:eastAsia="ja-JP"/>
                </w:rPr>
                <w:t>Desc</w:t>
              </w:r>
              <w:proofErr w:type="spellEnd"/>
              <w:r w:rsidRPr="00A423D1">
                <w:rPr>
                  <w:rFonts w:ascii="Arial" w:hAnsi="Arial" w:cs="Arial"/>
                  <w:sz w:val="18"/>
                  <w:lang w:eastAsia="ja-JP"/>
                </w:rPr>
                <w:t xml:space="preserve">.: This IE defines the relative importance of a resource request (see TS </w:t>
              </w:r>
              <w:r>
                <w:rPr>
                  <w:rFonts w:ascii="Arial" w:hAnsi="Arial" w:cs="Arial"/>
                  <w:sz w:val="18"/>
                  <w:lang w:eastAsia="ja-JP"/>
                </w:rPr>
                <w:t>23.501 [x6]</w:t>
              </w:r>
              <w:r w:rsidRPr="00A423D1">
                <w:rPr>
                  <w:rFonts w:ascii="Arial" w:hAnsi="Arial" w:cs="Arial"/>
                  <w:sz w:val="18"/>
                  <w:lang w:eastAsia="ja-JP"/>
                </w:rPr>
                <w:t>).</w:t>
              </w:r>
            </w:ins>
          </w:p>
          <w:p w:rsidR="00253004" w:rsidRPr="00A423D1" w:rsidRDefault="00253004" w:rsidP="000B3FE9">
            <w:pPr>
              <w:keepNext/>
              <w:keepLines/>
              <w:spacing w:after="0"/>
              <w:rPr>
                <w:ins w:id="5334" w:author="Huawei" w:date="2019-08-13T11:22:00Z"/>
                <w:rFonts w:ascii="Arial" w:hAnsi="Arial" w:cs="Arial"/>
                <w:sz w:val="18"/>
                <w:lang w:eastAsia="ja-JP"/>
              </w:rPr>
            </w:pPr>
            <w:ins w:id="5335" w:author="Huawei" w:date="2019-08-13T11:22:00Z">
              <w:r w:rsidRPr="00A423D1">
                <w:rPr>
                  <w:rFonts w:ascii="Arial" w:hAnsi="Arial" w:cs="Arial"/>
                  <w:b/>
                  <w:sz w:val="18"/>
                  <w:lang w:eastAsia="ja-JP"/>
                </w:rPr>
                <w:t>Usage</w:t>
              </w:r>
              <w:r w:rsidRPr="00A423D1">
                <w:rPr>
                  <w:rFonts w:ascii="Arial" w:hAnsi="Arial" w:cs="Arial"/>
                  <w:sz w:val="18"/>
                  <w:lang w:eastAsia="ja-JP"/>
                </w:rPr>
                <w:t xml:space="preserve">: Values are ordered in decreasing order of priority, i.e., with 1 as the highest priority and 15 as the lowest priority. Further usage is defined in TS </w:t>
              </w:r>
              <w:r>
                <w:rPr>
                  <w:rFonts w:ascii="Arial" w:hAnsi="Arial" w:cs="Arial"/>
                  <w:sz w:val="18"/>
                  <w:lang w:eastAsia="ja-JP"/>
                </w:rPr>
                <w:t>23.501 [x6]</w:t>
              </w:r>
              <w:r w:rsidRPr="00A423D1">
                <w:rPr>
                  <w:rFonts w:ascii="Arial" w:hAnsi="Arial" w:cs="Arial"/>
                  <w:sz w:val="18"/>
                  <w:lang w:eastAsia="ja-JP"/>
                </w:rPr>
                <w:t>.</w:t>
              </w:r>
            </w:ins>
          </w:p>
        </w:tc>
      </w:tr>
      <w:tr w:rsidR="00253004" w:rsidRPr="00A423D1" w:rsidTr="000B3FE9">
        <w:trPr>
          <w:ins w:id="5336" w:author="Huawei" w:date="2019-08-13T11:22:00Z"/>
        </w:trPr>
        <w:tc>
          <w:tcPr>
            <w:tcW w:w="2304" w:type="dxa"/>
          </w:tcPr>
          <w:p w:rsidR="00253004" w:rsidRPr="00A423D1" w:rsidRDefault="00253004" w:rsidP="000B3FE9">
            <w:pPr>
              <w:keepNext/>
              <w:keepLines/>
              <w:spacing w:after="0"/>
              <w:ind w:left="72"/>
              <w:rPr>
                <w:ins w:id="5337" w:author="Huawei" w:date="2019-08-13T11:22:00Z"/>
                <w:rFonts w:ascii="Arial" w:hAnsi="Arial" w:cs="Arial"/>
                <w:sz w:val="18"/>
                <w:lang w:eastAsia="ja-JP"/>
              </w:rPr>
            </w:pPr>
            <w:ins w:id="5338" w:author="Huawei" w:date="2019-08-13T11:22:00Z">
              <w:r w:rsidRPr="00A423D1">
                <w:rPr>
                  <w:rFonts w:ascii="Arial" w:eastAsia="Yu Mincho" w:hAnsi="Arial"/>
                  <w:sz w:val="18"/>
                </w:rPr>
                <w:t>Pre-emption Capability</w:t>
              </w:r>
            </w:ins>
          </w:p>
        </w:tc>
        <w:tc>
          <w:tcPr>
            <w:tcW w:w="1080" w:type="dxa"/>
          </w:tcPr>
          <w:p w:rsidR="00253004" w:rsidRPr="00A423D1" w:rsidRDefault="00253004" w:rsidP="000B3FE9">
            <w:pPr>
              <w:keepNext/>
              <w:keepLines/>
              <w:spacing w:after="0"/>
              <w:rPr>
                <w:ins w:id="5339" w:author="Huawei" w:date="2019-08-13T11:22:00Z"/>
                <w:rFonts w:ascii="Arial" w:hAnsi="Arial" w:cs="Arial"/>
                <w:sz w:val="18"/>
                <w:lang w:eastAsia="ja-JP"/>
              </w:rPr>
            </w:pPr>
            <w:ins w:id="5340"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34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42" w:author="Huawei" w:date="2019-08-13T11:22:00Z"/>
                <w:rFonts w:ascii="Arial" w:hAnsi="Arial" w:cs="Arial"/>
                <w:sz w:val="18"/>
                <w:lang w:eastAsia="ja-JP"/>
              </w:rPr>
            </w:pPr>
            <w:ins w:id="5343" w:author="Huawei" w:date="2019-08-13T11:22:00Z">
              <w:r w:rsidRPr="00A423D1">
                <w:rPr>
                  <w:rFonts w:ascii="Arial" w:hAnsi="Arial" w:cs="Arial"/>
                  <w:sz w:val="18"/>
                  <w:lang w:eastAsia="ja-JP"/>
                </w:rPr>
                <w:t>ENUMERATED (</w:t>
              </w:r>
              <w:r w:rsidRPr="00A423D1">
                <w:rPr>
                  <w:rFonts w:ascii="Arial" w:eastAsia="MS Mincho" w:hAnsi="Arial" w:cs="Arial"/>
                  <w:sz w:val="18"/>
                  <w:lang w:eastAsia="ja-JP"/>
                </w:rPr>
                <w:t xml:space="preserve">shall </w:t>
              </w:r>
              <w:r w:rsidRPr="00A423D1">
                <w:rPr>
                  <w:rFonts w:ascii="Arial" w:hAnsi="Arial" w:cs="Arial"/>
                  <w:sz w:val="18"/>
                  <w:lang w:eastAsia="ja-JP"/>
                </w:rPr>
                <w:t xml:space="preserve">not trigger pre-emption, </w:t>
              </w:r>
              <w:r w:rsidRPr="00A423D1">
                <w:rPr>
                  <w:rFonts w:ascii="Arial" w:eastAsia="MS Mincho" w:hAnsi="Arial" w:cs="Arial"/>
                  <w:sz w:val="18"/>
                  <w:lang w:eastAsia="ja-JP"/>
                </w:rPr>
                <w:t>may</w:t>
              </w:r>
              <w:r w:rsidRPr="00A423D1">
                <w:rPr>
                  <w:rFonts w:ascii="Arial" w:hAnsi="Arial" w:cs="Arial"/>
                  <w:sz w:val="18"/>
                  <w:lang w:eastAsia="ja-JP"/>
                </w:rPr>
                <w:t xml:space="preserve"> trigger pre-emption)</w:t>
              </w:r>
            </w:ins>
          </w:p>
        </w:tc>
        <w:tc>
          <w:tcPr>
            <w:tcW w:w="2520" w:type="dxa"/>
          </w:tcPr>
          <w:p w:rsidR="00253004" w:rsidRPr="00A423D1" w:rsidRDefault="00253004" w:rsidP="000B3FE9">
            <w:pPr>
              <w:keepNext/>
              <w:keepLines/>
              <w:spacing w:after="0"/>
              <w:rPr>
                <w:ins w:id="5344" w:author="Huawei" w:date="2019-08-13T11:22:00Z"/>
                <w:rFonts w:ascii="Arial" w:hAnsi="Arial" w:cs="Arial"/>
                <w:sz w:val="18"/>
                <w:lang w:eastAsia="ja-JP"/>
              </w:rPr>
            </w:pPr>
            <w:proofErr w:type="spellStart"/>
            <w:ins w:id="5345" w:author="Huawei" w:date="2019-08-13T11:22:00Z">
              <w:r w:rsidRPr="00A423D1">
                <w:rPr>
                  <w:rFonts w:ascii="Arial" w:hAnsi="Arial" w:cs="Arial"/>
                  <w:b/>
                  <w:sz w:val="18"/>
                  <w:lang w:eastAsia="ja-JP"/>
                </w:rPr>
                <w:t>Desc</w:t>
              </w:r>
              <w:proofErr w:type="spellEnd"/>
              <w:r w:rsidRPr="00A423D1">
                <w:rPr>
                  <w:rFonts w:ascii="Arial" w:hAnsi="Arial" w:cs="Arial"/>
                  <w:b/>
                  <w:sz w:val="18"/>
                  <w:lang w:eastAsia="ja-JP"/>
                </w:rPr>
                <w:t>.:</w:t>
              </w:r>
              <w:r w:rsidRPr="00A423D1">
                <w:rPr>
                  <w:rFonts w:ascii="Arial" w:hAnsi="Arial" w:cs="Arial"/>
                  <w:sz w:val="18"/>
                  <w:lang w:eastAsia="ja-JP"/>
                </w:rPr>
                <w:t xml:space="preserve"> This IE indicates the pre-emption capability of the request on other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flows.</w:t>
              </w:r>
            </w:ins>
          </w:p>
          <w:p w:rsidR="00253004" w:rsidRPr="00A423D1" w:rsidRDefault="00253004" w:rsidP="000B3FE9">
            <w:pPr>
              <w:keepNext/>
              <w:keepLines/>
              <w:spacing w:after="0"/>
              <w:rPr>
                <w:ins w:id="5346" w:author="Huawei" w:date="2019-08-13T11:22:00Z"/>
                <w:rFonts w:ascii="Arial" w:hAnsi="Arial" w:cs="Arial"/>
                <w:sz w:val="18"/>
                <w:lang w:eastAsia="ja-JP"/>
              </w:rPr>
            </w:pPr>
            <w:ins w:id="5347" w:author="Huawei" w:date="2019-08-13T11:22:00Z">
              <w:r w:rsidRPr="00A423D1">
                <w:rPr>
                  <w:rFonts w:ascii="Arial" w:hAnsi="Arial" w:cs="Arial"/>
                  <w:b/>
                  <w:sz w:val="18"/>
                  <w:lang w:eastAsia="ja-JP"/>
                </w:rPr>
                <w:t>Usage</w:t>
              </w:r>
              <w:r w:rsidRPr="00A423D1">
                <w:rPr>
                  <w:rFonts w:ascii="Arial" w:hAnsi="Arial" w:cs="Arial"/>
                  <w:sz w:val="18"/>
                  <w:lang w:eastAsia="ja-JP"/>
                </w:rPr>
                <w:t xml:space="preserve">: The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shall not pre-empt other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flows or, the</w:t>
              </w:r>
              <w:r w:rsidRPr="00A423D1">
                <w:rPr>
                  <w:rFonts w:ascii="Arial" w:eastAsia="MS Mincho" w:hAnsi="Arial" w:cs="Arial"/>
                  <w:sz w:val="18"/>
                  <w:lang w:eastAsia="ja-JP"/>
                </w:rPr>
                <w:t xml:space="preserve"> </w:t>
              </w:r>
              <w:proofErr w:type="spellStart"/>
              <w:r w:rsidRPr="00A423D1">
                <w:rPr>
                  <w:rFonts w:ascii="Arial" w:eastAsia="MS Mincho" w:hAnsi="Arial" w:cs="Arial"/>
                  <w:sz w:val="18"/>
                  <w:lang w:eastAsia="ja-JP"/>
                </w:rPr>
                <w:t>QoS</w:t>
              </w:r>
              <w:proofErr w:type="spellEnd"/>
              <w:r w:rsidRPr="00A423D1">
                <w:rPr>
                  <w:rFonts w:ascii="Arial" w:eastAsia="MS Mincho" w:hAnsi="Arial" w:cs="Arial"/>
                  <w:sz w:val="18"/>
                  <w:lang w:eastAsia="ja-JP"/>
                </w:rPr>
                <w:t xml:space="preserve"> flow</w:t>
              </w:r>
              <w:r w:rsidRPr="00A423D1">
                <w:rPr>
                  <w:rFonts w:ascii="Arial" w:hAnsi="Arial" w:cs="Arial"/>
                  <w:sz w:val="18"/>
                  <w:lang w:eastAsia="ja-JP"/>
                </w:rPr>
                <w:t xml:space="preserve"> may pre-empt other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flows.</w:t>
              </w:r>
            </w:ins>
          </w:p>
          <w:p w:rsidR="00253004" w:rsidRPr="00A423D1" w:rsidRDefault="00253004" w:rsidP="000B3FE9">
            <w:pPr>
              <w:keepNext/>
              <w:keepLines/>
              <w:spacing w:after="0"/>
              <w:rPr>
                <w:ins w:id="5348" w:author="Huawei" w:date="2019-08-13T11:22:00Z"/>
                <w:rFonts w:ascii="Arial" w:hAnsi="Arial" w:cs="Arial"/>
                <w:sz w:val="18"/>
                <w:lang w:eastAsia="ja-JP"/>
              </w:rPr>
            </w:pPr>
            <w:ins w:id="5349" w:author="Huawei" w:date="2019-08-13T11:22:00Z">
              <w:r w:rsidRPr="00A423D1">
                <w:rPr>
                  <w:rFonts w:ascii="Arial" w:hAnsi="Arial" w:cs="Arial"/>
                  <w:sz w:val="18"/>
                  <w:lang w:eastAsia="ja-JP"/>
                </w:rPr>
                <w:t>The Pre</w:t>
              </w:r>
              <w:r w:rsidRPr="00A423D1">
                <w:rPr>
                  <w:rFonts w:ascii="Arial" w:eastAsia="MS Mincho" w:hAnsi="Arial" w:cs="Arial"/>
                  <w:sz w:val="18"/>
                  <w:lang w:eastAsia="ja-JP"/>
                </w:rPr>
                <w:t>-</w:t>
              </w:r>
              <w:r w:rsidRPr="00A423D1">
                <w:rPr>
                  <w:rFonts w:ascii="Arial" w:hAnsi="Arial" w:cs="Arial"/>
                  <w:sz w:val="18"/>
                  <w:lang w:eastAsia="ja-JP"/>
                </w:rPr>
                <w:t xml:space="preserve">emption Capability indicator applies to the allocation of resources for a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and as such it provides the trigger to the pre</w:t>
              </w:r>
              <w:r w:rsidRPr="00A423D1">
                <w:rPr>
                  <w:rFonts w:ascii="Arial" w:eastAsia="MS Mincho" w:hAnsi="Arial" w:cs="Arial"/>
                  <w:sz w:val="18"/>
                  <w:lang w:eastAsia="ja-JP"/>
                </w:rPr>
                <w:t>-</w:t>
              </w:r>
              <w:r w:rsidRPr="00A423D1">
                <w:rPr>
                  <w:rFonts w:ascii="Arial" w:hAnsi="Arial" w:cs="Arial"/>
                  <w:sz w:val="18"/>
                  <w:lang w:eastAsia="ja-JP"/>
                </w:rPr>
                <w:t>emption procedures/processes of the NG-RAN node.</w:t>
              </w:r>
            </w:ins>
          </w:p>
        </w:tc>
      </w:tr>
      <w:tr w:rsidR="00253004" w:rsidRPr="00A423D1" w:rsidTr="000B3FE9">
        <w:trPr>
          <w:ins w:id="5350" w:author="Huawei" w:date="2019-08-13T11:22:00Z"/>
        </w:trPr>
        <w:tc>
          <w:tcPr>
            <w:tcW w:w="2304" w:type="dxa"/>
          </w:tcPr>
          <w:p w:rsidR="00253004" w:rsidRPr="00A423D1" w:rsidRDefault="00253004" w:rsidP="000B3FE9">
            <w:pPr>
              <w:keepNext/>
              <w:keepLines/>
              <w:spacing w:after="0"/>
              <w:ind w:left="72"/>
              <w:rPr>
                <w:ins w:id="5351" w:author="Huawei" w:date="2019-08-13T11:22:00Z"/>
                <w:rFonts w:ascii="Arial" w:hAnsi="Arial" w:cs="Arial"/>
                <w:sz w:val="18"/>
                <w:lang w:eastAsia="ja-JP"/>
              </w:rPr>
            </w:pPr>
            <w:ins w:id="5352" w:author="Huawei" w:date="2019-08-13T11:22:00Z">
              <w:r w:rsidRPr="00A423D1">
                <w:rPr>
                  <w:rFonts w:ascii="Arial" w:eastAsia="Yu Mincho" w:hAnsi="Arial"/>
                  <w:sz w:val="18"/>
                </w:rPr>
                <w:t>Pre-emption Vulnerability</w:t>
              </w:r>
            </w:ins>
          </w:p>
        </w:tc>
        <w:tc>
          <w:tcPr>
            <w:tcW w:w="1080" w:type="dxa"/>
          </w:tcPr>
          <w:p w:rsidR="00253004" w:rsidRPr="00A423D1" w:rsidRDefault="00253004" w:rsidP="000B3FE9">
            <w:pPr>
              <w:keepNext/>
              <w:keepLines/>
              <w:spacing w:after="0"/>
              <w:rPr>
                <w:ins w:id="5353" w:author="Huawei" w:date="2019-08-13T11:22:00Z"/>
                <w:rFonts w:ascii="Arial" w:hAnsi="Arial" w:cs="Arial"/>
                <w:sz w:val="18"/>
                <w:lang w:eastAsia="ja-JP"/>
              </w:rPr>
            </w:pPr>
            <w:ins w:id="5354" w:author="Huawei" w:date="2019-08-13T11:22:00Z">
              <w:r w:rsidRPr="00A423D1">
                <w:rPr>
                  <w:rFonts w:ascii="Arial" w:hAnsi="Arial"/>
                  <w:sz w:val="18"/>
                </w:rPr>
                <w:t>M</w:t>
              </w:r>
            </w:ins>
          </w:p>
        </w:tc>
        <w:tc>
          <w:tcPr>
            <w:tcW w:w="1080" w:type="dxa"/>
          </w:tcPr>
          <w:p w:rsidR="00253004" w:rsidRPr="00A423D1" w:rsidRDefault="00253004" w:rsidP="000B3FE9">
            <w:pPr>
              <w:keepNext/>
              <w:keepLines/>
              <w:spacing w:after="0"/>
              <w:rPr>
                <w:ins w:id="5355"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56" w:author="Huawei" w:date="2019-08-13T11:22:00Z"/>
                <w:rFonts w:ascii="Arial" w:hAnsi="Arial" w:cs="Arial"/>
                <w:sz w:val="18"/>
                <w:lang w:eastAsia="ja-JP"/>
              </w:rPr>
            </w:pPr>
            <w:ins w:id="5357" w:author="Huawei" w:date="2019-08-13T11:22:00Z">
              <w:r w:rsidRPr="00A423D1">
                <w:rPr>
                  <w:rFonts w:ascii="Arial" w:hAnsi="Arial" w:cs="Arial"/>
                  <w:sz w:val="18"/>
                  <w:lang w:eastAsia="ja-JP"/>
                </w:rPr>
                <w:t>ENUMERATED (not pre-</w:t>
              </w:r>
              <w:proofErr w:type="spellStart"/>
              <w:r w:rsidRPr="00A423D1">
                <w:rPr>
                  <w:rFonts w:ascii="Arial" w:hAnsi="Arial" w:cs="Arial"/>
                  <w:sz w:val="18"/>
                  <w:lang w:eastAsia="ja-JP"/>
                </w:rPr>
                <w:t>empt</w:t>
              </w:r>
              <w:r w:rsidRPr="00A423D1">
                <w:rPr>
                  <w:rFonts w:ascii="Arial" w:eastAsia="MS Mincho" w:hAnsi="Arial" w:cs="Arial"/>
                  <w:sz w:val="18"/>
                  <w:lang w:eastAsia="ja-JP"/>
                </w:rPr>
                <w:t>able</w:t>
              </w:r>
              <w:proofErr w:type="spellEnd"/>
              <w:r w:rsidRPr="00A423D1">
                <w:rPr>
                  <w:rFonts w:ascii="Arial" w:hAnsi="Arial" w:cs="Arial"/>
                  <w:sz w:val="18"/>
                  <w:lang w:eastAsia="ja-JP"/>
                </w:rPr>
                <w:t>, pre-</w:t>
              </w:r>
              <w:proofErr w:type="spellStart"/>
              <w:r w:rsidRPr="00A423D1">
                <w:rPr>
                  <w:rFonts w:ascii="Arial" w:hAnsi="Arial" w:cs="Arial"/>
                  <w:sz w:val="18"/>
                  <w:lang w:eastAsia="ja-JP"/>
                </w:rPr>
                <w:t>empt</w:t>
              </w:r>
              <w:r w:rsidRPr="00A423D1">
                <w:rPr>
                  <w:rFonts w:ascii="Arial" w:eastAsia="MS Mincho" w:hAnsi="Arial" w:cs="Arial"/>
                  <w:sz w:val="18"/>
                  <w:lang w:eastAsia="ja-JP"/>
                </w:rPr>
                <w:t>able</w:t>
              </w:r>
              <w:proofErr w:type="spellEnd"/>
              <w:r w:rsidRPr="00A423D1">
                <w:rPr>
                  <w:rFonts w:ascii="Arial" w:hAnsi="Arial" w:cs="Arial"/>
                  <w:sz w:val="18"/>
                  <w:lang w:eastAsia="ja-JP"/>
                </w:rPr>
                <w:t>)</w:t>
              </w:r>
            </w:ins>
          </w:p>
        </w:tc>
        <w:tc>
          <w:tcPr>
            <w:tcW w:w="2520" w:type="dxa"/>
          </w:tcPr>
          <w:p w:rsidR="00253004" w:rsidRPr="00A423D1" w:rsidRDefault="00253004" w:rsidP="000B3FE9">
            <w:pPr>
              <w:keepNext/>
              <w:keepLines/>
              <w:spacing w:after="0"/>
              <w:rPr>
                <w:ins w:id="5358" w:author="Huawei" w:date="2019-08-13T11:22:00Z"/>
                <w:rFonts w:ascii="Arial" w:hAnsi="Arial" w:cs="Arial"/>
                <w:sz w:val="18"/>
                <w:lang w:eastAsia="ja-JP"/>
              </w:rPr>
            </w:pPr>
            <w:proofErr w:type="spellStart"/>
            <w:ins w:id="5359" w:author="Huawei" w:date="2019-08-13T11:22:00Z">
              <w:r w:rsidRPr="00A423D1">
                <w:rPr>
                  <w:rFonts w:ascii="Arial" w:hAnsi="Arial" w:cs="Arial"/>
                  <w:b/>
                  <w:sz w:val="18"/>
                  <w:lang w:eastAsia="ja-JP"/>
                </w:rPr>
                <w:t>Desc</w:t>
              </w:r>
              <w:proofErr w:type="spellEnd"/>
              <w:r w:rsidRPr="00A423D1">
                <w:rPr>
                  <w:rFonts w:ascii="Arial" w:hAnsi="Arial" w:cs="Arial"/>
                  <w:b/>
                  <w:sz w:val="18"/>
                  <w:lang w:eastAsia="ja-JP"/>
                </w:rPr>
                <w:t>.</w:t>
              </w:r>
              <w:r w:rsidRPr="00A423D1">
                <w:rPr>
                  <w:rFonts w:ascii="Arial" w:hAnsi="Arial" w:cs="Arial"/>
                  <w:sz w:val="18"/>
                  <w:lang w:eastAsia="ja-JP"/>
                </w:rPr>
                <w:t xml:space="preserve">: This IE indicates the vulnerability of the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to pre-emption of other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flows.</w:t>
              </w:r>
            </w:ins>
          </w:p>
          <w:p w:rsidR="00253004" w:rsidRPr="00A423D1" w:rsidRDefault="00253004" w:rsidP="000B3FE9">
            <w:pPr>
              <w:keepNext/>
              <w:keepLines/>
              <w:spacing w:after="0"/>
              <w:rPr>
                <w:ins w:id="5360" w:author="Huawei" w:date="2019-08-13T11:22:00Z"/>
                <w:rFonts w:ascii="Arial" w:hAnsi="Arial" w:cs="Arial"/>
                <w:sz w:val="18"/>
                <w:lang w:eastAsia="ja-JP"/>
              </w:rPr>
            </w:pPr>
            <w:ins w:id="5361" w:author="Huawei" w:date="2019-08-13T11:22:00Z">
              <w:r w:rsidRPr="00A423D1">
                <w:rPr>
                  <w:rFonts w:ascii="Arial" w:hAnsi="Arial" w:cs="Arial"/>
                  <w:b/>
                  <w:sz w:val="18"/>
                  <w:lang w:eastAsia="ja-JP"/>
                </w:rPr>
                <w:t>Usage</w:t>
              </w:r>
              <w:r w:rsidRPr="00A423D1">
                <w:rPr>
                  <w:rFonts w:ascii="Arial" w:hAnsi="Arial" w:cs="Arial"/>
                  <w:sz w:val="18"/>
                  <w:lang w:eastAsia="ja-JP"/>
                </w:rPr>
                <w:t xml:space="preserve">: The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shall not be pre-empted by other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flows or the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w:t>
              </w:r>
              <w:r w:rsidRPr="00A423D1">
                <w:rPr>
                  <w:rFonts w:ascii="Arial" w:eastAsia="MS Mincho" w:hAnsi="Arial" w:cs="Arial"/>
                  <w:sz w:val="18"/>
                  <w:lang w:eastAsia="ja-JP"/>
                </w:rPr>
                <w:t xml:space="preserve">may </w:t>
              </w:r>
              <w:r w:rsidRPr="00A423D1">
                <w:rPr>
                  <w:rFonts w:ascii="Arial" w:hAnsi="Arial" w:cs="Arial"/>
                  <w:sz w:val="18"/>
                  <w:lang w:eastAsia="ja-JP"/>
                </w:rPr>
                <w:t xml:space="preserve">be pre-empted by other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flows. The Pre</w:t>
              </w:r>
              <w:r w:rsidRPr="00A423D1">
                <w:rPr>
                  <w:rFonts w:ascii="Arial" w:eastAsia="MS Mincho" w:hAnsi="Arial" w:cs="Arial"/>
                  <w:sz w:val="18"/>
                  <w:lang w:eastAsia="ja-JP"/>
                </w:rPr>
                <w:t>-</w:t>
              </w:r>
              <w:r w:rsidRPr="00A423D1">
                <w:rPr>
                  <w:rFonts w:ascii="Arial" w:hAnsi="Arial" w:cs="Arial"/>
                  <w:sz w:val="18"/>
                  <w:lang w:eastAsia="ja-JP"/>
                </w:rPr>
                <w:t xml:space="preserve">emption Vulnerability indicator applies for the entire duration of the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unless modified and as such indicates whether the </w:t>
              </w:r>
              <w:proofErr w:type="spellStart"/>
              <w:r w:rsidRPr="00A423D1">
                <w:rPr>
                  <w:rFonts w:ascii="Arial" w:hAnsi="Arial" w:cs="Arial"/>
                  <w:sz w:val="18"/>
                  <w:lang w:eastAsia="ja-JP"/>
                </w:rPr>
                <w:t>QoS</w:t>
              </w:r>
              <w:proofErr w:type="spellEnd"/>
              <w:r w:rsidRPr="00A423D1">
                <w:rPr>
                  <w:rFonts w:ascii="Arial" w:hAnsi="Arial" w:cs="Arial"/>
                  <w:sz w:val="18"/>
                  <w:lang w:eastAsia="ja-JP"/>
                </w:rPr>
                <w:t xml:space="preserve"> flow is a target of the pre</w:t>
              </w:r>
              <w:r w:rsidRPr="00A423D1">
                <w:rPr>
                  <w:rFonts w:ascii="Arial" w:eastAsia="MS Mincho" w:hAnsi="Arial" w:cs="Arial"/>
                  <w:sz w:val="18"/>
                  <w:lang w:eastAsia="ja-JP"/>
                </w:rPr>
                <w:t>-</w:t>
              </w:r>
              <w:r w:rsidRPr="00A423D1">
                <w:rPr>
                  <w:rFonts w:ascii="Arial" w:hAnsi="Arial" w:cs="Arial"/>
                  <w:sz w:val="18"/>
                  <w:lang w:eastAsia="ja-JP"/>
                </w:rPr>
                <w:t>emption procedures/processes of the NG-RAN node.</w:t>
              </w:r>
            </w:ins>
          </w:p>
        </w:tc>
      </w:tr>
    </w:tbl>
    <w:p w:rsidR="00253004" w:rsidRPr="00A423D1" w:rsidRDefault="00253004" w:rsidP="00253004">
      <w:pPr>
        <w:rPr>
          <w:ins w:id="5362" w:author="Huawei" w:date="2019-08-13T11:22:00Z"/>
          <w:lang w:eastAsia="zh-CN"/>
        </w:rPr>
      </w:pPr>
    </w:p>
    <w:p w:rsidR="00253004" w:rsidRPr="00A423D1" w:rsidRDefault="00253004" w:rsidP="00253004">
      <w:pPr>
        <w:pStyle w:val="40"/>
        <w:rPr>
          <w:ins w:id="5363" w:author="Huawei" w:date="2019-08-13T11:22:00Z"/>
          <w:lang w:eastAsia="zh-CN"/>
        </w:rPr>
      </w:pPr>
      <w:bookmarkStart w:id="5364" w:name="_Toc14044519"/>
      <w:ins w:id="5365" w:author="Huawei" w:date="2019-08-13T11:22:00Z">
        <w:r>
          <w:rPr>
            <w:lang w:eastAsia="zh-CN"/>
          </w:rPr>
          <w:t>9.x2.y2.</w:t>
        </w:r>
        <w:r w:rsidRPr="00A423D1">
          <w:rPr>
            <w:lang w:eastAsia="zh-CN"/>
          </w:rPr>
          <w:t>49</w:t>
        </w:r>
        <w:r w:rsidRPr="00A423D1">
          <w:rPr>
            <w:lang w:eastAsia="zh-CN"/>
          </w:rPr>
          <w:tab/>
          <w:t>Non Dynamic 5QI Descriptor</w:t>
        </w:r>
        <w:bookmarkEnd w:id="5364"/>
      </w:ins>
    </w:p>
    <w:p w:rsidR="00253004" w:rsidRPr="00A423D1" w:rsidRDefault="00253004" w:rsidP="00253004">
      <w:pPr>
        <w:rPr>
          <w:ins w:id="5366" w:author="Huawei" w:date="2019-08-13T11:22:00Z"/>
          <w:lang w:eastAsia="zh-CN"/>
        </w:rPr>
      </w:pPr>
      <w:ins w:id="5367" w:author="Huawei" w:date="2019-08-13T11:22:00Z">
        <w:r w:rsidRPr="00A423D1">
          <w:rPr>
            <w:lang w:eastAsia="zh-CN"/>
          </w:rPr>
          <w:t xml:space="preserve">This IE indicates the </w:t>
        </w:r>
        <w:proofErr w:type="spellStart"/>
        <w:r w:rsidRPr="00A423D1">
          <w:rPr>
            <w:lang w:eastAsia="zh-CN"/>
          </w:rPr>
          <w:t>QoS</w:t>
        </w:r>
        <w:proofErr w:type="spellEnd"/>
        <w:r w:rsidRPr="00A423D1">
          <w:rPr>
            <w:lang w:eastAsia="zh-CN"/>
          </w:rPr>
          <w:t xml:space="preserve"> Characteristics for a standardized or pre-configured 5QI for downlink and uplink.</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368" w:author="Huawei" w:date="2019-08-13T11:22:00Z"/>
        </w:trPr>
        <w:tc>
          <w:tcPr>
            <w:tcW w:w="2304" w:type="dxa"/>
          </w:tcPr>
          <w:p w:rsidR="00253004" w:rsidRPr="00A423D1" w:rsidRDefault="00253004" w:rsidP="000B3FE9">
            <w:pPr>
              <w:keepNext/>
              <w:keepLines/>
              <w:spacing w:after="0"/>
              <w:jc w:val="center"/>
              <w:rPr>
                <w:ins w:id="5369" w:author="Huawei" w:date="2019-08-13T11:22:00Z"/>
                <w:rFonts w:ascii="Arial" w:hAnsi="Arial" w:cs="Arial"/>
                <w:b/>
                <w:sz w:val="18"/>
                <w:lang w:eastAsia="ja-JP"/>
              </w:rPr>
            </w:pPr>
            <w:ins w:id="5370" w:author="Huawei" w:date="2019-08-13T11:22:00Z">
              <w:r w:rsidRPr="00A423D1">
                <w:rPr>
                  <w:rFonts w:ascii="Arial" w:hAnsi="Arial" w:cs="Arial"/>
                  <w:b/>
                  <w:sz w:val="18"/>
                  <w:lang w:eastAsia="ja-JP"/>
                </w:rPr>
                <w:lastRenderedPageBreak/>
                <w:t>IE/Group Name</w:t>
              </w:r>
            </w:ins>
          </w:p>
        </w:tc>
        <w:tc>
          <w:tcPr>
            <w:tcW w:w="1080" w:type="dxa"/>
          </w:tcPr>
          <w:p w:rsidR="00253004" w:rsidRPr="00A423D1" w:rsidRDefault="00253004" w:rsidP="000B3FE9">
            <w:pPr>
              <w:keepNext/>
              <w:keepLines/>
              <w:spacing w:after="0"/>
              <w:jc w:val="center"/>
              <w:rPr>
                <w:ins w:id="5371" w:author="Huawei" w:date="2019-08-13T11:22:00Z"/>
                <w:rFonts w:ascii="Arial" w:hAnsi="Arial" w:cs="Arial"/>
                <w:b/>
                <w:sz w:val="18"/>
                <w:lang w:eastAsia="ja-JP"/>
              </w:rPr>
            </w:pPr>
            <w:ins w:id="5372"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373" w:author="Huawei" w:date="2019-08-13T11:22:00Z"/>
                <w:rFonts w:ascii="Arial" w:hAnsi="Arial" w:cs="Arial"/>
                <w:b/>
                <w:sz w:val="18"/>
                <w:lang w:eastAsia="ja-JP"/>
              </w:rPr>
            </w:pPr>
            <w:ins w:id="5374"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375" w:author="Huawei" w:date="2019-08-13T11:22:00Z"/>
                <w:rFonts w:ascii="Arial" w:hAnsi="Arial" w:cs="Arial"/>
                <w:b/>
                <w:sz w:val="18"/>
                <w:lang w:eastAsia="ja-JP"/>
              </w:rPr>
            </w:pPr>
            <w:ins w:id="5376"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377" w:author="Huawei" w:date="2019-08-13T11:22:00Z"/>
                <w:rFonts w:ascii="Arial" w:hAnsi="Arial" w:cs="Arial"/>
                <w:b/>
                <w:sz w:val="18"/>
                <w:lang w:eastAsia="ja-JP"/>
              </w:rPr>
            </w:pPr>
            <w:ins w:id="5378" w:author="Huawei" w:date="2019-08-13T11:22:00Z">
              <w:r w:rsidRPr="00A423D1">
                <w:rPr>
                  <w:rFonts w:ascii="Arial" w:hAnsi="Arial" w:cs="Arial"/>
                  <w:b/>
                  <w:sz w:val="18"/>
                  <w:lang w:eastAsia="ja-JP"/>
                </w:rPr>
                <w:t>Semantics description</w:t>
              </w:r>
            </w:ins>
          </w:p>
        </w:tc>
      </w:tr>
      <w:tr w:rsidR="00253004" w:rsidRPr="00A423D1" w:rsidTr="000B3FE9">
        <w:trPr>
          <w:ins w:id="5379" w:author="Huawei" w:date="2019-08-13T11:22:00Z"/>
        </w:trPr>
        <w:tc>
          <w:tcPr>
            <w:tcW w:w="2304" w:type="dxa"/>
          </w:tcPr>
          <w:p w:rsidR="00253004" w:rsidRPr="00A423D1" w:rsidRDefault="00253004" w:rsidP="000B3FE9">
            <w:pPr>
              <w:keepNext/>
              <w:keepLines/>
              <w:spacing w:after="0"/>
              <w:rPr>
                <w:ins w:id="5380" w:author="Huawei" w:date="2019-08-13T11:22:00Z"/>
                <w:rFonts w:ascii="Arial" w:eastAsia="Yu Mincho" w:hAnsi="Arial"/>
                <w:sz w:val="18"/>
              </w:rPr>
            </w:pPr>
            <w:ins w:id="5381" w:author="Huawei" w:date="2019-08-13T11:22:00Z">
              <w:r w:rsidRPr="00A423D1">
                <w:rPr>
                  <w:rFonts w:ascii="Arial" w:eastAsia="Yu Mincho" w:hAnsi="Arial"/>
                  <w:sz w:val="18"/>
                </w:rPr>
                <w:t>5QI</w:t>
              </w:r>
            </w:ins>
          </w:p>
        </w:tc>
        <w:tc>
          <w:tcPr>
            <w:tcW w:w="1080" w:type="dxa"/>
          </w:tcPr>
          <w:p w:rsidR="00253004" w:rsidRPr="00A423D1" w:rsidRDefault="00253004" w:rsidP="000B3FE9">
            <w:pPr>
              <w:keepNext/>
              <w:keepLines/>
              <w:spacing w:after="0"/>
              <w:rPr>
                <w:ins w:id="5382" w:author="Huawei" w:date="2019-08-13T11:22:00Z"/>
                <w:rFonts w:ascii="Arial" w:eastAsia="Yu Mincho" w:hAnsi="Arial"/>
                <w:sz w:val="18"/>
              </w:rPr>
            </w:pPr>
            <w:ins w:id="5383"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384"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385" w:author="Huawei" w:date="2019-08-13T11:22:00Z"/>
                <w:rFonts w:ascii="Arial" w:eastAsia="Yu Mincho" w:hAnsi="Arial"/>
                <w:sz w:val="18"/>
              </w:rPr>
            </w:pPr>
            <w:ins w:id="5386" w:author="Huawei" w:date="2019-08-13T11:22:00Z">
              <w:r w:rsidRPr="00A423D1">
                <w:rPr>
                  <w:rFonts w:ascii="Arial" w:eastAsia="Yu Mincho" w:hAnsi="Arial"/>
                  <w:sz w:val="18"/>
                </w:rPr>
                <w:t>INTEGER (0..255,...)</w:t>
              </w:r>
            </w:ins>
          </w:p>
        </w:tc>
        <w:tc>
          <w:tcPr>
            <w:tcW w:w="2520" w:type="dxa"/>
          </w:tcPr>
          <w:p w:rsidR="00253004" w:rsidRPr="00A423D1" w:rsidRDefault="00253004" w:rsidP="000B3FE9">
            <w:pPr>
              <w:keepNext/>
              <w:keepLines/>
              <w:spacing w:after="0"/>
              <w:rPr>
                <w:ins w:id="5387" w:author="Huawei" w:date="2019-08-13T11:22:00Z"/>
                <w:rFonts w:ascii="Arial" w:eastAsia="Yu Mincho" w:hAnsi="Arial"/>
                <w:sz w:val="18"/>
              </w:rPr>
            </w:pPr>
            <w:ins w:id="5388" w:author="Huawei" w:date="2019-08-13T11:22:00Z">
              <w:r w:rsidRPr="00A423D1">
                <w:rPr>
                  <w:rFonts w:ascii="Arial" w:eastAsia="Yu Mincho" w:hAnsi="Arial"/>
                  <w:sz w:val="18"/>
                </w:rPr>
                <w:t xml:space="preserve">This IE contains the standardized or pre-configured 5QI as specified in TS </w:t>
              </w:r>
              <w:r>
                <w:rPr>
                  <w:rFonts w:ascii="Arial" w:eastAsia="Yu Mincho" w:hAnsi="Arial"/>
                  <w:sz w:val="18"/>
                </w:rPr>
                <w:t>23.501 [x6]</w:t>
              </w:r>
            </w:ins>
          </w:p>
        </w:tc>
      </w:tr>
      <w:tr w:rsidR="00253004" w:rsidRPr="00A423D1" w:rsidTr="000B3FE9">
        <w:trPr>
          <w:ins w:id="5389" w:author="Huawei" w:date="2019-08-13T11:22:00Z"/>
        </w:trPr>
        <w:tc>
          <w:tcPr>
            <w:tcW w:w="2304" w:type="dxa"/>
          </w:tcPr>
          <w:p w:rsidR="00253004" w:rsidRPr="00A423D1" w:rsidRDefault="00253004" w:rsidP="000B3FE9">
            <w:pPr>
              <w:keepNext/>
              <w:keepLines/>
              <w:spacing w:after="0"/>
              <w:rPr>
                <w:ins w:id="5390" w:author="Huawei" w:date="2019-08-13T11:22:00Z"/>
                <w:rFonts w:ascii="Arial" w:hAnsi="Arial" w:cs="Arial"/>
                <w:sz w:val="18"/>
                <w:lang w:eastAsia="ja-JP"/>
              </w:rPr>
            </w:pPr>
            <w:ins w:id="5391" w:author="Huawei" w:date="2019-08-13T11:22:00Z">
              <w:r w:rsidRPr="00A423D1">
                <w:rPr>
                  <w:rFonts w:ascii="Arial" w:eastAsia="Yu Mincho" w:hAnsi="Arial"/>
                  <w:sz w:val="18"/>
                </w:rPr>
                <w:t>Priority Level</w:t>
              </w:r>
            </w:ins>
          </w:p>
        </w:tc>
        <w:tc>
          <w:tcPr>
            <w:tcW w:w="1080" w:type="dxa"/>
          </w:tcPr>
          <w:p w:rsidR="00253004" w:rsidRPr="00A423D1" w:rsidRDefault="00253004" w:rsidP="000B3FE9">
            <w:pPr>
              <w:keepNext/>
              <w:keepLines/>
              <w:spacing w:after="0"/>
              <w:rPr>
                <w:ins w:id="5392" w:author="Huawei" w:date="2019-08-13T11:22:00Z"/>
                <w:rFonts w:ascii="Arial" w:hAnsi="Arial" w:cs="Arial"/>
                <w:sz w:val="18"/>
                <w:lang w:eastAsia="ja-JP"/>
              </w:rPr>
            </w:pPr>
            <w:ins w:id="5393"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394"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395" w:author="Huawei" w:date="2019-08-13T11:22:00Z"/>
                <w:rFonts w:ascii="Arial" w:hAnsi="Arial" w:cs="Arial"/>
                <w:sz w:val="18"/>
                <w:lang w:eastAsia="ja-JP"/>
              </w:rPr>
            </w:pPr>
            <w:ins w:id="5396" w:author="Huawei" w:date="2019-08-13T11:22:00Z">
              <w:r w:rsidRPr="00A423D1">
                <w:rPr>
                  <w:rFonts w:ascii="Arial" w:hAnsi="Arial" w:cs="Arial"/>
                  <w:sz w:val="18"/>
                </w:rPr>
                <w:t>INTEGER (1..127)</w:t>
              </w:r>
            </w:ins>
          </w:p>
        </w:tc>
        <w:tc>
          <w:tcPr>
            <w:tcW w:w="2520" w:type="dxa"/>
          </w:tcPr>
          <w:p w:rsidR="00253004" w:rsidRPr="00A423D1" w:rsidRDefault="00253004" w:rsidP="000B3FE9">
            <w:pPr>
              <w:keepNext/>
              <w:keepLines/>
              <w:spacing w:after="0"/>
              <w:rPr>
                <w:ins w:id="5397" w:author="Huawei" w:date="2019-08-13T11:22:00Z"/>
                <w:rFonts w:ascii="Arial" w:hAnsi="Arial" w:cs="Arial"/>
                <w:sz w:val="18"/>
                <w:lang w:eastAsia="ja-JP"/>
              </w:rPr>
            </w:pPr>
            <w:ins w:id="5398"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 When included overrides standardized or pre-configured value.</w:t>
              </w:r>
            </w:ins>
          </w:p>
        </w:tc>
      </w:tr>
      <w:tr w:rsidR="00253004" w:rsidRPr="00A423D1" w:rsidTr="000B3FE9">
        <w:trPr>
          <w:ins w:id="5399" w:author="Huawei" w:date="2019-08-13T11:22:00Z"/>
        </w:trPr>
        <w:tc>
          <w:tcPr>
            <w:tcW w:w="2304" w:type="dxa"/>
          </w:tcPr>
          <w:p w:rsidR="00253004" w:rsidRPr="00A423D1" w:rsidRDefault="00253004" w:rsidP="000B3FE9">
            <w:pPr>
              <w:keepNext/>
              <w:keepLines/>
              <w:spacing w:after="0"/>
              <w:rPr>
                <w:ins w:id="5400" w:author="Huawei" w:date="2019-08-13T11:22:00Z"/>
                <w:rFonts w:ascii="Arial" w:hAnsi="Arial" w:cs="Arial"/>
                <w:sz w:val="18"/>
                <w:lang w:eastAsia="ja-JP"/>
              </w:rPr>
            </w:pPr>
            <w:ins w:id="5401" w:author="Huawei" w:date="2019-08-13T11:22:00Z">
              <w:r w:rsidRPr="00A423D1">
                <w:rPr>
                  <w:rFonts w:ascii="Arial" w:hAnsi="Arial" w:cs="Arial"/>
                  <w:sz w:val="18"/>
                </w:rPr>
                <w:t>Averaging Window</w:t>
              </w:r>
            </w:ins>
          </w:p>
        </w:tc>
        <w:tc>
          <w:tcPr>
            <w:tcW w:w="1080" w:type="dxa"/>
          </w:tcPr>
          <w:p w:rsidR="00253004" w:rsidRPr="00A423D1" w:rsidRDefault="00253004" w:rsidP="000B3FE9">
            <w:pPr>
              <w:keepNext/>
              <w:keepLines/>
              <w:spacing w:after="0"/>
              <w:rPr>
                <w:ins w:id="5402" w:author="Huawei" w:date="2019-08-13T11:22:00Z"/>
                <w:rFonts w:ascii="Arial" w:hAnsi="Arial" w:cs="Arial"/>
                <w:sz w:val="18"/>
                <w:lang w:eastAsia="ja-JP"/>
              </w:rPr>
            </w:pPr>
            <w:ins w:id="5403"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404"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405" w:author="Huawei" w:date="2019-08-13T11:22:00Z"/>
                <w:rFonts w:ascii="Arial" w:hAnsi="Arial" w:cs="Arial"/>
                <w:sz w:val="18"/>
                <w:lang w:eastAsia="ja-JP"/>
              </w:rPr>
            </w:pPr>
            <w:ins w:id="5406" w:author="Huawei" w:date="2019-08-13T11:22:00Z">
              <w:r>
                <w:rPr>
                  <w:rFonts w:ascii="Arial" w:hAnsi="Arial" w:cs="Arial"/>
                  <w:sz w:val="18"/>
                </w:rPr>
                <w:t>9.x2.y2.</w:t>
              </w:r>
              <w:r w:rsidRPr="00A423D1">
                <w:rPr>
                  <w:rFonts w:ascii="Arial" w:hAnsi="Arial" w:cs="Arial"/>
                  <w:sz w:val="18"/>
                </w:rPr>
                <w:t>53</w:t>
              </w:r>
            </w:ins>
          </w:p>
        </w:tc>
        <w:tc>
          <w:tcPr>
            <w:tcW w:w="2520" w:type="dxa"/>
          </w:tcPr>
          <w:p w:rsidR="00253004" w:rsidRPr="00A423D1" w:rsidRDefault="00253004" w:rsidP="000B3FE9">
            <w:pPr>
              <w:keepNext/>
              <w:keepLines/>
              <w:spacing w:after="0"/>
              <w:rPr>
                <w:ins w:id="5407" w:author="Huawei" w:date="2019-08-13T11:22:00Z"/>
                <w:rFonts w:ascii="Arial" w:hAnsi="Arial" w:cs="Arial"/>
                <w:sz w:val="18"/>
                <w:lang w:eastAsia="ja-JP"/>
              </w:rPr>
            </w:pPr>
            <w:ins w:id="5408" w:author="Huawei" w:date="2019-08-13T11:22:00Z">
              <w:r w:rsidRPr="00A423D1">
                <w:rPr>
                  <w:rFonts w:ascii="Arial" w:hAnsi="Arial" w:cs="Arial"/>
                  <w:sz w:val="18"/>
                  <w:szCs w:val="18"/>
                </w:rPr>
                <w:t xml:space="preserve">This IE applies to GBR </w:t>
              </w:r>
              <w:proofErr w:type="spellStart"/>
              <w:r w:rsidRPr="00A423D1">
                <w:rPr>
                  <w:rFonts w:ascii="Arial" w:hAnsi="Arial" w:cs="Arial"/>
                  <w:sz w:val="18"/>
                  <w:szCs w:val="18"/>
                </w:rPr>
                <w:t>QoS</w:t>
              </w:r>
              <w:proofErr w:type="spellEnd"/>
              <w:r w:rsidRPr="00A423D1">
                <w:rPr>
                  <w:rFonts w:ascii="Arial" w:hAnsi="Arial" w:cs="Arial"/>
                  <w:sz w:val="18"/>
                  <w:szCs w:val="18"/>
                </w:rPr>
                <w:t xml:space="preserve"> Flows only. For details see TS </w:t>
              </w:r>
              <w:r>
                <w:rPr>
                  <w:rFonts w:ascii="Arial" w:hAnsi="Arial" w:cs="Arial"/>
                  <w:sz w:val="18"/>
                  <w:szCs w:val="18"/>
                </w:rPr>
                <w:t>23.501 [x6]</w:t>
              </w:r>
              <w:r w:rsidRPr="00A423D1">
                <w:rPr>
                  <w:rFonts w:ascii="Arial" w:hAnsi="Arial" w:cs="Arial"/>
                  <w:sz w:val="18"/>
                  <w:szCs w:val="18"/>
                </w:rPr>
                <w:t>. When included overrides standardized or pre-configured value.</w:t>
              </w:r>
            </w:ins>
          </w:p>
        </w:tc>
      </w:tr>
      <w:tr w:rsidR="00253004" w:rsidRPr="00A423D1" w:rsidTr="000B3FE9">
        <w:trPr>
          <w:ins w:id="5409" w:author="Huawei" w:date="2019-08-13T11:22:00Z"/>
        </w:trPr>
        <w:tc>
          <w:tcPr>
            <w:tcW w:w="2304" w:type="dxa"/>
          </w:tcPr>
          <w:p w:rsidR="00253004" w:rsidRPr="00A423D1" w:rsidRDefault="00253004" w:rsidP="000B3FE9">
            <w:pPr>
              <w:keepNext/>
              <w:keepLines/>
              <w:spacing w:after="0"/>
              <w:rPr>
                <w:ins w:id="5410" w:author="Huawei" w:date="2019-08-13T11:22:00Z"/>
                <w:rFonts w:ascii="Arial" w:eastAsia="Yu Mincho" w:hAnsi="Arial"/>
                <w:sz w:val="18"/>
              </w:rPr>
            </w:pPr>
            <w:ins w:id="5411" w:author="Huawei" w:date="2019-08-13T11:22:00Z">
              <w:r w:rsidRPr="00A423D1">
                <w:rPr>
                  <w:rFonts w:ascii="Arial" w:hAnsi="Arial" w:cs="Arial"/>
                  <w:sz w:val="18"/>
                </w:rPr>
                <w:t>Maximum Data Burst Volume</w:t>
              </w:r>
            </w:ins>
          </w:p>
        </w:tc>
        <w:tc>
          <w:tcPr>
            <w:tcW w:w="1080" w:type="dxa"/>
          </w:tcPr>
          <w:p w:rsidR="00253004" w:rsidRPr="00A423D1" w:rsidRDefault="00253004" w:rsidP="000B3FE9">
            <w:pPr>
              <w:keepNext/>
              <w:keepLines/>
              <w:spacing w:after="0"/>
              <w:rPr>
                <w:ins w:id="5412" w:author="Huawei" w:date="2019-08-13T11:22:00Z"/>
                <w:rFonts w:ascii="Arial" w:hAnsi="Arial"/>
                <w:sz w:val="18"/>
              </w:rPr>
            </w:pPr>
            <w:ins w:id="5413" w:author="Huawei" w:date="2019-08-13T11:22:00Z">
              <w:r w:rsidRPr="00A423D1">
                <w:rPr>
                  <w:rFonts w:ascii="Arial" w:hAnsi="Arial"/>
                  <w:sz w:val="18"/>
                </w:rPr>
                <w:t>O</w:t>
              </w:r>
            </w:ins>
          </w:p>
        </w:tc>
        <w:tc>
          <w:tcPr>
            <w:tcW w:w="1080" w:type="dxa"/>
          </w:tcPr>
          <w:p w:rsidR="00253004" w:rsidRPr="00A423D1" w:rsidRDefault="00253004" w:rsidP="000B3FE9">
            <w:pPr>
              <w:keepNext/>
              <w:keepLines/>
              <w:spacing w:after="0"/>
              <w:rPr>
                <w:ins w:id="5414"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415" w:author="Huawei" w:date="2019-08-13T11:22:00Z"/>
                <w:rFonts w:ascii="Arial" w:hAnsi="Arial" w:cs="Arial"/>
                <w:sz w:val="18"/>
                <w:lang w:eastAsia="ja-JP"/>
              </w:rPr>
            </w:pPr>
            <w:ins w:id="5416" w:author="Huawei" w:date="2019-08-13T11:22:00Z">
              <w:r>
                <w:rPr>
                  <w:rFonts w:ascii="Arial" w:hAnsi="Arial" w:cs="Arial"/>
                  <w:sz w:val="18"/>
                </w:rPr>
                <w:t>9.x2.y2.</w:t>
              </w:r>
              <w:r w:rsidRPr="00A423D1">
                <w:rPr>
                  <w:rFonts w:ascii="Arial" w:hAnsi="Arial" w:cs="Arial"/>
                  <w:sz w:val="18"/>
                </w:rPr>
                <w:t>54</w:t>
              </w:r>
            </w:ins>
          </w:p>
        </w:tc>
        <w:tc>
          <w:tcPr>
            <w:tcW w:w="2520" w:type="dxa"/>
          </w:tcPr>
          <w:p w:rsidR="00253004" w:rsidRPr="00A423D1" w:rsidRDefault="00253004" w:rsidP="000B3FE9">
            <w:pPr>
              <w:keepNext/>
              <w:keepLines/>
              <w:spacing w:after="0"/>
              <w:rPr>
                <w:ins w:id="5417" w:author="Huawei" w:date="2019-08-13T11:22:00Z"/>
                <w:rFonts w:ascii="Arial" w:hAnsi="Arial" w:cs="Arial"/>
                <w:sz w:val="18"/>
                <w:lang w:eastAsia="ja-JP"/>
              </w:rPr>
            </w:pPr>
            <w:ins w:id="5418" w:author="Huawei" w:date="2019-08-13T11:22:00Z">
              <w:r w:rsidRPr="00A423D1">
                <w:rPr>
                  <w:rFonts w:ascii="Arial" w:hAnsi="Arial" w:cs="Arial"/>
                  <w:sz w:val="18"/>
                  <w:szCs w:val="18"/>
                </w:rPr>
                <w:t xml:space="preserve">For details see TS </w:t>
              </w:r>
              <w:r>
                <w:rPr>
                  <w:rFonts w:ascii="Arial" w:hAnsi="Arial" w:cs="Arial"/>
                  <w:sz w:val="18"/>
                  <w:szCs w:val="18"/>
                </w:rPr>
                <w:t>23.501 [x6]</w:t>
              </w:r>
              <w:r w:rsidRPr="00A423D1">
                <w:rPr>
                  <w:rFonts w:ascii="Arial" w:hAnsi="Arial" w:cs="Arial"/>
                  <w:sz w:val="18"/>
                  <w:szCs w:val="18"/>
                </w:rPr>
                <w:t xml:space="preserve">. When included overrides standardized or pre-configured value. If the 5QI refers to a non-delay critical </w:t>
              </w:r>
              <w:proofErr w:type="spellStart"/>
              <w:r w:rsidRPr="00A423D1">
                <w:rPr>
                  <w:rFonts w:ascii="Arial" w:hAnsi="Arial" w:cs="Arial"/>
                  <w:sz w:val="18"/>
                  <w:szCs w:val="18"/>
                </w:rPr>
                <w:t>QoS</w:t>
              </w:r>
              <w:proofErr w:type="spellEnd"/>
              <w:r w:rsidRPr="00A423D1">
                <w:rPr>
                  <w:rFonts w:ascii="Arial" w:hAnsi="Arial" w:cs="Arial"/>
                  <w:sz w:val="18"/>
                  <w:szCs w:val="18"/>
                </w:rPr>
                <w:t xml:space="preserve"> flow the IE shall be ignored.</w:t>
              </w:r>
            </w:ins>
          </w:p>
        </w:tc>
      </w:tr>
    </w:tbl>
    <w:p w:rsidR="00253004" w:rsidRPr="00A423D1" w:rsidRDefault="00253004" w:rsidP="00253004">
      <w:pPr>
        <w:rPr>
          <w:ins w:id="5419" w:author="Huawei" w:date="2019-08-13T11:22:00Z"/>
        </w:rPr>
      </w:pPr>
    </w:p>
    <w:p w:rsidR="00253004" w:rsidRPr="00A423D1" w:rsidRDefault="00253004" w:rsidP="00253004">
      <w:pPr>
        <w:pStyle w:val="40"/>
        <w:rPr>
          <w:ins w:id="5420" w:author="Huawei" w:date="2019-08-13T11:22:00Z"/>
        </w:rPr>
      </w:pPr>
      <w:bookmarkStart w:id="5421" w:name="_Toc14044520"/>
      <w:ins w:id="5422" w:author="Huawei" w:date="2019-08-13T11:22:00Z">
        <w:r>
          <w:rPr>
            <w:lang w:eastAsia="zh-CN"/>
          </w:rPr>
          <w:t>9.x2.y2.</w:t>
        </w:r>
        <w:r w:rsidRPr="00A423D1">
          <w:rPr>
            <w:lang w:eastAsia="zh-CN"/>
          </w:rPr>
          <w:t>50</w:t>
        </w:r>
        <w:r w:rsidRPr="00A423D1">
          <w:rPr>
            <w:lang w:eastAsia="zh-CN"/>
          </w:rPr>
          <w:tab/>
        </w:r>
        <w:r w:rsidRPr="00A423D1">
          <w:t>Maximum Packet Loss Rate</w:t>
        </w:r>
        <w:bookmarkEnd w:id="5421"/>
      </w:ins>
    </w:p>
    <w:p w:rsidR="00253004" w:rsidRPr="00A423D1" w:rsidRDefault="00253004" w:rsidP="00253004">
      <w:pPr>
        <w:rPr>
          <w:ins w:id="5423" w:author="Huawei" w:date="2019-08-13T11:22:00Z"/>
          <w:lang w:eastAsia="zh-CN"/>
        </w:rPr>
      </w:pPr>
      <w:ins w:id="5424" w:author="Huawei" w:date="2019-08-13T11:22:00Z">
        <w:r w:rsidRPr="00A423D1">
          <w:rPr>
            <w:lang w:eastAsia="zh-CN"/>
          </w:rPr>
          <w:t>This IE indicates the Maximum Packet Loss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425" w:author="Huawei" w:date="2019-08-13T11:22:00Z"/>
        </w:trPr>
        <w:tc>
          <w:tcPr>
            <w:tcW w:w="2304" w:type="dxa"/>
          </w:tcPr>
          <w:p w:rsidR="00253004" w:rsidRPr="00CE53A3" w:rsidRDefault="00253004" w:rsidP="000B3FE9">
            <w:pPr>
              <w:pStyle w:val="TAH"/>
              <w:rPr>
                <w:ins w:id="5426" w:author="Huawei" w:date="2019-08-13T11:22:00Z"/>
                <w:lang w:eastAsia="ja-JP"/>
              </w:rPr>
            </w:pPr>
            <w:ins w:id="5427" w:author="Huawei" w:date="2019-08-13T11:22:00Z">
              <w:r w:rsidRPr="00CE53A3">
                <w:rPr>
                  <w:lang w:eastAsia="ja-JP"/>
                </w:rPr>
                <w:t>IE/Group Name</w:t>
              </w:r>
            </w:ins>
          </w:p>
        </w:tc>
        <w:tc>
          <w:tcPr>
            <w:tcW w:w="1080" w:type="dxa"/>
          </w:tcPr>
          <w:p w:rsidR="00253004" w:rsidRPr="00A423D1" w:rsidRDefault="00253004" w:rsidP="000B3FE9">
            <w:pPr>
              <w:pStyle w:val="TAH"/>
              <w:rPr>
                <w:ins w:id="5428" w:author="Huawei" w:date="2019-08-13T11:22:00Z"/>
                <w:lang w:eastAsia="ja-JP"/>
              </w:rPr>
            </w:pPr>
            <w:ins w:id="5429" w:author="Huawei" w:date="2019-08-13T11:22:00Z">
              <w:r w:rsidRPr="00A423D1">
                <w:rPr>
                  <w:lang w:eastAsia="ja-JP"/>
                </w:rPr>
                <w:t>Presence</w:t>
              </w:r>
            </w:ins>
          </w:p>
        </w:tc>
        <w:tc>
          <w:tcPr>
            <w:tcW w:w="1080" w:type="dxa"/>
          </w:tcPr>
          <w:p w:rsidR="00253004" w:rsidRPr="00A423D1" w:rsidRDefault="00253004" w:rsidP="000B3FE9">
            <w:pPr>
              <w:pStyle w:val="TAH"/>
              <w:rPr>
                <w:ins w:id="5430" w:author="Huawei" w:date="2019-08-13T11:22:00Z"/>
                <w:lang w:eastAsia="ja-JP"/>
              </w:rPr>
            </w:pPr>
            <w:ins w:id="5431" w:author="Huawei" w:date="2019-08-13T11:22:00Z">
              <w:r w:rsidRPr="00A423D1">
                <w:rPr>
                  <w:lang w:eastAsia="ja-JP"/>
                </w:rPr>
                <w:t>Range</w:t>
              </w:r>
            </w:ins>
          </w:p>
        </w:tc>
        <w:tc>
          <w:tcPr>
            <w:tcW w:w="2592" w:type="dxa"/>
          </w:tcPr>
          <w:p w:rsidR="00253004" w:rsidRPr="00A423D1" w:rsidRDefault="00253004" w:rsidP="000B3FE9">
            <w:pPr>
              <w:pStyle w:val="TAH"/>
              <w:rPr>
                <w:ins w:id="5432" w:author="Huawei" w:date="2019-08-13T11:22:00Z"/>
                <w:lang w:eastAsia="ja-JP"/>
              </w:rPr>
            </w:pPr>
            <w:ins w:id="5433" w:author="Huawei" w:date="2019-08-13T11:22:00Z">
              <w:r w:rsidRPr="00A423D1">
                <w:rPr>
                  <w:lang w:eastAsia="ja-JP"/>
                </w:rPr>
                <w:t>IE type and reference</w:t>
              </w:r>
            </w:ins>
          </w:p>
        </w:tc>
        <w:tc>
          <w:tcPr>
            <w:tcW w:w="2520" w:type="dxa"/>
          </w:tcPr>
          <w:p w:rsidR="00253004" w:rsidRPr="00A423D1" w:rsidRDefault="00253004" w:rsidP="000B3FE9">
            <w:pPr>
              <w:pStyle w:val="TAH"/>
              <w:rPr>
                <w:ins w:id="5434" w:author="Huawei" w:date="2019-08-13T11:22:00Z"/>
                <w:lang w:eastAsia="ja-JP"/>
              </w:rPr>
            </w:pPr>
            <w:ins w:id="5435" w:author="Huawei" w:date="2019-08-13T11:22:00Z">
              <w:r w:rsidRPr="00A423D1">
                <w:rPr>
                  <w:lang w:eastAsia="ja-JP"/>
                </w:rPr>
                <w:t>Semantics description</w:t>
              </w:r>
            </w:ins>
          </w:p>
        </w:tc>
      </w:tr>
      <w:tr w:rsidR="00253004" w:rsidRPr="00A423D1" w:rsidTr="000B3FE9">
        <w:trPr>
          <w:ins w:id="5436" w:author="Huawei" w:date="2019-08-13T11:22:00Z"/>
        </w:trPr>
        <w:tc>
          <w:tcPr>
            <w:tcW w:w="2304" w:type="dxa"/>
          </w:tcPr>
          <w:p w:rsidR="00253004" w:rsidRPr="00A423D1" w:rsidRDefault="00253004" w:rsidP="000B3FE9">
            <w:pPr>
              <w:keepNext/>
              <w:keepLines/>
              <w:spacing w:after="0"/>
              <w:rPr>
                <w:ins w:id="5437" w:author="Huawei" w:date="2019-08-13T11:22:00Z"/>
                <w:rFonts w:ascii="Arial" w:eastAsia="Yu Mincho" w:hAnsi="Arial"/>
                <w:sz w:val="18"/>
              </w:rPr>
            </w:pPr>
            <w:ins w:id="5438" w:author="Huawei" w:date="2019-08-13T11:22:00Z">
              <w:r w:rsidRPr="00A423D1">
                <w:rPr>
                  <w:rFonts w:ascii="Arial" w:eastAsia="Yu Mincho" w:hAnsi="Arial"/>
                  <w:sz w:val="18"/>
                </w:rPr>
                <w:t>Maximum Packet Loss Rate</w:t>
              </w:r>
            </w:ins>
          </w:p>
        </w:tc>
        <w:tc>
          <w:tcPr>
            <w:tcW w:w="1080" w:type="dxa"/>
          </w:tcPr>
          <w:p w:rsidR="00253004" w:rsidRPr="00A423D1" w:rsidRDefault="00253004" w:rsidP="000B3FE9">
            <w:pPr>
              <w:keepNext/>
              <w:keepLines/>
              <w:spacing w:after="0"/>
              <w:rPr>
                <w:ins w:id="5439" w:author="Huawei" w:date="2019-08-13T11:22:00Z"/>
                <w:rFonts w:ascii="Arial" w:hAnsi="Arial"/>
                <w:sz w:val="18"/>
              </w:rPr>
            </w:pPr>
            <w:ins w:id="5440" w:author="Huawei" w:date="2019-08-13T11:22:00Z">
              <w:r w:rsidRPr="00A423D1">
                <w:t>M</w:t>
              </w:r>
            </w:ins>
          </w:p>
        </w:tc>
        <w:tc>
          <w:tcPr>
            <w:tcW w:w="1080" w:type="dxa"/>
          </w:tcPr>
          <w:p w:rsidR="00253004" w:rsidRPr="00A423D1" w:rsidRDefault="00253004" w:rsidP="000B3FE9">
            <w:pPr>
              <w:keepNext/>
              <w:keepLines/>
              <w:spacing w:after="0"/>
              <w:rPr>
                <w:ins w:id="5441" w:author="Huawei" w:date="2019-08-13T11:22:00Z"/>
                <w:rFonts w:ascii="Arial" w:hAnsi="Arial"/>
                <w:i/>
                <w:sz w:val="18"/>
                <w:lang w:eastAsia="ja-JP"/>
              </w:rPr>
            </w:pPr>
          </w:p>
        </w:tc>
        <w:tc>
          <w:tcPr>
            <w:tcW w:w="2592" w:type="dxa"/>
          </w:tcPr>
          <w:p w:rsidR="00253004" w:rsidRPr="00A423D1" w:rsidRDefault="00253004" w:rsidP="000B3FE9">
            <w:pPr>
              <w:keepNext/>
              <w:keepLines/>
              <w:spacing w:after="0"/>
              <w:rPr>
                <w:ins w:id="5442" w:author="Huawei" w:date="2019-08-13T11:22:00Z"/>
                <w:rFonts w:ascii="Arial" w:hAnsi="Arial" w:cs="Arial"/>
                <w:sz w:val="18"/>
                <w:szCs w:val="18"/>
              </w:rPr>
            </w:pPr>
            <w:ins w:id="5443" w:author="Huawei" w:date="2019-08-13T11:22:00Z">
              <w:r w:rsidRPr="00A423D1">
                <w:rPr>
                  <w:rFonts w:ascii="Arial" w:hAnsi="Arial" w:cs="Arial"/>
                  <w:sz w:val="18"/>
                  <w:szCs w:val="18"/>
                </w:rPr>
                <w:t>INTEGER(0..1000)</w:t>
              </w:r>
            </w:ins>
          </w:p>
        </w:tc>
        <w:tc>
          <w:tcPr>
            <w:tcW w:w="2520" w:type="dxa"/>
          </w:tcPr>
          <w:p w:rsidR="00253004" w:rsidRPr="00A423D1" w:rsidRDefault="00253004" w:rsidP="000B3FE9">
            <w:pPr>
              <w:keepNext/>
              <w:keepLines/>
              <w:spacing w:after="0"/>
              <w:rPr>
                <w:ins w:id="5444" w:author="Huawei" w:date="2019-08-13T11:22:00Z"/>
                <w:rFonts w:ascii="Arial" w:hAnsi="Arial" w:cs="Arial"/>
                <w:sz w:val="18"/>
                <w:szCs w:val="18"/>
              </w:rPr>
            </w:pPr>
            <w:ins w:id="5445" w:author="Huawei" w:date="2019-08-13T11:22:00Z">
              <w:r w:rsidRPr="00A423D1">
                <w:rPr>
                  <w:rFonts w:ascii="Arial" w:hAnsi="Arial" w:cs="Arial"/>
                  <w:sz w:val="18"/>
                  <w:szCs w:val="18"/>
                </w:rPr>
                <w:t>Ratio of lost packets per number of packets sent, expressed in tenth of percent.</w:t>
              </w:r>
            </w:ins>
          </w:p>
        </w:tc>
      </w:tr>
    </w:tbl>
    <w:p w:rsidR="00253004" w:rsidRPr="00A423D1" w:rsidRDefault="00253004" w:rsidP="00253004">
      <w:pPr>
        <w:rPr>
          <w:ins w:id="5446" w:author="Huawei" w:date="2019-08-13T11:22:00Z"/>
          <w:lang w:eastAsia="zh-CN"/>
        </w:rPr>
      </w:pPr>
    </w:p>
    <w:p w:rsidR="00253004" w:rsidRPr="00A423D1" w:rsidRDefault="00253004" w:rsidP="00253004">
      <w:pPr>
        <w:pStyle w:val="40"/>
        <w:rPr>
          <w:ins w:id="5447" w:author="Huawei" w:date="2019-08-13T11:22:00Z"/>
        </w:rPr>
      </w:pPr>
      <w:bookmarkStart w:id="5448" w:name="_Toc14044521"/>
      <w:ins w:id="5449" w:author="Huawei" w:date="2019-08-13T11:22:00Z">
        <w:r>
          <w:rPr>
            <w:lang w:eastAsia="zh-CN"/>
          </w:rPr>
          <w:t>9.x2.y2.</w:t>
        </w:r>
        <w:r w:rsidRPr="00CE53A3">
          <w:rPr>
            <w:lang w:eastAsia="zh-CN"/>
          </w:rPr>
          <w:t>51</w:t>
        </w:r>
        <w:r w:rsidRPr="00CE53A3">
          <w:rPr>
            <w:lang w:eastAsia="zh-CN"/>
          </w:rPr>
          <w:tab/>
        </w:r>
        <w:r w:rsidRPr="00A423D1">
          <w:t>Packet Delay Budget</w:t>
        </w:r>
        <w:bookmarkEnd w:id="5448"/>
      </w:ins>
    </w:p>
    <w:p w:rsidR="00253004" w:rsidRPr="00A423D1" w:rsidRDefault="00253004" w:rsidP="00253004">
      <w:pPr>
        <w:rPr>
          <w:ins w:id="5450" w:author="Huawei" w:date="2019-08-13T11:22:00Z"/>
          <w:lang w:eastAsia="zh-CN"/>
        </w:rPr>
      </w:pPr>
      <w:ins w:id="5451" w:author="Huawei" w:date="2019-08-13T11:22:00Z">
        <w:r w:rsidRPr="00A423D1">
          <w:rPr>
            <w:lang w:eastAsia="zh-CN"/>
          </w:rPr>
          <w:t xml:space="preserve">This IE indicates the </w:t>
        </w:r>
        <w:r w:rsidRPr="00CE53A3">
          <w:t xml:space="preserve">Packet Delay Budget for a </w:t>
        </w:r>
        <w:proofErr w:type="spellStart"/>
        <w:r w:rsidRPr="00CE53A3">
          <w:t>QoS</w:t>
        </w:r>
        <w:proofErr w:type="spellEnd"/>
        <w:r w:rsidRPr="00CE53A3">
          <w:t xml:space="preserve"> flow</w:t>
        </w:r>
        <w:r w:rsidRPr="00A423D1">
          <w:rPr>
            <w:lang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452" w:author="Huawei" w:date="2019-08-13T11:22:00Z"/>
        </w:trPr>
        <w:tc>
          <w:tcPr>
            <w:tcW w:w="2304" w:type="dxa"/>
          </w:tcPr>
          <w:p w:rsidR="00253004" w:rsidRPr="00CE53A3" w:rsidRDefault="00253004" w:rsidP="000B3FE9">
            <w:pPr>
              <w:keepNext/>
              <w:keepLines/>
              <w:spacing w:after="0"/>
              <w:jc w:val="center"/>
              <w:rPr>
                <w:ins w:id="5453" w:author="Huawei" w:date="2019-08-13T11:22:00Z"/>
                <w:rFonts w:ascii="Arial" w:hAnsi="Arial" w:cs="Arial"/>
                <w:b/>
                <w:sz w:val="18"/>
                <w:lang w:eastAsia="ja-JP"/>
              </w:rPr>
            </w:pPr>
            <w:ins w:id="5454"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455" w:author="Huawei" w:date="2019-08-13T11:22:00Z"/>
                <w:rFonts w:ascii="Arial" w:hAnsi="Arial" w:cs="Arial"/>
                <w:b/>
                <w:sz w:val="18"/>
                <w:lang w:eastAsia="ja-JP"/>
              </w:rPr>
            </w:pPr>
            <w:ins w:id="5456"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457" w:author="Huawei" w:date="2019-08-13T11:22:00Z"/>
                <w:rFonts w:ascii="Arial" w:hAnsi="Arial" w:cs="Arial"/>
                <w:b/>
                <w:sz w:val="18"/>
                <w:lang w:eastAsia="ja-JP"/>
              </w:rPr>
            </w:pPr>
            <w:ins w:id="5458"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459" w:author="Huawei" w:date="2019-08-13T11:22:00Z"/>
                <w:rFonts w:ascii="Arial" w:hAnsi="Arial" w:cs="Arial"/>
                <w:b/>
                <w:sz w:val="18"/>
                <w:lang w:eastAsia="ja-JP"/>
              </w:rPr>
            </w:pPr>
            <w:ins w:id="5460"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461" w:author="Huawei" w:date="2019-08-13T11:22:00Z"/>
                <w:rFonts w:ascii="Arial" w:hAnsi="Arial" w:cs="Arial"/>
                <w:b/>
                <w:sz w:val="18"/>
                <w:lang w:eastAsia="ja-JP"/>
              </w:rPr>
            </w:pPr>
            <w:ins w:id="5462" w:author="Huawei" w:date="2019-08-13T11:22:00Z">
              <w:r w:rsidRPr="00A423D1">
                <w:rPr>
                  <w:rFonts w:ascii="Arial" w:hAnsi="Arial" w:cs="Arial"/>
                  <w:b/>
                  <w:sz w:val="18"/>
                  <w:lang w:eastAsia="ja-JP"/>
                </w:rPr>
                <w:t>Semantics description</w:t>
              </w:r>
            </w:ins>
          </w:p>
        </w:tc>
      </w:tr>
      <w:tr w:rsidR="00253004" w:rsidRPr="00A423D1" w:rsidTr="000B3FE9">
        <w:trPr>
          <w:ins w:id="5463" w:author="Huawei" w:date="2019-08-13T11:22:00Z"/>
        </w:trPr>
        <w:tc>
          <w:tcPr>
            <w:tcW w:w="2304" w:type="dxa"/>
          </w:tcPr>
          <w:p w:rsidR="00253004" w:rsidRPr="00A423D1" w:rsidRDefault="00253004" w:rsidP="000B3FE9">
            <w:pPr>
              <w:keepNext/>
              <w:keepLines/>
              <w:spacing w:after="0"/>
              <w:rPr>
                <w:ins w:id="5464" w:author="Huawei" w:date="2019-08-13T11:22:00Z"/>
                <w:rFonts w:ascii="Arial" w:eastAsia="Yu Mincho" w:hAnsi="Arial"/>
                <w:sz w:val="18"/>
              </w:rPr>
            </w:pPr>
            <w:ins w:id="5465" w:author="Huawei" w:date="2019-08-13T11:22:00Z">
              <w:r w:rsidRPr="00A423D1">
                <w:rPr>
                  <w:rFonts w:ascii="Arial" w:eastAsia="Yu Mincho" w:hAnsi="Arial"/>
                  <w:sz w:val="18"/>
                </w:rPr>
                <w:t>Packet Delay Budget</w:t>
              </w:r>
            </w:ins>
          </w:p>
        </w:tc>
        <w:tc>
          <w:tcPr>
            <w:tcW w:w="1080" w:type="dxa"/>
          </w:tcPr>
          <w:p w:rsidR="00253004" w:rsidRPr="00A423D1" w:rsidRDefault="00253004" w:rsidP="000B3FE9">
            <w:pPr>
              <w:keepNext/>
              <w:keepLines/>
              <w:spacing w:after="0"/>
              <w:rPr>
                <w:ins w:id="5466" w:author="Huawei" w:date="2019-08-13T11:22:00Z"/>
                <w:rFonts w:ascii="Arial" w:eastAsia="Yu Mincho" w:hAnsi="Arial"/>
                <w:sz w:val="18"/>
              </w:rPr>
            </w:pPr>
            <w:ins w:id="5467"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468"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469" w:author="Huawei" w:date="2019-08-13T11:22:00Z"/>
                <w:rFonts w:ascii="Arial" w:eastAsia="Yu Mincho" w:hAnsi="Arial"/>
                <w:sz w:val="18"/>
              </w:rPr>
            </w:pPr>
            <w:ins w:id="5470" w:author="Huawei" w:date="2019-08-13T11:22:00Z">
              <w:r w:rsidRPr="00A423D1">
                <w:rPr>
                  <w:rFonts w:ascii="Arial" w:eastAsia="Yu Mincho" w:hAnsi="Arial"/>
                  <w:sz w:val="18"/>
                </w:rPr>
                <w:t>INTEGER (0..1023</w:t>
              </w:r>
              <w:r w:rsidRPr="00A423D1">
                <w:rPr>
                  <w:rFonts w:ascii="Arial" w:hAnsi="Arial"/>
                  <w:sz w:val="18"/>
                  <w:szCs w:val="22"/>
                </w:rPr>
                <w:t>, ...</w:t>
              </w:r>
              <w:r w:rsidRPr="00A423D1">
                <w:rPr>
                  <w:rFonts w:ascii="Arial" w:eastAsia="Yu Mincho" w:hAnsi="Arial"/>
                  <w:sz w:val="18"/>
                </w:rPr>
                <w:t>)</w:t>
              </w:r>
            </w:ins>
          </w:p>
        </w:tc>
        <w:tc>
          <w:tcPr>
            <w:tcW w:w="2520" w:type="dxa"/>
          </w:tcPr>
          <w:p w:rsidR="00253004" w:rsidRPr="00A423D1" w:rsidRDefault="00253004" w:rsidP="000B3FE9">
            <w:pPr>
              <w:keepNext/>
              <w:keepLines/>
              <w:spacing w:after="0"/>
              <w:rPr>
                <w:ins w:id="5471" w:author="Huawei" w:date="2019-08-13T11:22:00Z"/>
                <w:rFonts w:ascii="Arial" w:eastAsia="Yu Mincho" w:hAnsi="Arial"/>
                <w:sz w:val="18"/>
              </w:rPr>
            </w:pPr>
            <w:ins w:id="5472" w:author="Huawei" w:date="2019-08-13T11:22:00Z">
              <w:r w:rsidRPr="00A423D1">
                <w:rPr>
                  <w:rFonts w:ascii="Arial" w:hAnsi="Arial"/>
                  <w:sz w:val="18"/>
                  <w:szCs w:val="22"/>
                </w:rPr>
                <w:t>Upper bound value for the delay that a packet may experience expressed in unit of 0.5ms.</w:t>
              </w:r>
            </w:ins>
          </w:p>
        </w:tc>
      </w:tr>
    </w:tbl>
    <w:p w:rsidR="00253004" w:rsidRPr="00A423D1" w:rsidRDefault="00253004" w:rsidP="00253004">
      <w:pPr>
        <w:rPr>
          <w:ins w:id="5473" w:author="Huawei" w:date="2019-08-13T11:22:00Z"/>
          <w:lang w:eastAsia="zh-CN"/>
        </w:rPr>
      </w:pPr>
    </w:p>
    <w:p w:rsidR="00253004" w:rsidRPr="00A423D1" w:rsidRDefault="00253004" w:rsidP="00253004">
      <w:pPr>
        <w:pStyle w:val="40"/>
        <w:rPr>
          <w:ins w:id="5474" w:author="Huawei" w:date="2019-08-13T11:22:00Z"/>
        </w:rPr>
      </w:pPr>
      <w:bookmarkStart w:id="5475" w:name="_Toc14044522"/>
      <w:ins w:id="5476" w:author="Huawei" w:date="2019-08-13T11:22:00Z">
        <w:r>
          <w:rPr>
            <w:lang w:eastAsia="zh-CN"/>
          </w:rPr>
          <w:t>9.x2.y2.</w:t>
        </w:r>
        <w:r w:rsidRPr="00A423D1">
          <w:rPr>
            <w:lang w:eastAsia="zh-CN"/>
          </w:rPr>
          <w:t>52</w:t>
        </w:r>
        <w:r w:rsidRPr="00A423D1">
          <w:rPr>
            <w:lang w:eastAsia="zh-CN"/>
          </w:rPr>
          <w:tab/>
        </w:r>
        <w:r w:rsidRPr="00A423D1">
          <w:t>Packet Error Rate</w:t>
        </w:r>
        <w:bookmarkEnd w:id="5475"/>
      </w:ins>
    </w:p>
    <w:p w:rsidR="00253004" w:rsidRPr="00A423D1" w:rsidRDefault="00253004" w:rsidP="00253004">
      <w:pPr>
        <w:rPr>
          <w:ins w:id="5477" w:author="Huawei" w:date="2019-08-13T11:22:00Z"/>
          <w:lang w:eastAsia="zh-CN"/>
        </w:rPr>
      </w:pPr>
      <w:ins w:id="5478" w:author="Huawei" w:date="2019-08-13T11:22:00Z">
        <w:r w:rsidRPr="00A423D1">
          <w:rPr>
            <w:lang w:eastAsia="zh-CN"/>
          </w:rPr>
          <w:t xml:space="preserve">This IE indicates the Packet Error Rate for a </w:t>
        </w:r>
        <w:proofErr w:type="spellStart"/>
        <w:r w:rsidRPr="00A423D1">
          <w:rPr>
            <w:lang w:eastAsia="zh-CN"/>
          </w:rPr>
          <w:t>QoS</w:t>
        </w:r>
        <w:proofErr w:type="spellEnd"/>
        <w:r w:rsidRPr="00A423D1">
          <w:rPr>
            <w:lang w:eastAsia="zh-CN"/>
          </w:rPr>
          <w:t xml:space="preserve">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479" w:author="Huawei" w:date="2019-08-13T11:22:00Z"/>
        </w:trPr>
        <w:tc>
          <w:tcPr>
            <w:tcW w:w="2304" w:type="dxa"/>
          </w:tcPr>
          <w:p w:rsidR="00253004" w:rsidRPr="00CE53A3" w:rsidRDefault="00253004" w:rsidP="000B3FE9">
            <w:pPr>
              <w:keepNext/>
              <w:keepLines/>
              <w:spacing w:after="0"/>
              <w:jc w:val="center"/>
              <w:rPr>
                <w:ins w:id="5480" w:author="Huawei" w:date="2019-08-13T11:22:00Z"/>
                <w:rFonts w:ascii="Arial" w:hAnsi="Arial" w:cs="Arial"/>
                <w:b/>
                <w:sz w:val="18"/>
                <w:lang w:eastAsia="ja-JP"/>
              </w:rPr>
            </w:pPr>
            <w:ins w:id="5481"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482" w:author="Huawei" w:date="2019-08-13T11:22:00Z"/>
                <w:rFonts w:ascii="Arial" w:hAnsi="Arial" w:cs="Arial"/>
                <w:b/>
                <w:sz w:val="18"/>
                <w:lang w:eastAsia="ja-JP"/>
              </w:rPr>
            </w:pPr>
            <w:ins w:id="5483"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484" w:author="Huawei" w:date="2019-08-13T11:22:00Z"/>
                <w:rFonts w:ascii="Arial" w:hAnsi="Arial" w:cs="Arial"/>
                <w:b/>
                <w:sz w:val="18"/>
                <w:lang w:eastAsia="ja-JP"/>
              </w:rPr>
            </w:pPr>
            <w:ins w:id="5485"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486" w:author="Huawei" w:date="2019-08-13T11:22:00Z"/>
                <w:rFonts w:ascii="Arial" w:hAnsi="Arial" w:cs="Arial"/>
                <w:b/>
                <w:sz w:val="18"/>
                <w:lang w:eastAsia="ja-JP"/>
              </w:rPr>
            </w:pPr>
            <w:ins w:id="5487"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488" w:author="Huawei" w:date="2019-08-13T11:22:00Z"/>
                <w:rFonts w:ascii="Arial" w:hAnsi="Arial" w:cs="Arial"/>
                <w:b/>
                <w:sz w:val="18"/>
                <w:lang w:eastAsia="ja-JP"/>
              </w:rPr>
            </w:pPr>
            <w:ins w:id="5489" w:author="Huawei" w:date="2019-08-13T11:22:00Z">
              <w:r w:rsidRPr="00A423D1">
                <w:rPr>
                  <w:rFonts w:ascii="Arial" w:hAnsi="Arial" w:cs="Arial"/>
                  <w:b/>
                  <w:sz w:val="18"/>
                  <w:lang w:eastAsia="ja-JP"/>
                </w:rPr>
                <w:t>Semantics description</w:t>
              </w:r>
            </w:ins>
          </w:p>
        </w:tc>
      </w:tr>
      <w:tr w:rsidR="00253004" w:rsidRPr="00A423D1" w:rsidTr="000B3FE9">
        <w:trPr>
          <w:ins w:id="5490" w:author="Huawei" w:date="2019-08-13T11:22:00Z"/>
        </w:trPr>
        <w:tc>
          <w:tcPr>
            <w:tcW w:w="2304" w:type="dxa"/>
          </w:tcPr>
          <w:p w:rsidR="00253004" w:rsidRPr="00A423D1" w:rsidRDefault="00253004" w:rsidP="000B3FE9">
            <w:pPr>
              <w:keepNext/>
              <w:keepLines/>
              <w:spacing w:after="0"/>
              <w:rPr>
                <w:ins w:id="5491" w:author="Huawei" w:date="2019-08-13T11:22:00Z"/>
                <w:rFonts w:ascii="Arial" w:hAnsi="Arial"/>
                <w:sz w:val="18"/>
                <w:szCs w:val="22"/>
              </w:rPr>
            </w:pPr>
            <w:ins w:id="5492" w:author="Huawei" w:date="2019-08-13T11:22:00Z">
              <w:r w:rsidRPr="00A423D1">
                <w:rPr>
                  <w:rFonts w:ascii="Arial" w:hAnsi="Arial"/>
                  <w:sz w:val="18"/>
                  <w:szCs w:val="22"/>
                </w:rPr>
                <w:t>Scalar</w:t>
              </w:r>
            </w:ins>
          </w:p>
        </w:tc>
        <w:tc>
          <w:tcPr>
            <w:tcW w:w="1080" w:type="dxa"/>
          </w:tcPr>
          <w:p w:rsidR="00253004" w:rsidRPr="00A423D1" w:rsidRDefault="00253004" w:rsidP="000B3FE9">
            <w:pPr>
              <w:keepNext/>
              <w:keepLines/>
              <w:spacing w:after="0"/>
              <w:rPr>
                <w:ins w:id="5493" w:author="Huawei" w:date="2019-08-13T11:22:00Z"/>
                <w:rFonts w:ascii="Arial" w:hAnsi="Arial"/>
                <w:sz w:val="18"/>
                <w:szCs w:val="22"/>
              </w:rPr>
            </w:pPr>
            <w:ins w:id="5494" w:author="Huawei" w:date="2019-08-13T11:22:00Z">
              <w:r w:rsidRPr="00A423D1">
                <w:rPr>
                  <w:rFonts w:ascii="Arial" w:hAnsi="Arial"/>
                  <w:sz w:val="18"/>
                  <w:szCs w:val="22"/>
                </w:rPr>
                <w:t>M</w:t>
              </w:r>
            </w:ins>
          </w:p>
        </w:tc>
        <w:tc>
          <w:tcPr>
            <w:tcW w:w="1080" w:type="dxa"/>
          </w:tcPr>
          <w:p w:rsidR="00253004" w:rsidRPr="00A423D1" w:rsidRDefault="00253004" w:rsidP="000B3FE9">
            <w:pPr>
              <w:keepNext/>
              <w:keepLines/>
              <w:spacing w:after="0"/>
              <w:rPr>
                <w:ins w:id="5495" w:author="Huawei" w:date="2019-08-13T11:22:00Z"/>
                <w:rFonts w:ascii="Arial" w:hAnsi="Arial"/>
                <w:sz w:val="18"/>
                <w:szCs w:val="22"/>
              </w:rPr>
            </w:pPr>
          </w:p>
        </w:tc>
        <w:tc>
          <w:tcPr>
            <w:tcW w:w="2592" w:type="dxa"/>
          </w:tcPr>
          <w:p w:rsidR="00253004" w:rsidRPr="00A423D1" w:rsidRDefault="00253004" w:rsidP="000B3FE9">
            <w:pPr>
              <w:keepNext/>
              <w:keepLines/>
              <w:spacing w:after="0"/>
              <w:rPr>
                <w:ins w:id="5496" w:author="Huawei" w:date="2019-08-13T11:22:00Z"/>
                <w:rFonts w:ascii="Arial" w:hAnsi="Arial"/>
                <w:sz w:val="18"/>
                <w:szCs w:val="22"/>
              </w:rPr>
            </w:pPr>
            <w:ins w:id="5497" w:author="Huawei" w:date="2019-08-13T11:22:00Z">
              <w:r w:rsidRPr="00A423D1">
                <w:rPr>
                  <w:rFonts w:ascii="Arial" w:hAnsi="Arial"/>
                  <w:sz w:val="18"/>
                  <w:szCs w:val="22"/>
                </w:rPr>
                <w:t>INTEGER (0..9</w:t>
              </w:r>
              <w:r w:rsidRPr="00A423D1">
                <w:rPr>
                  <w:rFonts w:ascii="Arial" w:hAnsi="Arial"/>
                  <w:szCs w:val="22"/>
                  <w:lang w:eastAsia="zh-CN"/>
                </w:rPr>
                <w:t>, ...</w:t>
              </w:r>
              <w:r w:rsidRPr="00A423D1">
                <w:rPr>
                  <w:rFonts w:ascii="Arial" w:hAnsi="Arial"/>
                  <w:sz w:val="18"/>
                  <w:szCs w:val="22"/>
                </w:rPr>
                <w:t>)</w:t>
              </w:r>
            </w:ins>
          </w:p>
        </w:tc>
        <w:tc>
          <w:tcPr>
            <w:tcW w:w="2520" w:type="dxa"/>
          </w:tcPr>
          <w:p w:rsidR="00253004" w:rsidRPr="00A423D1" w:rsidRDefault="00253004" w:rsidP="000B3FE9">
            <w:pPr>
              <w:keepNext/>
              <w:keepLines/>
              <w:spacing w:after="0"/>
              <w:rPr>
                <w:ins w:id="5498" w:author="Huawei" w:date="2019-08-13T11:22:00Z"/>
                <w:rFonts w:ascii="Arial" w:hAnsi="Arial"/>
                <w:sz w:val="18"/>
                <w:szCs w:val="22"/>
              </w:rPr>
            </w:pPr>
            <w:ins w:id="5499" w:author="Huawei" w:date="2019-08-13T11:22:00Z">
              <w:r w:rsidRPr="00A423D1">
                <w:rPr>
                  <w:rFonts w:ascii="Arial" w:hAnsi="Arial"/>
                  <w:sz w:val="18"/>
                  <w:szCs w:val="22"/>
                </w:rPr>
                <w:t>The packet error rate is expressed as Scalar x 10-k where k is the Exponent.</w:t>
              </w:r>
            </w:ins>
          </w:p>
        </w:tc>
      </w:tr>
      <w:tr w:rsidR="00253004" w:rsidRPr="00A423D1" w:rsidTr="000B3FE9">
        <w:trPr>
          <w:ins w:id="5500" w:author="Huawei" w:date="2019-08-13T11:22:00Z"/>
        </w:trPr>
        <w:tc>
          <w:tcPr>
            <w:tcW w:w="2304" w:type="dxa"/>
          </w:tcPr>
          <w:p w:rsidR="00253004" w:rsidRPr="00A423D1" w:rsidRDefault="00253004" w:rsidP="000B3FE9">
            <w:pPr>
              <w:keepNext/>
              <w:keepLines/>
              <w:spacing w:after="0"/>
              <w:rPr>
                <w:ins w:id="5501" w:author="Huawei" w:date="2019-08-13T11:22:00Z"/>
                <w:rFonts w:ascii="Arial" w:eastAsia="Yu Mincho" w:hAnsi="Arial"/>
                <w:sz w:val="18"/>
              </w:rPr>
            </w:pPr>
            <w:ins w:id="5502" w:author="Huawei" w:date="2019-08-13T11:22:00Z">
              <w:r w:rsidRPr="00A423D1">
                <w:rPr>
                  <w:rFonts w:ascii="Arial" w:hAnsi="Arial"/>
                  <w:sz w:val="18"/>
                  <w:szCs w:val="22"/>
                </w:rPr>
                <w:t>Exponent</w:t>
              </w:r>
            </w:ins>
          </w:p>
        </w:tc>
        <w:tc>
          <w:tcPr>
            <w:tcW w:w="1080" w:type="dxa"/>
          </w:tcPr>
          <w:p w:rsidR="00253004" w:rsidRPr="00A423D1" w:rsidRDefault="00253004" w:rsidP="000B3FE9">
            <w:pPr>
              <w:keepNext/>
              <w:keepLines/>
              <w:spacing w:after="0"/>
              <w:rPr>
                <w:ins w:id="5503" w:author="Huawei" w:date="2019-08-13T11:22:00Z"/>
                <w:rFonts w:ascii="Arial" w:eastAsia="Yu Mincho" w:hAnsi="Arial"/>
                <w:sz w:val="18"/>
              </w:rPr>
            </w:pPr>
            <w:ins w:id="5504"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505"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506" w:author="Huawei" w:date="2019-08-13T11:22:00Z"/>
                <w:rFonts w:ascii="Arial" w:eastAsia="Yu Mincho" w:hAnsi="Arial"/>
                <w:sz w:val="18"/>
              </w:rPr>
            </w:pPr>
            <w:ins w:id="5507" w:author="Huawei" w:date="2019-08-13T11:22:00Z">
              <w:r w:rsidRPr="00A423D1">
                <w:rPr>
                  <w:rFonts w:ascii="Arial" w:eastAsia="Yu Mincho" w:hAnsi="Arial"/>
                  <w:sz w:val="18"/>
                </w:rPr>
                <w:t>INTEGER (0..</w:t>
              </w:r>
              <w:r w:rsidRPr="00A423D1">
                <w:rPr>
                  <w:rFonts w:ascii="Arial" w:hAnsi="Arial"/>
                  <w:sz w:val="18"/>
                  <w:szCs w:val="22"/>
                </w:rPr>
                <w:t>9</w:t>
              </w:r>
              <w:r w:rsidRPr="00A423D1">
                <w:rPr>
                  <w:rFonts w:ascii="Arial" w:hAnsi="Arial"/>
                  <w:szCs w:val="22"/>
                  <w:lang w:eastAsia="zh-CN"/>
                </w:rPr>
                <w:t>, ...</w:t>
              </w:r>
              <w:r w:rsidRPr="00A423D1">
                <w:rPr>
                  <w:rFonts w:ascii="Arial" w:eastAsia="Yu Mincho" w:hAnsi="Arial"/>
                  <w:sz w:val="18"/>
                </w:rPr>
                <w:t>)</w:t>
              </w:r>
            </w:ins>
          </w:p>
        </w:tc>
        <w:tc>
          <w:tcPr>
            <w:tcW w:w="2520" w:type="dxa"/>
          </w:tcPr>
          <w:p w:rsidR="00253004" w:rsidRPr="00A423D1" w:rsidRDefault="00253004" w:rsidP="000B3FE9">
            <w:pPr>
              <w:keepNext/>
              <w:keepLines/>
              <w:spacing w:after="0"/>
              <w:rPr>
                <w:ins w:id="5508" w:author="Huawei" w:date="2019-08-13T11:22:00Z"/>
                <w:rFonts w:ascii="Arial" w:eastAsia="Yu Mincho" w:hAnsi="Arial"/>
                <w:sz w:val="18"/>
              </w:rPr>
            </w:pPr>
          </w:p>
        </w:tc>
      </w:tr>
    </w:tbl>
    <w:p w:rsidR="00253004" w:rsidRPr="00A423D1" w:rsidRDefault="00253004" w:rsidP="00253004">
      <w:pPr>
        <w:rPr>
          <w:ins w:id="5509" w:author="Huawei" w:date="2019-08-13T11:22:00Z"/>
          <w:lang w:eastAsia="zh-CN"/>
        </w:rPr>
      </w:pPr>
    </w:p>
    <w:p w:rsidR="00253004" w:rsidRPr="00A423D1" w:rsidRDefault="00253004" w:rsidP="00253004">
      <w:pPr>
        <w:pStyle w:val="40"/>
        <w:rPr>
          <w:ins w:id="5510" w:author="Huawei" w:date="2019-08-13T11:22:00Z"/>
        </w:rPr>
      </w:pPr>
      <w:bookmarkStart w:id="5511" w:name="_Toc14044523"/>
      <w:ins w:id="5512" w:author="Huawei" w:date="2019-08-13T11:22:00Z">
        <w:r>
          <w:rPr>
            <w:lang w:eastAsia="zh-CN"/>
          </w:rPr>
          <w:t>9.x2.y2.</w:t>
        </w:r>
        <w:r w:rsidRPr="00A423D1">
          <w:rPr>
            <w:lang w:eastAsia="zh-CN"/>
          </w:rPr>
          <w:t>53</w:t>
        </w:r>
        <w:r w:rsidRPr="00A423D1">
          <w:rPr>
            <w:lang w:eastAsia="zh-CN"/>
          </w:rPr>
          <w:tab/>
        </w:r>
        <w:r w:rsidRPr="00A423D1">
          <w:t>Averaging Window</w:t>
        </w:r>
        <w:bookmarkEnd w:id="5511"/>
      </w:ins>
    </w:p>
    <w:p w:rsidR="00253004" w:rsidRPr="00A423D1" w:rsidRDefault="00253004" w:rsidP="00253004">
      <w:pPr>
        <w:rPr>
          <w:ins w:id="5513" w:author="Huawei" w:date="2019-08-13T11:22:00Z"/>
          <w:lang w:eastAsia="zh-CN"/>
        </w:rPr>
      </w:pPr>
      <w:ins w:id="5514" w:author="Huawei" w:date="2019-08-13T11:22:00Z">
        <w:r w:rsidRPr="00A423D1">
          <w:rPr>
            <w:lang w:eastAsia="zh-CN"/>
          </w:rPr>
          <w:t xml:space="preserve">This IE indicates the Averaging Window for a </w:t>
        </w:r>
        <w:proofErr w:type="spellStart"/>
        <w:r w:rsidRPr="00A423D1">
          <w:rPr>
            <w:lang w:eastAsia="zh-CN"/>
          </w:rPr>
          <w:t>QoS</w:t>
        </w:r>
        <w:proofErr w:type="spellEnd"/>
        <w:r w:rsidRPr="00A423D1">
          <w:rPr>
            <w:lang w:eastAsia="zh-CN"/>
          </w:rPr>
          <w:t xml:space="preserve">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515" w:author="Huawei" w:date="2019-08-13T11:22:00Z"/>
        </w:trPr>
        <w:tc>
          <w:tcPr>
            <w:tcW w:w="2304" w:type="dxa"/>
          </w:tcPr>
          <w:p w:rsidR="00253004" w:rsidRPr="00CE53A3" w:rsidRDefault="00253004" w:rsidP="000B3FE9">
            <w:pPr>
              <w:keepNext/>
              <w:keepLines/>
              <w:spacing w:after="0"/>
              <w:jc w:val="center"/>
              <w:rPr>
                <w:ins w:id="5516" w:author="Huawei" w:date="2019-08-13T11:22:00Z"/>
                <w:rFonts w:ascii="Arial" w:hAnsi="Arial" w:cs="Arial"/>
                <w:b/>
                <w:sz w:val="18"/>
                <w:lang w:eastAsia="ja-JP"/>
              </w:rPr>
            </w:pPr>
            <w:ins w:id="5517"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518" w:author="Huawei" w:date="2019-08-13T11:22:00Z"/>
                <w:rFonts w:ascii="Arial" w:hAnsi="Arial" w:cs="Arial"/>
                <w:b/>
                <w:sz w:val="18"/>
                <w:lang w:eastAsia="ja-JP"/>
              </w:rPr>
            </w:pPr>
            <w:ins w:id="5519"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520" w:author="Huawei" w:date="2019-08-13T11:22:00Z"/>
                <w:rFonts w:ascii="Arial" w:hAnsi="Arial" w:cs="Arial"/>
                <w:b/>
                <w:sz w:val="18"/>
                <w:lang w:eastAsia="ja-JP"/>
              </w:rPr>
            </w:pPr>
            <w:ins w:id="5521"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522" w:author="Huawei" w:date="2019-08-13T11:22:00Z"/>
                <w:rFonts w:ascii="Arial" w:hAnsi="Arial" w:cs="Arial"/>
                <w:b/>
                <w:sz w:val="18"/>
                <w:lang w:eastAsia="ja-JP"/>
              </w:rPr>
            </w:pPr>
            <w:ins w:id="5523"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524" w:author="Huawei" w:date="2019-08-13T11:22:00Z"/>
                <w:rFonts w:ascii="Arial" w:hAnsi="Arial" w:cs="Arial"/>
                <w:b/>
                <w:sz w:val="18"/>
                <w:lang w:eastAsia="ja-JP"/>
              </w:rPr>
            </w:pPr>
            <w:ins w:id="5525" w:author="Huawei" w:date="2019-08-13T11:22:00Z">
              <w:r w:rsidRPr="00A423D1">
                <w:rPr>
                  <w:rFonts w:ascii="Arial" w:hAnsi="Arial" w:cs="Arial"/>
                  <w:b/>
                  <w:sz w:val="18"/>
                  <w:lang w:eastAsia="ja-JP"/>
                </w:rPr>
                <w:t>Semantics description</w:t>
              </w:r>
            </w:ins>
          </w:p>
        </w:tc>
      </w:tr>
      <w:tr w:rsidR="00253004" w:rsidRPr="00A423D1" w:rsidTr="000B3FE9">
        <w:trPr>
          <w:ins w:id="5526" w:author="Huawei" w:date="2019-08-13T11:22:00Z"/>
        </w:trPr>
        <w:tc>
          <w:tcPr>
            <w:tcW w:w="2304" w:type="dxa"/>
          </w:tcPr>
          <w:p w:rsidR="00253004" w:rsidRPr="00A423D1" w:rsidRDefault="00253004" w:rsidP="000B3FE9">
            <w:pPr>
              <w:keepNext/>
              <w:keepLines/>
              <w:spacing w:after="0"/>
              <w:rPr>
                <w:ins w:id="5527" w:author="Huawei" w:date="2019-08-13T11:22:00Z"/>
                <w:rFonts w:ascii="Arial" w:eastAsia="Yu Mincho" w:hAnsi="Arial"/>
                <w:sz w:val="18"/>
              </w:rPr>
            </w:pPr>
            <w:ins w:id="5528" w:author="Huawei" w:date="2019-08-13T11:22:00Z">
              <w:r w:rsidRPr="00A423D1">
                <w:rPr>
                  <w:rFonts w:ascii="Arial" w:eastAsia="Yu Mincho" w:hAnsi="Arial"/>
                  <w:sz w:val="18"/>
                </w:rPr>
                <w:t>Averaging Window</w:t>
              </w:r>
            </w:ins>
          </w:p>
        </w:tc>
        <w:tc>
          <w:tcPr>
            <w:tcW w:w="1080" w:type="dxa"/>
          </w:tcPr>
          <w:p w:rsidR="00253004" w:rsidRPr="00A423D1" w:rsidRDefault="00253004" w:rsidP="000B3FE9">
            <w:pPr>
              <w:keepNext/>
              <w:keepLines/>
              <w:spacing w:after="0"/>
              <w:rPr>
                <w:ins w:id="5529" w:author="Huawei" w:date="2019-08-13T11:22:00Z"/>
                <w:rFonts w:ascii="Arial" w:eastAsia="Yu Mincho" w:hAnsi="Arial"/>
                <w:sz w:val="18"/>
              </w:rPr>
            </w:pPr>
            <w:ins w:id="5530"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531"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532" w:author="Huawei" w:date="2019-08-13T11:22:00Z"/>
                <w:rFonts w:ascii="Arial" w:eastAsia="Yu Mincho" w:hAnsi="Arial"/>
                <w:sz w:val="18"/>
              </w:rPr>
            </w:pPr>
            <w:ins w:id="5533" w:author="Huawei" w:date="2019-08-13T11:22:00Z">
              <w:r w:rsidRPr="00A423D1">
                <w:rPr>
                  <w:rFonts w:ascii="Arial" w:eastAsia="Yu Mincho" w:hAnsi="Arial"/>
                  <w:sz w:val="18"/>
                </w:rPr>
                <w:t>INTEGER (0..</w:t>
              </w:r>
              <w:r w:rsidRPr="00A423D1">
                <w:rPr>
                  <w:rFonts w:ascii="Arial" w:hAnsi="Arial"/>
                  <w:sz w:val="18"/>
                  <w:szCs w:val="22"/>
                </w:rPr>
                <w:t>4095, ...</w:t>
              </w:r>
              <w:r w:rsidRPr="00A423D1">
                <w:rPr>
                  <w:rFonts w:ascii="Arial" w:eastAsia="Yu Mincho" w:hAnsi="Arial"/>
                  <w:sz w:val="18"/>
                </w:rPr>
                <w:t>)</w:t>
              </w:r>
            </w:ins>
          </w:p>
        </w:tc>
        <w:tc>
          <w:tcPr>
            <w:tcW w:w="2520" w:type="dxa"/>
          </w:tcPr>
          <w:p w:rsidR="00253004" w:rsidRPr="00A423D1" w:rsidRDefault="00253004" w:rsidP="000B3FE9">
            <w:pPr>
              <w:pStyle w:val="TAL"/>
              <w:rPr>
                <w:ins w:id="5534" w:author="Huawei" w:date="2019-08-13T11:22:00Z"/>
              </w:rPr>
            </w:pPr>
            <w:ins w:id="5535" w:author="Huawei" w:date="2019-08-13T11:22:00Z">
              <w:r w:rsidRPr="00A423D1">
                <w:t xml:space="preserve">Unit: </w:t>
              </w:r>
              <w:proofErr w:type="spellStart"/>
              <w:r w:rsidRPr="00A423D1">
                <w:t>ms.</w:t>
              </w:r>
              <w:proofErr w:type="spellEnd"/>
              <w:r w:rsidRPr="00A423D1">
                <w:t xml:space="preserve"> The default value is 2000ms. </w:t>
              </w:r>
            </w:ins>
          </w:p>
          <w:p w:rsidR="00253004" w:rsidRPr="00A423D1" w:rsidRDefault="00253004" w:rsidP="000B3FE9">
            <w:pPr>
              <w:keepNext/>
              <w:keepLines/>
              <w:spacing w:after="0"/>
              <w:rPr>
                <w:ins w:id="5536" w:author="Huawei" w:date="2019-08-13T11:22:00Z"/>
                <w:rFonts w:ascii="Arial" w:eastAsia="Yu Mincho" w:hAnsi="Arial"/>
                <w:sz w:val="18"/>
              </w:rPr>
            </w:pPr>
          </w:p>
        </w:tc>
      </w:tr>
    </w:tbl>
    <w:p w:rsidR="00253004" w:rsidRPr="00A423D1" w:rsidRDefault="00253004" w:rsidP="00253004">
      <w:pPr>
        <w:rPr>
          <w:ins w:id="5537" w:author="Huawei" w:date="2019-08-13T11:22:00Z"/>
          <w:lang w:eastAsia="zh-CN"/>
        </w:rPr>
      </w:pPr>
    </w:p>
    <w:p w:rsidR="00253004" w:rsidRPr="00A423D1" w:rsidRDefault="00253004" w:rsidP="00253004">
      <w:pPr>
        <w:pStyle w:val="40"/>
        <w:rPr>
          <w:ins w:id="5538" w:author="Huawei" w:date="2019-08-13T11:22:00Z"/>
        </w:rPr>
      </w:pPr>
      <w:bookmarkStart w:id="5539" w:name="_Toc14044524"/>
      <w:ins w:id="5540" w:author="Huawei" w:date="2019-08-13T11:22:00Z">
        <w:r>
          <w:rPr>
            <w:lang w:eastAsia="zh-CN"/>
          </w:rPr>
          <w:lastRenderedPageBreak/>
          <w:t>9.x2.y2.</w:t>
        </w:r>
        <w:r w:rsidRPr="00A423D1">
          <w:rPr>
            <w:lang w:eastAsia="zh-CN"/>
          </w:rPr>
          <w:t>54</w:t>
        </w:r>
        <w:r w:rsidRPr="00A423D1">
          <w:rPr>
            <w:lang w:eastAsia="zh-CN"/>
          </w:rPr>
          <w:tab/>
        </w:r>
        <w:r w:rsidRPr="00A423D1">
          <w:t>Maximum Data Burst Volume</w:t>
        </w:r>
        <w:bookmarkEnd w:id="5539"/>
      </w:ins>
    </w:p>
    <w:p w:rsidR="00253004" w:rsidRPr="00A423D1" w:rsidRDefault="00253004" w:rsidP="00253004">
      <w:pPr>
        <w:rPr>
          <w:ins w:id="5541" w:author="Huawei" w:date="2019-08-13T11:22:00Z"/>
          <w:lang w:eastAsia="zh-CN"/>
        </w:rPr>
      </w:pPr>
      <w:ins w:id="5542" w:author="Huawei" w:date="2019-08-13T11:22:00Z">
        <w:r w:rsidRPr="00A423D1">
          <w:rPr>
            <w:lang w:eastAsia="zh-CN"/>
          </w:rPr>
          <w:t xml:space="preserve">This IE indicates the Maximum Data Burst Volume for a </w:t>
        </w:r>
        <w:proofErr w:type="spellStart"/>
        <w:r w:rsidRPr="00A423D1">
          <w:rPr>
            <w:lang w:eastAsia="zh-CN"/>
          </w:rPr>
          <w:t>QoS</w:t>
        </w:r>
        <w:proofErr w:type="spellEnd"/>
        <w:r w:rsidRPr="00A423D1">
          <w:rPr>
            <w:lang w:eastAsia="zh-CN"/>
          </w:rPr>
          <w:t xml:space="preserve"> flow.</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253004" w:rsidRPr="00A423D1" w:rsidTr="000B3FE9">
        <w:trPr>
          <w:ins w:id="5543" w:author="Huawei" w:date="2019-08-13T11:22:00Z"/>
        </w:trPr>
        <w:tc>
          <w:tcPr>
            <w:tcW w:w="2304" w:type="dxa"/>
          </w:tcPr>
          <w:p w:rsidR="00253004" w:rsidRPr="00CE53A3" w:rsidRDefault="00253004" w:rsidP="000B3FE9">
            <w:pPr>
              <w:keepNext/>
              <w:keepLines/>
              <w:spacing w:after="0"/>
              <w:jc w:val="center"/>
              <w:rPr>
                <w:ins w:id="5544" w:author="Huawei" w:date="2019-08-13T11:22:00Z"/>
                <w:rFonts w:ascii="Arial" w:hAnsi="Arial" w:cs="Arial"/>
                <w:b/>
                <w:sz w:val="18"/>
                <w:lang w:eastAsia="ja-JP"/>
              </w:rPr>
            </w:pPr>
            <w:ins w:id="5545" w:author="Huawei" w:date="2019-08-13T11:22:00Z">
              <w:r w:rsidRPr="00CE53A3">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546" w:author="Huawei" w:date="2019-08-13T11:22:00Z"/>
                <w:rFonts w:ascii="Arial" w:hAnsi="Arial" w:cs="Arial"/>
                <w:b/>
                <w:sz w:val="18"/>
                <w:lang w:eastAsia="ja-JP"/>
              </w:rPr>
            </w:pPr>
            <w:ins w:id="5547" w:author="Huawei" w:date="2019-08-13T11:22:00Z">
              <w:r w:rsidRPr="00A423D1">
                <w:rPr>
                  <w:rFonts w:ascii="Arial" w:hAnsi="Arial" w:cs="Arial"/>
                  <w:b/>
                  <w:sz w:val="18"/>
                  <w:lang w:eastAsia="ja-JP"/>
                </w:rPr>
                <w:t>Presence</w:t>
              </w:r>
            </w:ins>
          </w:p>
        </w:tc>
        <w:tc>
          <w:tcPr>
            <w:tcW w:w="1080" w:type="dxa"/>
          </w:tcPr>
          <w:p w:rsidR="00253004" w:rsidRPr="00A423D1" w:rsidRDefault="00253004" w:rsidP="000B3FE9">
            <w:pPr>
              <w:keepNext/>
              <w:keepLines/>
              <w:spacing w:after="0"/>
              <w:jc w:val="center"/>
              <w:rPr>
                <w:ins w:id="5548" w:author="Huawei" w:date="2019-08-13T11:22:00Z"/>
                <w:rFonts w:ascii="Arial" w:hAnsi="Arial" w:cs="Arial"/>
                <w:b/>
                <w:sz w:val="18"/>
                <w:lang w:eastAsia="ja-JP"/>
              </w:rPr>
            </w:pPr>
            <w:ins w:id="5549" w:author="Huawei" w:date="2019-08-13T11:22:00Z">
              <w:r w:rsidRPr="00A423D1">
                <w:rPr>
                  <w:rFonts w:ascii="Arial" w:hAnsi="Arial" w:cs="Arial"/>
                  <w:b/>
                  <w:sz w:val="18"/>
                  <w:lang w:eastAsia="ja-JP"/>
                </w:rPr>
                <w:t>Range</w:t>
              </w:r>
            </w:ins>
          </w:p>
        </w:tc>
        <w:tc>
          <w:tcPr>
            <w:tcW w:w="2592" w:type="dxa"/>
          </w:tcPr>
          <w:p w:rsidR="00253004" w:rsidRPr="00A423D1" w:rsidRDefault="00253004" w:rsidP="000B3FE9">
            <w:pPr>
              <w:keepNext/>
              <w:keepLines/>
              <w:spacing w:after="0"/>
              <w:jc w:val="center"/>
              <w:rPr>
                <w:ins w:id="5550" w:author="Huawei" w:date="2019-08-13T11:22:00Z"/>
                <w:rFonts w:ascii="Arial" w:hAnsi="Arial" w:cs="Arial"/>
                <w:b/>
                <w:sz w:val="18"/>
                <w:lang w:eastAsia="ja-JP"/>
              </w:rPr>
            </w:pPr>
            <w:ins w:id="5551" w:author="Huawei" w:date="2019-08-13T11:22:00Z">
              <w:r w:rsidRPr="00A423D1">
                <w:rPr>
                  <w:rFonts w:ascii="Arial" w:hAnsi="Arial" w:cs="Arial"/>
                  <w:b/>
                  <w:sz w:val="18"/>
                  <w:lang w:eastAsia="ja-JP"/>
                </w:rPr>
                <w:t>IE type and reference</w:t>
              </w:r>
            </w:ins>
          </w:p>
        </w:tc>
        <w:tc>
          <w:tcPr>
            <w:tcW w:w="2520" w:type="dxa"/>
          </w:tcPr>
          <w:p w:rsidR="00253004" w:rsidRPr="00A423D1" w:rsidRDefault="00253004" w:rsidP="000B3FE9">
            <w:pPr>
              <w:keepNext/>
              <w:keepLines/>
              <w:spacing w:after="0"/>
              <w:jc w:val="center"/>
              <w:rPr>
                <w:ins w:id="5552" w:author="Huawei" w:date="2019-08-13T11:22:00Z"/>
                <w:rFonts w:ascii="Arial" w:hAnsi="Arial" w:cs="Arial"/>
                <w:b/>
                <w:sz w:val="18"/>
                <w:lang w:eastAsia="ja-JP"/>
              </w:rPr>
            </w:pPr>
            <w:ins w:id="5553" w:author="Huawei" w:date="2019-08-13T11:22:00Z">
              <w:r w:rsidRPr="00A423D1">
                <w:rPr>
                  <w:rFonts w:ascii="Arial" w:hAnsi="Arial" w:cs="Arial"/>
                  <w:b/>
                  <w:sz w:val="18"/>
                  <w:lang w:eastAsia="ja-JP"/>
                </w:rPr>
                <w:t>Semantics description</w:t>
              </w:r>
            </w:ins>
          </w:p>
        </w:tc>
      </w:tr>
      <w:tr w:rsidR="00253004" w:rsidRPr="00A423D1" w:rsidTr="000B3FE9">
        <w:trPr>
          <w:ins w:id="5554" w:author="Huawei" w:date="2019-08-13T11:22:00Z"/>
        </w:trPr>
        <w:tc>
          <w:tcPr>
            <w:tcW w:w="2304" w:type="dxa"/>
          </w:tcPr>
          <w:p w:rsidR="00253004" w:rsidRPr="00A423D1" w:rsidRDefault="00253004" w:rsidP="000B3FE9">
            <w:pPr>
              <w:keepNext/>
              <w:keepLines/>
              <w:spacing w:after="0"/>
              <w:rPr>
                <w:ins w:id="5555" w:author="Huawei" w:date="2019-08-13T11:22:00Z"/>
                <w:rFonts w:ascii="Arial" w:eastAsia="Yu Mincho" w:hAnsi="Arial"/>
                <w:sz w:val="18"/>
              </w:rPr>
            </w:pPr>
            <w:ins w:id="5556" w:author="Huawei" w:date="2019-08-13T11:22:00Z">
              <w:r w:rsidRPr="00A423D1">
                <w:rPr>
                  <w:rFonts w:ascii="Arial" w:eastAsia="Yu Mincho" w:hAnsi="Arial"/>
                  <w:sz w:val="18"/>
                </w:rPr>
                <w:t>Maximum Data Burst Volume</w:t>
              </w:r>
            </w:ins>
          </w:p>
        </w:tc>
        <w:tc>
          <w:tcPr>
            <w:tcW w:w="1080" w:type="dxa"/>
          </w:tcPr>
          <w:p w:rsidR="00253004" w:rsidRPr="00A423D1" w:rsidRDefault="00253004" w:rsidP="000B3FE9">
            <w:pPr>
              <w:keepNext/>
              <w:keepLines/>
              <w:spacing w:after="0"/>
              <w:rPr>
                <w:ins w:id="5557" w:author="Huawei" w:date="2019-08-13T11:22:00Z"/>
                <w:rFonts w:ascii="Arial" w:eastAsia="Yu Mincho" w:hAnsi="Arial"/>
                <w:sz w:val="18"/>
              </w:rPr>
            </w:pPr>
            <w:ins w:id="5558" w:author="Huawei" w:date="2019-08-13T11:22:00Z">
              <w:r w:rsidRPr="00A423D1">
                <w:rPr>
                  <w:rFonts w:ascii="Arial" w:eastAsia="Yu Mincho" w:hAnsi="Arial"/>
                  <w:sz w:val="18"/>
                </w:rPr>
                <w:t>M</w:t>
              </w:r>
            </w:ins>
          </w:p>
        </w:tc>
        <w:tc>
          <w:tcPr>
            <w:tcW w:w="1080" w:type="dxa"/>
          </w:tcPr>
          <w:p w:rsidR="00253004" w:rsidRPr="00A423D1" w:rsidRDefault="00253004" w:rsidP="000B3FE9">
            <w:pPr>
              <w:keepNext/>
              <w:keepLines/>
              <w:spacing w:after="0"/>
              <w:rPr>
                <w:ins w:id="5559" w:author="Huawei" w:date="2019-08-13T11:22:00Z"/>
                <w:rFonts w:ascii="Arial" w:eastAsia="Yu Mincho" w:hAnsi="Arial"/>
                <w:sz w:val="18"/>
              </w:rPr>
            </w:pPr>
          </w:p>
        </w:tc>
        <w:tc>
          <w:tcPr>
            <w:tcW w:w="2592" w:type="dxa"/>
          </w:tcPr>
          <w:p w:rsidR="00253004" w:rsidRPr="00A423D1" w:rsidRDefault="00253004" w:rsidP="000B3FE9">
            <w:pPr>
              <w:keepNext/>
              <w:keepLines/>
              <w:spacing w:after="0"/>
              <w:rPr>
                <w:ins w:id="5560" w:author="Huawei" w:date="2019-08-13T11:22:00Z"/>
                <w:rFonts w:ascii="Arial" w:eastAsia="Yu Mincho" w:hAnsi="Arial"/>
                <w:sz w:val="18"/>
              </w:rPr>
            </w:pPr>
            <w:ins w:id="5561" w:author="Huawei" w:date="2019-08-13T11:22:00Z">
              <w:r w:rsidRPr="00A423D1">
                <w:rPr>
                  <w:rFonts w:ascii="Arial" w:eastAsia="Yu Mincho" w:hAnsi="Arial"/>
                  <w:sz w:val="18"/>
                </w:rPr>
                <w:t>INTEGER (0..</w:t>
              </w:r>
              <w:r w:rsidRPr="00A423D1">
                <w:rPr>
                  <w:rFonts w:ascii="Arial" w:hAnsi="Arial"/>
                  <w:sz w:val="18"/>
                  <w:szCs w:val="22"/>
                </w:rPr>
                <w:t>4095, ...</w:t>
              </w:r>
              <w:r w:rsidRPr="00A423D1">
                <w:rPr>
                  <w:rFonts w:ascii="Arial" w:eastAsia="Yu Mincho" w:hAnsi="Arial"/>
                  <w:sz w:val="18"/>
                </w:rPr>
                <w:t>)</w:t>
              </w:r>
            </w:ins>
          </w:p>
        </w:tc>
        <w:tc>
          <w:tcPr>
            <w:tcW w:w="2520" w:type="dxa"/>
          </w:tcPr>
          <w:p w:rsidR="00253004" w:rsidRPr="00A423D1" w:rsidRDefault="00253004" w:rsidP="000B3FE9">
            <w:pPr>
              <w:keepNext/>
              <w:keepLines/>
              <w:spacing w:after="0"/>
              <w:rPr>
                <w:ins w:id="5562" w:author="Huawei" w:date="2019-08-13T11:22:00Z"/>
                <w:rFonts w:ascii="Arial" w:eastAsia="Yu Mincho" w:hAnsi="Arial"/>
                <w:sz w:val="18"/>
              </w:rPr>
            </w:pPr>
            <w:ins w:id="5563" w:author="Huawei" w:date="2019-08-13T11:22:00Z">
              <w:r w:rsidRPr="00A423D1">
                <w:rPr>
                  <w:rFonts w:ascii="Arial" w:hAnsi="Arial"/>
                  <w:sz w:val="18"/>
                  <w:szCs w:val="22"/>
                </w:rPr>
                <w:t>Unit: byte.</w:t>
              </w:r>
            </w:ins>
          </w:p>
        </w:tc>
      </w:tr>
    </w:tbl>
    <w:p w:rsidR="00253004" w:rsidRPr="00A423D1" w:rsidRDefault="00253004" w:rsidP="00253004">
      <w:pPr>
        <w:rPr>
          <w:ins w:id="5564" w:author="Huawei" w:date="2019-08-13T11:22:00Z"/>
          <w:lang w:eastAsia="zh-CN"/>
        </w:rPr>
      </w:pPr>
    </w:p>
    <w:p w:rsidR="00253004" w:rsidRPr="00CE53A3" w:rsidRDefault="00253004" w:rsidP="00253004">
      <w:pPr>
        <w:pStyle w:val="40"/>
        <w:rPr>
          <w:ins w:id="5565" w:author="Huawei" w:date="2019-08-13T11:22:00Z"/>
          <w:lang w:eastAsia="zh-CN"/>
        </w:rPr>
      </w:pPr>
      <w:bookmarkStart w:id="5566" w:name="_Toc14044526"/>
      <w:ins w:id="5567" w:author="Huawei" w:date="2019-08-13T11:22:00Z">
        <w:r>
          <w:rPr>
            <w:lang w:eastAsia="zh-CN"/>
          </w:rPr>
          <w:t>9.x2.y2.</w:t>
        </w:r>
        <w:r w:rsidRPr="00CE53A3">
          <w:rPr>
            <w:lang w:eastAsia="zh-CN"/>
          </w:rPr>
          <w:t>56</w:t>
        </w:r>
        <w:r w:rsidRPr="00CE53A3">
          <w:rPr>
            <w:lang w:eastAsia="zh-CN"/>
          </w:rPr>
          <w:tab/>
          <w:t>Notification Control</w:t>
        </w:r>
        <w:bookmarkEnd w:id="5566"/>
      </w:ins>
    </w:p>
    <w:p w:rsidR="00253004" w:rsidRPr="00A423D1" w:rsidRDefault="00253004" w:rsidP="00253004">
      <w:pPr>
        <w:rPr>
          <w:ins w:id="5568" w:author="Huawei" w:date="2019-08-13T11:22:00Z"/>
          <w:lang w:eastAsia="zh-CN"/>
        </w:rPr>
      </w:pPr>
      <w:ins w:id="5569" w:author="Huawei" w:date="2019-08-13T11:22:00Z">
        <w:r w:rsidRPr="00A423D1">
          <w:rPr>
            <w:lang w:eastAsia="zh-CN"/>
          </w:rPr>
          <w:t xml:space="preserve">The </w:t>
        </w:r>
        <w:r w:rsidRPr="00A423D1">
          <w:rPr>
            <w:i/>
            <w:lang w:eastAsia="zh-CN"/>
          </w:rPr>
          <w:t>Notification Control</w:t>
        </w:r>
        <w:r w:rsidRPr="00A423D1">
          <w:rPr>
            <w:lang w:eastAsia="zh-CN"/>
          </w:rPr>
          <w:t xml:space="preserve"> IE indicates whether the notification control for a given DRB is active or not-active. If the notification control is set to active, the </w:t>
        </w:r>
        <w:r>
          <w:rPr>
            <w:lang w:eastAsia="zh-CN"/>
          </w:rPr>
          <w:t>ng-</w:t>
        </w:r>
        <w:proofErr w:type="spellStart"/>
        <w:r>
          <w:rPr>
            <w:lang w:eastAsia="zh-CN"/>
          </w:rPr>
          <w:t>eNB</w:t>
        </w:r>
        <w:proofErr w:type="spellEnd"/>
        <w:r w:rsidRPr="00A423D1">
          <w:rPr>
            <w:lang w:eastAsia="zh-CN"/>
          </w:rPr>
          <w:t xml:space="preserve">-DU shall, if supported, monitor the </w:t>
        </w:r>
        <w:proofErr w:type="spellStart"/>
        <w:r w:rsidRPr="00A423D1">
          <w:rPr>
            <w:lang w:eastAsia="zh-CN"/>
          </w:rPr>
          <w:t>QoS</w:t>
        </w:r>
        <w:proofErr w:type="spellEnd"/>
        <w:r w:rsidRPr="00A423D1">
          <w:rPr>
            <w:lang w:eastAsia="zh-CN"/>
          </w:rPr>
          <w:t xml:space="preserve"> of the DRB and notify the </w:t>
        </w:r>
        <w:r>
          <w:rPr>
            <w:lang w:eastAsia="zh-CN"/>
          </w:rPr>
          <w:t>ng-</w:t>
        </w:r>
        <w:proofErr w:type="spellStart"/>
        <w:r>
          <w:rPr>
            <w:lang w:eastAsia="zh-CN"/>
          </w:rPr>
          <w:t>eNB</w:t>
        </w:r>
        <w:proofErr w:type="spellEnd"/>
        <w:r w:rsidRPr="00A423D1">
          <w:rPr>
            <w:lang w:eastAsia="zh-CN"/>
          </w:rPr>
          <w:t>-CU.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253004" w:rsidRPr="00A423D1" w:rsidTr="000B3FE9">
        <w:trPr>
          <w:ins w:id="5570" w:author="Huawei" w:date="2019-08-13T11:22:00Z"/>
        </w:trPr>
        <w:tc>
          <w:tcPr>
            <w:tcW w:w="2339" w:type="dxa"/>
          </w:tcPr>
          <w:p w:rsidR="00253004" w:rsidRPr="00A423D1" w:rsidRDefault="00253004" w:rsidP="000B3FE9">
            <w:pPr>
              <w:keepNext/>
              <w:keepLines/>
              <w:spacing w:after="0" w:line="0" w:lineRule="atLeast"/>
              <w:jc w:val="center"/>
              <w:rPr>
                <w:ins w:id="5571" w:author="Huawei" w:date="2019-08-13T11:22:00Z"/>
                <w:rFonts w:ascii="Arial" w:hAnsi="Arial"/>
                <w:b/>
                <w:sz w:val="18"/>
                <w:lang w:eastAsia="ja-JP"/>
              </w:rPr>
            </w:pPr>
            <w:ins w:id="5572" w:author="Huawei" w:date="2019-08-13T11:22:00Z">
              <w:r w:rsidRPr="00A423D1">
                <w:rPr>
                  <w:rFonts w:ascii="Arial" w:hAnsi="Arial"/>
                  <w:b/>
                  <w:sz w:val="18"/>
                  <w:lang w:eastAsia="ja-JP"/>
                </w:rPr>
                <w:t>IE/Group Name</w:t>
              </w:r>
            </w:ins>
          </w:p>
        </w:tc>
        <w:tc>
          <w:tcPr>
            <w:tcW w:w="1276" w:type="dxa"/>
          </w:tcPr>
          <w:p w:rsidR="00253004" w:rsidRPr="00A423D1" w:rsidRDefault="00253004" w:rsidP="000B3FE9">
            <w:pPr>
              <w:keepNext/>
              <w:keepLines/>
              <w:spacing w:after="0" w:line="0" w:lineRule="atLeast"/>
              <w:jc w:val="center"/>
              <w:rPr>
                <w:ins w:id="5573" w:author="Huawei" w:date="2019-08-13T11:22:00Z"/>
                <w:rFonts w:ascii="Arial" w:hAnsi="Arial"/>
                <w:b/>
                <w:sz w:val="18"/>
                <w:lang w:eastAsia="ja-JP"/>
              </w:rPr>
            </w:pPr>
            <w:ins w:id="5574" w:author="Huawei" w:date="2019-08-13T11:22:00Z">
              <w:r w:rsidRPr="00A423D1">
                <w:rPr>
                  <w:rFonts w:ascii="Arial" w:hAnsi="Arial"/>
                  <w:b/>
                  <w:sz w:val="18"/>
                  <w:lang w:eastAsia="ja-JP"/>
                </w:rPr>
                <w:t>Presence</w:t>
              </w:r>
            </w:ins>
          </w:p>
        </w:tc>
        <w:tc>
          <w:tcPr>
            <w:tcW w:w="852" w:type="dxa"/>
          </w:tcPr>
          <w:p w:rsidR="00253004" w:rsidRPr="00A423D1" w:rsidRDefault="00253004" w:rsidP="000B3FE9">
            <w:pPr>
              <w:keepNext/>
              <w:keepLines/>
              <w:spacing w:after="0" w:line="0" w:lineRule="atLeast"/>
              <w:jc w:val="center"/>
              <w:rPr>
                <w:ins w:id="5575" w:author="Huawei" w:date="2019-08-13T11:22:00Z"/>
                <w:rFonts w:ascii="Arial" w:hAnsi="Arial"/>
                <w:b/>
                <w:sz w:val="18"/>
                <w:lang w:eastAsia="ja-JP"/>
              </w:rPr>
            </w:pPr>
            <w:ins w:id="5576" w:author="Huawei" w:date="2019-08-13T11:22:00Z">
              <w:r w:rsidRPr="00A423D1">
                <w:rPr>
                  <w:rFonts w:ascii="Arial" w:hAnsi="Arial"/>
                  <w:b/>
                  <w:sz w:val="18"/>
                  <w:lang w:eastAsia="ja-JP"/>
                </w:rPr>
                <w:t>Range</w:t>
              </w:r>
            </w:ins>
          </w:p>
        </w:tc>
        <w:tc>
          <w:tcPr>
            <w:tcW w:w="1800" w:type="dxa"/>
          </w:tcPr>
          <w:p w:rsidR="00253004" w:rsidRPr="00A423D1" w:rsidRDefault="00253004" w:rsidP="000B3FE9">
            <w:pPr>
              <w:keepNext/>
              <w:keepLines/>
              <w:spacing w:after="0" w:line="0" w:lineRule="atLeast"/>
              <w:jc w:val="center"/>
              <w:rPr>
                <w:ins w:id="5577" w:author="Huawei" w:date="2019-08-13T11:22:00Z"/>
                <w:rFonts w:ascii="Arial" w:hAnsi="Arial"/>
                <w:b/>
                <w:sz w:val="18"/>
                <w:lang w:eastAsia="ja-JP"/>
              </w:rPr>
            </w:pPr>
            <w:ins w:id="5578" w:author="Huawei" w:date="2019-08-13T11:22:00Z">
              <w:r w:rsidRPr="00A423D1">
                <w:rPr>
                  <w:rFonts w:ascii="Arial" w:hAnsi="Arial"/>
                  <w:b/>
                  <w:sz w:val="18"/>
                  <w:lang w:eastAsia="ja-JP"/>
                </w:rPr>
                <w:t>IE Type and Reference</w:t>
              </w:r>
            </w:ins>
          </w:p>
        </w:tc>
        <w:tc>
          <w:tcPr>
            <w:tcW w:w="2947" w:type="dxa"/>
          </w:tcPr>
          <w:p w:rsidR="00253004" w:rsidRPr="00A423D1" w:rsidRDefault="00253004" w:rsidP="000B3FE9">
            <w:pPr>
              <w:keepNext/>
              <w:keepLines/>
              <w:spacing w:after="0" w:line="0" w:lineRule="atLeast"/>
              <w:jc w:val="center"/>
              <w:rPr>
                <w:ins w:id="5579" w:author="Huawei" w:date="2019-08-13T11:22:00Z"/>
                <w:rFonts w:ascii="Arial" w:hAnsi="Arial"/>
                <w:b/>
                <w:sz w:val="18"/>
                <w:lang w:eastAsia="ja-JP"/>
              </w:rPr>
            </w:pPr>
            <w:ins w:id="5580" w:author="Huawei" w:date="2019-08-13T11:22:00Z">
              <w:r w:rsidRPr="00A423D1">
                <w:rPr>
                  <w:rFonts w:ascii="Arial" w:hAnsi="Arial"/>
                  <w:b/>
                  <w:sz w:val="18"/>
                  <w:lang w:eastAsia="ja-JP"/>
                </w:rPr>
                <w:t>Semantics Description</w:t>
              </w:r>
            </w:ins>
          </w:p>
        </w:tc>
      </w:tr>
      <w:tr w:rsidR="00253004" w:rsidRPr="00A423D1" w:rsidTr="000B3FE9">
        <w:trPr>
          <w:ins w:id="5581" w:author="Huawei" w:date="2019-08-13T11:22:00Z"/>
        </w:trPr>
        <w:tc>
          <w:tcPr>
            <w:tcW w:w="2339" w:type="dxa"/>
          </w:tcPr>
          <w:p w:rsidR="00253004" w:rsidRPr="00A423D1" w:rsidRDefault="00253004" w:rsidP="000B3FE9">
            <w:pPr>
              <w:keepNext/>
              <w:keepLines/>
              <w:spacing w:after="0"/>
              <w:jc w:val="both"/>
              <w:rPr>
                <w:ins w:id="5582" w:author="Huawei" w:date="2019-08-13T11:22:00Z"/>
                <w:rFonts w:ascii="Arial" w:hAnsi="Arial"/>
                <w:sz w:val="18"/>
                <w:lang w:eastAsia="ja-JP"/>
              </w:rPr>
            </w:pPr>
            <w:ins w:id="5583" w:author="Huawei" w:date="2019-08-13T11:22:00Z">
              <w:r w:rsidRPr="00A423D1">
                <w:rPr>
                  <w:rFonts w:ascii="Arial" w:hAnsi="Arial"/>
                  <w:sz w:val="18"/>
                  <w:lang w:eastAsia="ja-JP"/>
                </w:rPr>
                <w:t xml:space="preserve">Notification Control </w:t>
              </w:r>
            </w:ins>
          </w:p>
        </w:tc>
        <w:tc>
          <w:tcPr>
            <w:tcW w:w="1276" w:type="dxa"/>
          </w:tcPr>
          <w:p w:rsidR="00253004" w:rsidRPr="00A423D1" w:rsidRDefault="00253004" w:rsidP="000B3FE9">
            <w:pPr>
              <w:keepNext/>
              <w:keepLines/>
              <w:spacing w:after="0"/>
              <w:jc w:val="both"/>
              <w:rPr>
                <w:ins w:id="5584" w:author="Huawei" w:date="2019-08-13T11:22:00Z"/>
                <w:rFonts w:ascii="Arial" w:hAnsi="Arial"/>
                <w:sz w:val="18"/>
                <w:lang w:eastAsia="ja-JP"/>
              </w:rPr>
            </w:pPr>
            <w:ins w:id="5585" w:author="Huawei" w:date="2019-08-13T11:22:00Z">
              <w:r w:rsidRPr="00A423D1">
                <w:rPr>
                  <w:rFonts w:ascii="Arial" w:hAnsi="Arial"/>
                  <w:sz w:val="18"/>
                  <w:szCs w:val="18"/>
                  <w:lang w:eastAsia="ja-JP"/>
                </w:rPr>
                <w:t>M</w:t>
              </w:r>
            </w:ins>
          </w:p>
        </w:tc>
        <w:tc>
          <w:tcPr>
            <w:tcW w:w="852" w:type="dxa"/>
          </w:tcPr>
          <w:p w:rsidR="00253004" w:rsidRPr="00A423D1" w:rsidRDefault="00253004" w:rsidP="000B3FE9">
            <w:pPr>
              <w:keepNext/>
              <w:keepLines/>
              <w:spacing w:after="0"/>
              <w:jc w:val="both"/>
              <w:rPr>
                <w:ins w:id="5586" w:author="Huawei" w:date="2019-08-13T11:22:00Z"/>
                <w:rFonts w:ascii="Arial" w:hAnsi="Arial"/>
                <w:sz w:val="18"/>
                <w:lang w:eastAsia="ja-JP"/>
              </w:rPr>
            </w:pPr>
          </w:p>
        </w:tc>
        <w:tc>
          <w:tcPr>
            <w:tcW w:w="1800" w:type="dxa"/>
          </w:tcPr>
          <w:p w:rsidR="00253004" w:rsidRPr="00A423D1" w:rsidRDefault="00253004" w:rsidP="000B3FE9">
            <w:pPr>
              <w:keepNext/>
              <w:keepLines/>
              <w:spacing w:after="0"/>
              <w:jc w:val="both"/>
              <w:rPr>
                <w:ins w:id="5587" w:author="Huawei" w:date="2019-08-13T11:22:00Z"/>
                <w:rFonts w:ascii="Arial" w:hAnsi="Arial"/>
                <w:sz w:val="18"/>
                <w:lang w:eastAsia="ja-JP"/>
              </w:rPr>
            </w:pPr>
            <w:ins w:id="5588" w:author="Huawei" w:date="2019-08-13T11:22:00Z">
              <w:r w:rsidRPr="00A423D1">
                <w:rPr>
                  <w:rFonts w:ascii="Arial" w:hAnsi="Arial"/>
                  <w:sz w:val="18"/>
                  <w:lang w:eastAsia="ja-JP"/>
                </w:rPr>
                <w:t>ENUMERATED(Active, Not-Active, ...)</w:t>
              </w:r>
            </w:ins>
          </w:p>
        </w:tc>
        <w:tc>
          <w:tcPr>
            <w:tcW w:w="2947" w:type="dxa"/>
          </w:tcPr>
          <w:p w:rsidR="00253004" w:rsidRPr="00A423D1" w:rsidRDefault="00253004" w:rsidP="000B3FE9">
            <w:pPr>
              <w:keepNext/>
              <w:keepLines/>
              <w:spacing w:after="0"/>
              <w:jc w:val="both"/>
              <w:rPr>
                <w:ins w:id="5589" w:author="Huawei" w:date="2019-08-13T11:22:00Z"/>
                <w:rFonts w:ascii="Arial" w:eastAsia="MS Mincho" w:hAnsi="Arial"/>
                <w:sz w:val="18"/>
                <w:lang w:eastAsia="ja-JP"/>
              </w:rPr>
            </w:pPr>
          </w:p>
        </w:tc>
      </w:tr>
    </w:tbl>
    <w:p w:rsidR="00253004" w:rsidRPr="00A423D1" w:rsidRDefault="00253004" w:rsidP="00253004">
      <w:pPr>
        <w:rPr>
          <w:ins w:id="5590" w:author="Huawei" w:date="2019-08-13T11:22:00Z"/>
          <w:lang w:eastAsia="ja-JP"/>
        </w:rPr>
      </w:pPr>
    </w:p>
    <w:p w:rsidR="00253004" w:rsidRPr="00A423D1" w:rsidRDefault="00253004" w:rsidP="00253004">
      <w:pPr>
        <w:pStyle w:val="40"/>
        <w:rPr>
          <w:ins w:id="5591" w:author="Huawei" w:date="2019-08-13T11:22:00Z"/>
          <w:lang w:eastAsia="zh-CN"/>
        </w:rPr>
      </w:pPr>
      <w:bookmarkStart w:id="5592" w:name="_Toc14044527"/>
      <w:ins w:id="5593" w:author="Huawei" w:date="2019-08-13T11:22:00Z">
        <w:r>
          <w:rPr>
            <w:lang w:eastAsia="zh-CN"/>
          </w:rPr>
          <w:t>9.x2.y2.</w:t>
        </w:r>
        <w:r w:rsidRPr="00A423D1">
          <w:rPr>
            <w:lang w:eastAsia="zh-CN"/>
          </w:rPr>
          <w:t>57</w:t>
        </w:r>
        <w:r w:rsidRPr="00A423D1">
          <w:rPr>
            <w:lang w:eastAsia="zh-CN"/>
          </w:rPr>
          <w:tab/>
          <w:t>RAN Area Code</w:t>
        </w:r>
        <w:bookmarkEnd w:id="5592"/>
      </w:ins>
    </w:p>
    <w:p w:rsidR="00253004" w:rsidRPr="00A423D1" w:rsidRDefault="00253004" w:rsidP="00253004">
      <w:pPr>
        <w:rPr>
          <w:ins w:id="5594" w:author="Huawei" w:date="2019-08-13T11:22:00Z"/>
        </w:rPr>
      </w:pPr>
      <w:ins w:id="5595" w:author="Huawei" w:date="2019-08-13T11:22:00Z">
        <w:r w:rsidRPr="00A423D1">
          <w:t xml:space="preserve">This information element is used to uniquely identify a </w:t>
        </w:r>
        <w:r w:rsidRPr="00A423D1">
          <w:rPr>
            <w:lang w:eastAsia="zh-CN"/>
          </w:rPr>
          <w:t>RAN Area Code</w:t>
        </w:r>
        <w:r w:rsidRPr="00A423D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253004" w:rsidRPr="00A423D1" w:rsidTr="000B3FE9">
        <w:trPr>
          <w:ins w:id="5596" w:author="Huawei" w:date="2019-08-13T11:22:00Z"/>
        </w:trPr>
        <w:tc>
          <w:tcPr>
            <w:tcW w:w="2552" w:type="dxa"/>
          </w:tcPr>
          <w:p w:rsidR="00253004" w:rsidRPr="00A423D1" w:rsidRDefault="00253004" w:rsidP="000B3FE9">
            <w:pPr>
              <w:keepNext/>
              <w:keepLines/>
              <w:spacing w:after="0"/>
              <w:jc w:val="center"/>
              <w:rPr>
                <w:ins w:id="5597" w:author="Huawei" w:date="2019-08-13T11:22:00Z"/>
                <w:rFonts w:ascii="Arial" w:hAnsi="Arial" w:cs="Arial"/>
                <w:b/>
                <w:sz w:val="18"/>
                <w:lang w:eastAsia="ja-JP"/>
              </w:rPr>
            </w:pPr>
            <w:ins w:id="5598" w:author="Huawei" w:date="2019-08-13T11:22:00Z">
              <w:r w:rsidRPr="00A423D1">
                <w:rPr>
                  <w:rFonts w:ascii="Arial" w:hAnsi="Arial" w:cs="Arial"/>
                  <w:b/>
                  <w:sz w:val="18"/>
                  <w:lang w:eastAsia="ja-JP"/>
                </w:rPr>
                <w:t>IE/Group Name</w:t>
              </w:r>
            </w:ins>
          </w:p>
        </w:tc>
        <w:tc>
          <w:tcPr>
            <w:tcW w:w="1134" w:type="dxa"/>
          </w:tcPr>
          <w:p w:rsidR="00253004" w:rsidRPr="00A423D1" w:rsidRDefault="00253004" w:rsidP="000B3FE9">
            <w:pPr>
              <w:keepNext/>
              <w:keepLines/>
              <w:spacing w:after="0"/>
              <w:jc w:val="center"/>
              <w:rPr>
                <w:ins w:id="5599" w:author="Huawei" w:date="2019-08-13T11:22:00Z"/>
                <w:rFonts w:ascii="Arial" w:hAnsi="Arial" w:cs="Arial"/>
                <w:b/>
                <w:sz w:val="18"/>
                <w:lang w:eastAsia="ja-JP"/>
              </w:rPr>
            </w:pPr>
            <w:ins w:id="5600" w:author="Huawei" w:date="2019-08-13T11:22:00Z">
              <w:r w:rsidRPr="00A423D1">
                <w:rPr>
                  <w:rFonts w:ascii="Arial" w:hAnsi="Arial" w:cs="Arial"/>
                  <w:b/>
                  <w:sz w:val="18"/>
                  <w:lang w:eastAsia="ja-JP"/>
                </w:rPr>
                <w:t>Presence</w:t>
              </w:r>
            </w:ins>
          </w:p>
        </w:tc>
        <w:tc>
          <w:tcPr>
            <w:tcW w:w="817" w:type="dxa"/>
          </w:tcPr>
          <w:p w:rsidR="00253004" w:rsidRPr="00A423D1" w:rsidRDefault="00253004" w:rsidP="000B3FE9">
            <w:pPr>
              <w:keepNext/>
              <w:keepLines/>
              <w:spacing w:after="0"/>
              <w:jc w:val="center"/>
              <w:rPr>
                <w:ins w:id="5601" w:author="Huawei" w:date="2019-08-13T11:22:00Z"/>
                <w:rFonts w:ascii="Arial" w:hAnsi="Arial" w:cs="Arial"/>
                <w:b/>
                <w:sz w:val="18"/>
                <w:lang w:eastAsia="ja-JP"/>
              </w:rPr>
            </w:pPr>
            <w:ins w:id="5602" w:author="Huawei" w:date="2019-08-13T11:22:00Z">
              <w:r w:rsidRPr="00A423D1">
                <w:rPr>
                  <w:rFonts w:ascii="Arial" w:hAnsi="Arial" w:cs="Arial"/>
                  <w:b/>
                  <w:sz w:val="18"/>
                  <w:lang w:eastAsia="ja-JP"/>
                </w:rPr>
                <w:t>Range</w:t>
              </w:r>
            </w:ins>
          </w:p>
        </w:tc>
        <w:tc>
          <w:tcPr>
            <w:tcW w:w="2409" w:type="dxa"/>
          </w:tcPr>
          <w:p w:rsidR="00253004" w:rsidRPr="00A423D1" w:rsidRDefault="00253004" w:rsidP="000B3FE9">
            <w:pPr>
              <w:keepNext/>
              <w:keepLines/>
              <w:spacing w:after="0"/>
              <w:jc w:val="center"/>
              <w:rPr>
                <w:ins w:id="5603" w:author="Huawei" w:date="2019-08-13T11:22:00Z"/>
                <w:rFonts w:ascii="Arial" w:hAnsi="Arial" w:cs="Arial"/>
                <w:b/>
                <w:sz w:val="18"/>
                <w:lang w:eastAsia="ja-JP"/>
              </w:rPr>
            </w:pPr>
            <w:ins w:id="5604" w:author="Huawei" w:date="2019-08-13T11:22:00Z">
              <w:r w:rsidRPr="00A423D1">
                <w:rPr>
                  <w:rFonts w:ascii="Arial" w:hAnsi="Arial" w:cs="Arial"/>
                  <w:b/>
                  <w:sz w:val="18"/>
                  <w:lang w:eastAsia="ja-JP"/>
                </w:rPr>
                <w:t>IE type and reference</w:t>
              </w:r>
            </w:ins>
          </w:p>
        </w:tc>
        <w:tc>
          <w:tcPr>
            <w:tcW w:w="2444" w:type="dxa"/>
          </w:tcPr>
          <w:p w:rsidR="00253004" w:rsidRPr="00A423D1" w:rsidRDefault="00253004" w:rsidP="000B3FE9">
            <w:pPr>
              <w:keepNext/>
              <w:keepLines/>
              <w:spacing w:after="0"/>
              <w:jc w:val="center"/>
              <w:rPr>
                <w:ins w:id="5605" w:author="Huawei" w:date="2019-08-13T11:22:00Z"/>
                <w:rFonts w:ascii="Arial" w:hAnsi="Arial" w:cs="Arial"/>
                <w:b/>
                <w:sz w:val="18"/>
                <w:lang w:eastAsia="ja-JP"/>
              </w:rPr>
            </w:pPr>
            <w:ins w:id="5606" w:author="Huawei" w:date="2019-08-13T11:22:00Z">
              <w:r w:rsidRPr="00A423D1">
                <w:rPr>
                  <w:rFonts w:ascii="Arial" w:hAnsi="Arial" w:cs="Arial"/>
                  <w:b/>
                  <w:sz w:val="18"/>
                  <w:lang w:eastAsia="ja-JP"/>
                </w:rPr>
                <w:t>Semantics description</w:t>
              </w:r>
            </w:ins>
          </w:p>
        </w:tc>
      </w:tr>
      <w:tr w:rsidR="00253004" w:rsidRPr="00A423D1" w:rsidTr="000B3FE9">
        <w:trPr>
          <w:ins w:id="5607" w:author="Huawei" w:date="2019-08-13T11:22:00Z"/>
        </w:trPr>
        <w:tc>
          <w:tcPr>
            <w:tcW w:w="2552" w:type="dxa"/>
          </w:tcPr>
          <w:p w:rsidR="00253004" w:rsidRPr="00A423D1" w:rsidRDefault="00253004" w:rsidP="000B3FE9">
            <w:pPr>
              <w:keepNext/>
              <w:keepLines/>
              <w:spacing w:after="0"/>
              <w:rPr>
                <w:ins w:id="5608" w:author="Huawei" w:date="2019-08-13T11:22:00Z"/>
                <w:rFonts w:ascii="Arial" w:hAnsi="Arial" w:cs="Arial"/>
                <w:sz w:val="18"/>
                <w:lang w:eastAsia="ja-JP"/>
              </w:rPr>
            </w:pPr>
            <w:ins w:id="5609" w:author="Huawei" w:date="2019-08-13T11:22:00Z">
              <w:r w:rsidRPr="00A423D1">
                <w:rPr>
                  <w:rFonts w:ascii="Arial" w:hAnsi="Arial"/>
                  <w:sz w:val="18"/>
                  <w:lang w:eastAsia="zh-CN"/>
                </w:rPr>
                <w:t>RANAC</w:t>
              </w:r>
            </w:ins>
          </w:p>
        </w:tc>
        <w:tc>
          <w:tcPr>
            <w:tcW w:w="1134" w:type="dxa"/>
          </w:tcPr>
          <w:p w:rsidR="00253004" w:rsidRPr="00A423D1" w:rsidRDefault="00253004" w:rsidP="000B3FE9">
            <w:pPr>
              <w:keepNext/>
              <w:keepLines/>
              <w:spacing w:after="0"/>
              <w:rPr>
                <w:ins w:id="5610" w:author="Huawei" w:date="2019-08-13T11:22:00Z"/>
                <w:rFonts w:ascii="Arial" w:hAnsi="Arial" w:cs="Arial"/>
                <w:sz w:val="18"/>
                <w:lang w:eastAsia="ja-JP"/>
              </w:rPr>
            </w:pPr>
            <w:ins w:id="5611" w:author="Huawei" w:date="2019-08-13T11:22:00Z">
              <w:r w:rsidRPr="00A423D1">
                <w:rPr>
                  <w:rFonts w:ascii="Arial" w:hAnsi="Arial" w:cs="Arial"/>
                  <w:sz w:val="18"/>
                  <w:lang w:eastAsia="ja-JP"/>
                </w:rPr>
                <w:t>M</w:t>
              </w:r>
            </w:ins>
          </w:p>
        </w:tc>
        <w:tc>
          <w:tcPr>
            <w:tcW w:w="817" w:type="dxa"/>
          </w:tcPr>
          <w:p w:rsidR="00253004" w:rsidRPr="00A423D1" w:rsidRDefault="00253004" w:rsidP="000B3FE9">
            <w:pPr>
              <w:keepNext/>
              <w:keepLines/>
              <w:spacing w:after="0"/>
              <w:rPr>
                <w:ins w:id="5612" w:author="Huawei" w:date="2019-08-13T11:22:00Z"/>
                <w:rFonts w:ascii="Arial" w:hAnsi="Arial" w:cs="Arial"/>
                <w:sz w:val="18"/>
                <w:lang w:eastAsia="ja-JP"/>
              </w:rPr>
            </w:pPr>
          </w:p>
        </w:tc>
        <w:tc>
          <w:tcPr>
            <w:tcW w:w="2409" w:type="dxa"/>
          </w:tcPr>
          <w:p w:rsidR="00253004" w:rsidRPr="00A423D1" w:rsidRDefault="00253004" w:rsidP="000B3FE9">
            <w:pPr>
              <w:keepNext/>
              <w:keepLines/>
              <w:spacing w:after="0"/>
              <w:rPr>
                <w:ins w:id="5613" w:author="Huawei" w:date="2019-08-13T11:22:00Z"/>
                <w:rFonts w:ascii="Arial" w:hAnsi="Arial" w:cs="Arial"/>
                <w:sz w:val="18"/>
                <w:lang w:eastAsia="ja-JP"/>
              </w:rPr>
            </w:pPr>
            <w:ins w:id="5614" w:author="Huawei" w:date="2019-08-13T11:22:00Z">
              <w:r w:rsidRPr="00A423D1">
                <w:rPr>
                  <w:rFonts w:ascii="Arial" w:hAnsi="Arial"/>
                  <w:snapToGrid w:val="0"/>
                  <w:sz w:val="18"/>
                </w:rPr>
                <w:t>INTEGER (0..</w:t>
              </w:r>
              <w:r w:rsidRPr="00A423D1">
                <w:rPr>
                  <w:rFonts w:ascii="Arial" w:hAnsi="Arial"/>
                  <w:snapToGrid w:val="0"/>
                  <w:sz w:val="18"/>
                  <w:lang w:eastAsia="zh-CN"/>
                </w:rPr>
                <w:t>255</w:t>
              </w:r>
              <w:r w:rsidRPr="00A423D1">
                <w:rPr>
                  <w:rFonts w:ascii="Arial" w:hAnsi="Arial"/>
                  <w:snapToGrid w:val="0"/>
                  <w:sz w:val="18"/>
                </w:rPr>
                <w:t>)</w:t>
              </w:r>
            </w:ins>
          </w:p>
        </w:tc>
        <w:tc>
          <w:tcPr>
            <w:tcW w:w="2444" w:type="dxa"/>
          </w:tcPr>
          <w:p w:rsidR="00253004" w:rsidRPr="00A423D1" w:rsidRDefault="00253004" w:rsidP="000B3FE9">
            <w:pPr>
              <w:keepNext/>
              <w:keepLines/>
              <w:spacing w:after="0"/>
              <w:rPr>
                <w:ins w:id="5615" w:author="Huawei" w:date="2019-08-13T11:22:00Z"/>
                <w:rFonts w:ascii="Arial" w:hAnsi="Arial"/>
                <w:sz w:val="18"/>
              </w:rPr>
            </w:pPr>
            <w:ins w:id="5616" w:author="Huawei" w:date="2019-08-13T11:22:00Z">
              <w:r w:rsidRPr="00A423D1">
                <w:rPr>
                  <w:rFonts w:ascii="Arial" w:hAnsi="Arial" w:cs="Arial"/>
                  <w:sz w:val="18"/>
                  <w:szCs w:val="18"/>
                  <w:lang w:eastAsia="zh-CN"/>
                </w:rPr>
                <w:t>RAN Area Code</w:t>
              </w:r>
            </w:ins>
          </w:p>
        </w:tc>
      </w:tr>
    </w:tbl>
    <w:p w:rsidR="00253004" w:rsidRPr="00A423D1" w:rsidRDefault="00253004" w:rsidP="00253004">
      <w:pPr>
        <w:rPr>
          <w:ins w:id="5617" w:author="Huawei" w:date="2019-08-13T11:22:00Z"/>
        </w:rPr>
      </w:pPr>
    </w:p>
    <w:p w:rsidR="00253004" w:rsidRPr="00CE53A3" w:rsidRDefault="00253004" w:rsidP="00253004">
      <w:pPr>
        <w:pStyle w:val="40"/>
        <w:rPr>
          <w:ins w:id="5618" w:author="Huawei" w:date="2019-08-13T11:22:00Z"/>
        </w:rPr>
      </w:pPr>
      <w:bookmarkStart w:id="5619" w:name="_Toc14044533"/>
      <w:ins w:id="5620" w:author="Huawei" w:date="2019-08-13T11:22:00Z">
        <w:r>
          <w:rPr>
            <w:lang w:eastAsia="zh-CN"/>
          </w:rPr>
          <w:t>9.x2.y2.</w:t>
        </w:r>
        <w:r w:rsidRPr="00A423D1">
          <w:rPr>
            <w:lang w:eastAsia="zh-CN"/>
          </w:rPr>
          <w:t>63</w:t>
        </w:r>
        <w:r w:rsidRPr="00CE53A3">
          <w:tab/>
        </w:r>
        <w:proofErr w:type="spellStart"/>
        <w:r w:rsidRPr="00CE53A3">
          <w:t>QoS</w:t>
        </w:r>
        <w:proofErr w:type="spellEnd"/>
        <w:r w:rsidRPr="00CE53A3">
          <w:t xml:space="preserve"> Flow Identifier</w:t>
        </w:r>
        <w:bookmarkEnd w:id="5619"/>
      </w:ins>
    </w:p>
    <w:p w:rsidR="00253004" w:rsidRPr="00A423D1" w:rsidRDefault="00253004" w:rsidP="00253004">
      <w:pPr>
        <w:rPr>
          <w:ins w:id="5621" w:author="Huawei" w:date="2019-08-13T11:22:00Z"/>
        </w:rPr>
      </w:pPr>
      <w:ins w:id="5622" w:author="Huawei" w:date="2019-08-13T11:22:00Z">
        <w:r w:rsidRPr="00A423D1">
          <w:t xml:space="preserve">This IE identifies a </w:t>
        </w:r>
        <w:proofErr w:type="spellStart"/>
        <w:r w:rsidRPr="00A423D1">
          <w:t>QoS</w:t>
        </w:r>
        <w:proofErr w:type="spellEnd"/>
        <w:r w:rsidRPr="00A423D1">
          <w:t xml:space="preserve"> Flow within a PDU Session. The definition and use of the </w:t>
        </w:r>
        <w:proofErr w:type="spellStart"/>
        <w:r w:rsidRPr="00A423D1">
          <w:t>QoS</w:t>
        </w:r>
        <w:proofErr w:type="spellEnd"/>
        <w:r w:rsidRPr="00A423D1">
          <w:t xml:space="preserve"> Flow </w:t>
        </w:r>
        <w:proofErr w:type="spellStart"/>
        <w:r w:rsidRPr="00A423D1">
          <w:t>Identifieris</w:t>
        </w:r>
        <w:proofErr w:type="spellEnd"/>
        <w:r w:rsidRPr="00A423D1">
          <w:t xml:space="preserve"> specified in TS </w:t>
        </w:r>
        <w:r>
          <w:t>23.501 [x6]</w:t>
        </w:r>
        <w:r w:rsidRPr="00A423D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3004" w:rsidRPr="00A423D1" w:rsidTr="000B3FE9">
        <w:trPr>
          <w:ins w:id="5623" w:author="Huawei" w:date="2019-08-13T11:22:00Z"/>
        </w:trPr>
        <w:tc>
          <w:tcPr>
            <w:tcW w:w="2448" w:type="dxa"/>
          </w:tcPr>
          <w:p w:rsidR="00253004" w:rsidRPr="00A423D1" w:rsidRDefault="00253004" w:rsidP="000B3FE9">
            <w:pPr>
              <w:keepNext/>
              <w:keepLines/>
              <w:spacing w:after="0"/>
              <w:jc w:val="center"/>
              <w:rPr>
                <w:ins w:id="5624" w:author="Huawei" w:date="2019-08-13T11:22:00Z"/>
                <w:rFonts w:ascii="Arial" w:hAnsi="Arial" w:cs="Arial"/>
                <w:b/>
                <w:sz w:val="18"/>
                <w:lang w:eastAsia="ja-JP"/>
              </w:rPr>
            </w:pPr>
            <w:ins w:id="5625" w:author="Huawei" w:date="2019-08-13T11:22:00Z">
              <w:r w:rsidRPr="00A423D1">
                <w:rPr>
                  <w:rFonts w:ascii="Arial" w:hAnsi="Arial" w:cs="Arial"/>
                  <w:b/>
                  <w:sz w:val="18"/>
                  <w:lang w:eastAsia="ja-JP"/>
                </w:rPr>
                <w:t>IE/Group Name</w:t>
              </w:r>
            </w:ins>
          </w:p>
        </w:tc>
        <w:tc>
          <w:tcPr>
            <w:tcW w:w="1080" w:type="dxa"/>
          </w:tcPr>
          <w:p w:rsidR="00253004" w:rsidRPr="00A423D1" w:rsidRDefault="00253004" w:rsidP="000B3FE9">
            <w:pPr>
              <w:keepNext/>
              <w:keepLines/>
              <w:spacing w:after="0"/>
              <w:jc w:val="center"/>
              <w:rPr>
                <w:ins w:id="5626" w:author="Huawei" w:date="2019-08-13T11:22:00Z"/>
                <w:rFonts w:ascii="Arial" w:hAnsi="Arial" w:cs="Arial"/>
                <w:b/>
                <w:sz w:val="18"/>
                <w:lang w:eastAsia="ja-JP"/>
              </w:rPr>
            </w:pPr>
            <w:ins w:id="5627" w:author="Huawei" w:date="2019-08-13T11:22:00Z">
              <w:r w:rsidRPr="00A423D1">
                <w:rPr>
                  <w:rFonts w:ascii="Arial" w:hAnsi="Arial" w:cs="Arial"/>
                  <w:b/>
                  <w:sz w:val="18"/>
                  <w:lang w:eastAsia="ja-JP"/>
                </w:rPr>
                <w:t>Presence</w:t>
              </w:r>
            </w:ins>
          </w:p>
        </w:tc>
        <w:tc>
          <w:tcPr>
            <w:tcW w:w="1440" w:type="dxa"/>
          </w:tcPr>
          <w:p w:rsidR="00253004" w:rsidRPr="00A423D1" w:rsidRDefault="00253004" w:rsidP="000B3FE9">
            <w:pPr>
              <w:keepNext/>
              <w:keepLines/>
              <w:spacing w:after="0"/>
              <w:jc w:val="center"/>
              <w:rPr>
                <w:ins w:id="5628" w:author="Huawei" w:date="2019-08-13T11:22:00Z"/>
                <w:rFonts w:ascii="Arial" w:hAnsi="Arial" w:cs="Arial"/>
                <w:b/>
                <w:sz w:val="18"/>
                <w:lang w:eastAsia="ja-JP"/>
              </w:rPr>
            </w:pPr>
            <w:ins w:id="5629" w:author="Huawei" w:date="2019-08-13T11:22:00Z">
              <w:r w:rsidRPr="00A423D1">
                <w:rPr>
                  <w:rFonts w:ascii="Arial" w:hAnsi="Arial" w:cs="Arial"/>
                  <w:b/>
                  <w:sz w:val="18"/>
                  <w:lang w:eastAsia="ja-JP"/>
                </w:rPr>
                <w:t>Range</w:t>
              </w:r>
            </w:ins>
          </w:p>
        </w:tc>
        <w:tc>
          <w:tcPr>
            <w:tcW w:w="1872" w:type="dxa"/>
          </w:tcPr>
          <w:p w:rsidR="00253004" w:rsidRPr="00A423D1" w:rsidRDefault="00253004" w:rsidP="000B3FE9">
            <w:pPr>
              <w:keepNext/>
              <w:keepLines/>
              <w:spacing w:after="0"/>
              <w:jc w:val="center"/>
              <w:rPr>
                <w:ins w:id="5630" w:author="Huawei" w:date="2019-08-13T11:22:00Z"/>
                <w:rFonts w:ascii="Arial" w:hAnsi="Arial" w:cs="Arial"/>
                <w:b/>
                <w:sz w:val="18"/>
                <w:lang w:eastAsia="ja-JP"/>
              </w:rPr>
            </w:pPr>
            <w:ins w:id="5631" w:author="Huawei" w:date="2019-08-13T11:22:00Z">
              <w:r w:rsidRPr="00A423D1">
                <w:rPr>
                  <w:rFonts w:ascii="Arial" w:hAnsi="Arial" w:cs="Arial"/>
                  <w:b/>
                  <w:sz w:val="18"/>
                  <w:lang w:eastAsia="ja-JP"/>
                </w:rPr>
                <w:t>IE type and reference</w:t>
              </w:r>
            </w:ins>
          </w:p>
        </w:tc>
        <w:tc>
          <w:tcPr>
            <w:tcW w:w="2880" w:type="dxa"/>
          </w:tcPr>
          <w:p w:rsidR="00253004" w:rsidRPr="00A423D1" w:rsidRDefault="00253004" w:rsidP="000B3FE9">
            <w:pPr>
              <w:keepNext/>
              <w:keepLines/>
              <w:spacing w:after="0"/>
              <w:jc w:val="center"/>
              <w:rPr>
                <w:ins w:id="5632" w:author="Huawei" w:date="2019-08-13T11:22:00Z"/>
                <w:rFonts w:ascii="Arial" w:hAnsi="Arial" w:cs="Arial"/>
                <w:b/>
                <w:sz w:val="18"/>
                <w:lang w:eastAsia="ja-JP"/>
              </w:rPr>
            </w:pPr>
            <w:ins w:id="5633" w:author="Huawei" w:date="2019-08-13T11:22:00Z">
              <w:r w:rsidRPr="00A423D1">
                <w:rPr>
                  <w:rFonts w:ascii="Arial" w:hAnsi="Arial" w:cs="Arial"/>
                  <w:b/>
                  <w:sz w:val="18"/>
                  <w:lang w:eastAsia="ja-JP"/>
                </w:rPr>
                <w:t>Semantics description</w:t>
              </w:r>
            </w:ins>
          </w:p>
        </w:tc>
      </w:tr>
      <w:tr w:rsidR="00253004" w:rsidRPr="00A423D1" w:rsidTr="000B3FE9">
        <w:trPr>
          <w:ins w:id="5634" w:author="Huawei" w:date="2019-08-13T11:22:00Z"/>
        </w:trPr>
        <w:tc>
          <w:tcPr>
            <w:tcW w:w="2448" w:type="dxa"/>
          </w:tcPr>
          <w:p w:rsidR="00253004" w:rsidRPr="00A423D1" w:rsidRDefault="00253004" w:rsidP="000B3FE9">
            <w:pPr>
              <w:keepNext/>
              <w:keepLines/>
              <w:spacing w:after="0"/>
              <w:rPr>
                <w:ins w:id="5635" w:author="Huawei" w:date="2019-08-13T11:22:00Z"/>
                <w:rFonts w:ascii="Arial" w:eastAsia="Batang" w:hAnsi="Arial" w:cs="Arial"/>
                <w:sz w:val="18"/>
                <w:lang w:eastAsia="ja-JP"/>
              </w:rPr>
            </w:pPr>
            <w:proofErr w:type="spellStart"/>
            <w:ins w:id="5636" w:author="Huawei" w:date="2019-08-13T11:22:00Z">
              <w:r w:rsidRPr="00A423D1">
                <w:rPr>
                  <w:rFonts w:ascii="Arial" w:hAnsi="Arial" w:cs="Arial"/>
                  <w:sz w:val="18"/>
                  <w:lang w:eastAsia="ja-JP"/>
                </w:rPr>
                <w:t>QoS</w:t>
              </w:r>
              <w:proofErr w:type="spellEnd"/>
              <w:r w:rsidRPr="00A423D1">
                <w:rPr>
                  <w:rFonts w:ascii="Arial" w:hAnsi="Arial" w:cs="Arial"/>
                  <w:sz w:val="18"/>
                  <w:lang w:eastAsia="ja-JP"/>
                </w:rPr>
                <w:t xml:space="preserve"> Flow Identifier</w:t>
              </w:r>
            </w:ins>
          </w:p>
        </w:tc>
        <w:tc>
          <w:tcPr>
            <w:tcW w:w="1080" w:type="dxa"/>
          </w:tcPr>
          <w:p w:rsidR="00253004" w:rsidRPr="00A423D1" w:rsidRDefault="00253004" w:rsidP="000B3FE9">
            <w:pPr>
              <w:keepNext/>
              <w:keepLines/>
              <w:spacing w:after="0"/>
              <w:rPr>
                <w:ins w:id="5637" w:author="Huawei" w:date="2019-08-13T11:22:00Z"/>
                <w:rFonts w:ascii="Arial" w:hAnsi="Arial" w:cs="Arial"/>
                <w:sz w:val="18"/>
                <w:lang w:eastAsia="ja-JP"/>
              </w:rPr>
            </w:pPr>
            <w:ins w:id="5638" w:author="Huawei" w:date="2019-08-13T11:22:00Z">
              <w:r w:rsidRPr="00A423D1">
                <w:rPr>
                  <w:rFonts w:ascii="Arial" w:hAnsi="Arial" w:cs="Arial"/>
                  <w:sz w:val="18"/>
                  <w:lang w:eastAsia="ja-JP"/>
                </w:rPr>
                <w:t>M</w:t>
              </w:r>
            </w:ins>
          </w:p>
        </w:tc>
        <w:tc>
          <w:tcPr>
            <w:tcW w:w="1440" w:type="dxa"/>
          </w:tcPr>
          <w:p w:rsidR="00253004" w:rsidRPr="00A423D1" w:rsidRDefault="00253004" w:rsidP="000B3FE9">
            <w:pPr>
              <w:keepNext/>
              <w:keepLines/>
              <w:spacing w:after="0"/>
              <w:rPr>
                <w:ins w:id="5639" w:author="Huawei" w:date="2019-08-13T11:22:00Z"/>
                <w:rFonts w:ascii="Arial" w:hAnsi="Arial"/>
                <w:i/>
                <w:sz w:val="18"/>
                <w:lang w:eastAsia="ja-JP"/>
              </w:rPr>
            </w:pPr>
          </w:p>
        </w:tc>
        <w:tc>
          <w:tcPr>
            <w:tcW w:w="1872" w:type="dxa"/>
          </w:tcPr>
          <w:p w:rsidR="00253004" w:rsidRPr="00A423D1" w:rsidRDefault="00253004" w:rsidP="000B3FE9">
            <w:pPr>
              <w:keepNext/>
              <w:keepLines/>
              <w:spacing w:after="0"/>
              <w:rPr>
                <w:ins w:id="5640" w:author="Huawei" w:date="2019-08-13T11:22:00Z"/>
                <w:rFonts w:ascii="Arial" w:hAnsi="Arial"/>
                <w:sz w:val="18"/>
                <w:lang w:eastAsia="ja-JP"/>
              </w:rPr>
            </w:pPr>
            <w:ins w:id="5641" w:author="Huawei" w:date="2019-08-13T11:22:00Z">
              <w:r w:rsidRPr="00A423D1">
                <w:rPr>
                  <w:rFonts w:ascii="Arial" w:hAnsi="Arial" w:cs="Arial"/>
                  <w:sz w:val="18"/>
                  <w:lang w:eastAsia="ja-JP"/>
                </w:rPr>
                <w:t>INTEGER (0 ..63)</w:t>
              </w:r>
            </w:ins>
          </w:p>
        </w:tc>
        <w:tc>
          <w:tcPr>
            <w:tcW w:w="2880" w:type="dxa"/>
          </w:tcPr>
          <w:p w:rsidR="00253004" w:rsidRPr="00A423D1" w:rsidRDefault="00253004" w:rsidP="000B3FE9">
            <w:pPr>
              <w:keepNext/>
              <w:keepLines/>
              <w:spacing w:after="0"/>
              <w:rPr>
                <w:ins w:id="5642" w:author="Huawei" w:date="2019-08-13T11:22:00Z"/>
                <w:rFonts w:ascii="Arial" w:hAnsi="Arial"/>
                <w:sz w:val="18"/>
                <w:lang w:eastAsia="ja-JP"/>
              </w:rPr>
            </w:pPr>
          </w:p>
        </w:tc>
      </w:tr>
    </w:tbl>
    <w:p w:rsidR="00253004" w:rsidRPr="00A423D1" w:rsidRDefault="00253004" w:rsidP="00253004">
      <w:pPr>
        <w:rPr>
          <w:ins w:id="5643" w:author="Huawei" w:date="2019-08-13T11:22:00Z"/>
        </w:rPr>
      </w:pPr>
    </w:p>
    <w:p w:rsidR="00253004" w:rsidRPr="00A423D1" w:rsidRDefault="00253004" w:rsidP="00253004">
      <w:pPr>
        <w:pStyle w:val="40"/>
        <w:rPr>
          <w:ins w:id="5644" w:author="Huawei" w:date="2019-08-13T11:22:00Z"/>
          <w:noProof/>
        </w:rPr>
      </w:pPr>
      <w:bookmarkStart w:id="5645" w:name="_Toc14044539"/>
      <w:ins w:id="5646" w:author="Huawei" w:date="2019-08-13T11:22:00Z">
        <w:r>
          <w:rPr>
            <w:noProof/>
          </w:rPr>
          <w:t>9.x2.y2.</w:t>
        </w:r>
        <w:r w:rsidRPr="00A423D1">
          <w:rPr>
            <w:noProof/>
          </w:rPr>
          <w:t>69</w:t>
        </w:r>
        <w:r w:rsidRPr="00A423D1">
          <w:rPr>
            <w:noProof/>
          </w:rPr>
          <w:tab/>
          <w:t>RLC Status</w:t>
        </w:r>
        <w:bookmarkEnd w:id="5645"/>
      </w:ins>
    </w:p>
    <w:p w:rsidR="00253004" w:rsidRPr="00A423D1" w:rsidRDefault="00253004" w:rsidP="00253004">
      <w:pPr>
        <w:rPr>
          <w:ins w:id="5647" w:author="Huawei" w:date="2019-08-13T11:22:00Z"/>
          <w:noProof/>
        </w:rPr>
      </w:pPr>
      <w:ins w:id="5648" w:author="Huawei" w:date="2019-08-13T11:22:00Z">
        <w:r w:rsidRPr="00A423D1">
          <w:rPr>
            <w:noProof/>
          </w:rPr>
          <w:t xml:space="preserve">This IE indicates about the RLC configuration change included in the container towards the UE.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5649" w:author="Huawei" w:date="2019-08-13T11:22:00Z"/>
        </w:trPr>
        <w:tc>
          <w:tcPr>
            <w:tcW w:w="2552" w:type="dxa"/>
          </w:tcPr>
          <w:p w:rsidR="00253004" w:rsidRPr="00A423D1" w:rsidRDefault="00253004" w:rsidP="000B3FE9">
            <w:pPr>
              <w:pStyle w:val="TAH"/>
              <w:rPr>
                <w:ins w:id="5650" w:author="Huawei" w:date="2019-08-13T11:22:00Z"/>
                <w:rFonts w:cs="Geneva"/>
                <w:noProof/>
                <w:lang w:eastAsia="ja-JP"/>
              </w:rPr>
            </w:pPr>
            <w:ins w:id="5651" w:author="Huawei" w:date="2019-08-13T11:22:00Z">
              <w:r w:rsidRPr="00A423D1">
                <w:rPr>
                  <w:rFonts w:cs="Geneva"/>
                  <w:noProof/>
                  <w:lang w:eastAsia="ja-JP"/>
                </w:rPr>
                <w:t>IE/Group Name</w:t>
              </w:r>
            </w:ins>
          </w:p>
        </w:tc>
        <w:tc>
          <w:tcPr>
            <w:tcW w:w="1134" w:type="dxa"/>
          </w:tcPr>
          <w:p w:rsidR="00253004" w:rsidRPr="00A423D1" w:rsidRDefault="00253004" w:rsidP="000B3FE9">
            <w:pPr>
              <w:pStyle w:val="TAH"/>
              <w:rPr>
                <w:ins w:id="5652" w:author="Huawei" w:date="2019-08-13T11:22:00Z"/>
                <w:rFonts w:cs="Geneva"/>
                <w:noProof/>
                <w:lang w:eastAsia="ja-JP"/>
              </w:rPr>
            </w:pPr>
            <w:ins w:id="5653" w:author="Huawei" w:date="2019-08-13T11:22:00Z">
              <w:r w:rsidRPr="00A423D1">
                <w:rPr>
                  <w:rFonts w:cs="Geneva"/>
                  <w:noProof/>
                  <w:lang w:eastAsia="ja-JP"/>
                </w:rPr>
                <w:t>Presence</w:t>
              </w:r>
            </w:ins>
          </w:p>
        </w:tc>
        <w:tc>
          <w:tcPr>
            <w:tcW w:w="1212" w:type="dxa"/>
          </w:tcPr>
          <w:p w:rsidR="00253004" w:rsidRPr="00A423D1" w:rsidRDefault="00253004" w:rsidP="000B3FE9">
            <w:pPr>
              <w:pStyle w:val="TAH"/>
              <w:rPr>
                <w:ins w:id="5654" w:author="Huawei" w:date="2019-08-13T11:22:00Z"/>
                <w:rFonts w:cs="Geneva"/>
                <w:noProof/>
                <w:lang w:eastAsia="ja-JP"/>
              </w:rPr>
            </w:pPr>
            <w:ins w:id="5655" w:author="Huawei" w:date="2019-08-13T11:22:00Z">
              <w:r w:rsidRPr="00A423D1">
                <w:rPr>
                  <w:rFonts w:cs="Geneva"/>
                  <w:noProof/>
                  <w:lang w:eastAsia="ja-JP"/>
                </w:rPr>
                <w:t>Range</w:t>
              </w:r>
            </w:ins>
          </w:p>
        </w:tc>
        <w:tc>
          <w:tcPr>
            <w:tcW w:w="1980" w:type="dxa"/>
          </w:tcPr>
          <w:p w:rsidR="00253004" w:rsidRPr="00A423D1" w:rsidRDefault="00253004" w:rsidP="000B3FE9">
            <w:pPr>
              <w:pStyle w:val="TAH"/>
              <w:rPr>
                <w:ins w:id="5656" w:author="Huawei" w:date="2019-08-13T11:22:00Z"/>
                <w:rFonts w:cs="Geneva"/>
                <w:noProof/>
                <w:lang w:eastAsia="ja-JP"/>
              </w:rPr>
            </w:pPr>
            <w:ins w:id="5657" w:author="Huawei" w:date="2019-08-13T11:22:00Z">
              <w:r w:rsidRPr="00A423D1">
                <w:rPr>
                  <w:rFonts w:cs="Geneva"/>
                  <w:noProof/>
                  <w:lang w:eastAsia="ja-JP"/>
                </w:rPr>
                <w:t>IE type and reference</w:t>
              </w:r>
            </w:ins>
          </w:p>
        </w:tc>
        <w:tc>
          <w:tcPr>
            <w:tcW w:w="2478" w:type="dxa"/>
          </w:tcPr>
          <w:p w:rsidR="00253004" w:rsidRPr="00A423D1" w:rsidRDefault="00253004" w:rsidP="000B3FE9">
            <w:pPr>
              <w:pStyle w:val="TAH"/>
              <w:rPr>
                <w:ins w:id="5658" w:author="Huawei" w:date="2019-08-13T11:22:00Z"/>
                <w:rFonts w:cs="Geneva"/>
                <w:noProof/>
                <w:lang w:eastAsia="ja-JP"/>
              </w:rPr>
            </w:pPr>
            <w:ins w:id="5659" w:author="Huawei" w:date="2019-08-13T11:22:00Z">
              <w:r w:rsidRPr="00A423D1">
                <w:rPr>
                  <w:rFonts w:cs="Geneva"/>
                  <w:noProof/>
                  <w:lang w:eastAsia="ja-JP"/>
                </w:rPr>
                <w:t>Semantics description</w:t>
              </w:r>
            </w:ins>
          </w:p>
        </w:tc>
      </w:tr>
      <w:tr w:rsidR="00253004" w:rsidRPr="00A423D1" w:rsidTr="000B3FE9">
        <w:trPr>
          <w:jc w:val="center"/>
          <w:ins w:id="5660" w:author="Huawei" w:date="2019-08-13T11:22:00Z"/>
        </w:trPr>
        <w:tc>
          <w:tcPr>
            <w:tcW w:w="2552" w:type="dxa"/>
          </w:tcPr>
          <w:p w:rsidR="00253004" w:rsidRPr="00A423D1" w:rsidRDefault="00253004" w:rsidP="000B3FE9">
            <w:pPr>
              <w:pStyle w:val="TAL"/>
              <w:rPr>
                <w:ins w:id="5661" w:author="Huawei" w:date="2019-08-13T11:22:00Z"/>
                <w:rFonts w:cs="Geneva"/>
                <w:noProof/>
                <w:lang w:eastAsia="ja-JP"/>
              </w:rPr>
            </w:pPr>
            <w:ins w:id="5662" w:author="Huawei" w:date="2019-08-13T11:22:00Z">
              <w:r w:rsidRPr="00A423D1">
                <w:rPr>
                  <w:rFonts w:cs="Geneva"/>
                  <w:noProof/>
                  <w:lang w:eastAsia="ja-JP"/>
                </w:rPr>
                <w:t>Reestablishment Indication</w:t>
              </w:r>
            </w:ins>
          </w:p>
        </w:tc>
        <w:tc>
          <w:tcPr>
            <w:tcW w:w="1134" w:type="dxa"/>
          </w:tcPr>
          <w:p w:rsidR="00253004" w:rsidRPr="00A423D1" w:rsidRDefault="00253004" w:rsidP="000B3FE9">
            <w:pPr>
              <w:pStyle w:val="TAL"/>
              <w:rPr>
                <w:ins w:id="5663" w:author="Huawei" w:date="2019-08-13T11:22:00Z"/>
                <w:rFonts w:cs="Geneva"/>
                <w:noProof/>
                <w:lang w:eastAsia="ja-JP"/>
              </w:rPr>
            </w:pPr>
            <w:ins w:id="5664" w:author="Huawei" w:date="2019-08-13T11:22:00Z">
              <w:r w:rsidRPr="00A423D1">
                <w:rPr>
                  <w:rFonts w:cs="Geneva"/>
                  <w:noProof/>
                  <w:lang w:eastAsia="ja-JP"/>
                </w:rPr>
                <w:t>O</w:t>
              </w:r>
            </w:ins>
          </w:p>
        </w:tc>
        <w:tc>
          <w:tcPr>
            <w:tcW w:w="1212" w:type="dxa"/>
          </w:tcPr>
          <w:p w:rsidR="00253004" w:rsidRPr="00A423D1" w:rsidRDefault="00253004" w:rsidP="000B3FE9">
            <w:pPr>
              <w:pStyle w:val="TAL"/>
              <w:rPr>
                <w:ins w:id="5665" w:author="Huawei" w:date="2019-08-13T11:22:00Z"/>
                <w:rFonts w:cs="Geneva"/>
                <w:noProof/>
                <w:lang w:eastAsia="ja-JP"/>
              </w:rPr>
            </w:pPr>
          </w:p>
        </w:tc>
        <w:tc>
          <w:tcPr>
            <w:tcW w:w="1980" w:type="dxa"/>
          </w:tcPr>
          <w:p w:rsidR="00253004" w:rsidRPr="00A423D1" w:rsidRDefault="00253004" w:rsidP="000B3FE9">
            <w:pPr>
              <w:pStyle w:val="TAL"/>
              <w:rPr>
                <w:ins w:id="5666" w:author="Huawei" w:date="2019-08-13T11:22:00Z"/>
                <w:rFonts w:cs="Geneva"/>
                <w:noProof/>
                <w:lang w:eastAsia="ja-JP"/>
              </w:rPr>
            </w:pPr>
            <w:ins w:id="5667" w:author="Huawei" w:date="2019-08-13T11:22:00Z">
              <w:r w:rsidRPr="00A423D1">
                <w:rPr>
                  <w:rFonts w:cs="Geneva"/>
                  <w:noProof/>
                  <w:lang w:eastAsia="ja-JP"/>
                </w:rPr>
                <w:t>ENUMERATED (reestablished, ...)</w:t>
              </w:r>
            </w:ins>
          </w:p>
        </w:tc>
        <w:tc>
          <w:tcPr>
            <w:tcW w:w="2478" w:type="dxa"/>
          </w:tcPr>
          <w:p w:rsidR="00253004" w:rsidRPr="00A423D1" w:rsidRDefault="00253004" w:rsidP="000B3FE9">
            <w:pPr>
              <w:pStyle w:val="TAL"/>
              <w:rPr>
                <w:ins w:id="5668" w:author="Huawei" w:date="2019-08-13T11:22:00Z"/>
                <w:rFonts w:cs="Geneva"/>
                <w:noProof/>
                <w:lang w:eastAsia="ja-JP"/>
              </w:rPr>
            </w:pPr>
            <w:ins w:id="5669" w:author="Huawei" w:date="2019-08-13T11:22:00Z">
              <w:r w:rsidRPr="00A423D1">
                <w:rPr>
                  <w:rFonts w:cs="Geneva"/>
                  <w:lang w:eastAsia="ja-JP"/>
                </w:rPr>
                <w:t>Indicates that following a change in the radio status, the RLC has been re-established.</w:t>
              </w:r>
            </w:ins>
          </w:p>
        </w:tc>
      </w:tr>
    </w:tbl>
    <w:p w:rsidR="00253004" w:rsidRPr="00A423D1" w:rsidRDefault="00253004" w:rsidP="00253004">
      <w:pPr>
        <w:rPr>
          <w:ins w:id="5670" w:author="Huawei" w:date="2019-08-13T11:22:00Z"/>
        </w:rPr>
      </w:pPr>
    </w:p>
    <w:p w:rsidR="00253004" w:rsidRPr="00A423D1" w:rsidRDefault="00253004" w:rsidP="00253004">
      <w:pPr>
        <w:pStyle w:val="40"/>
        <w:rPr>
          <w:ins w:id="5671" w:author="Huawei" w:date="2019-08-13T11:22:00Z"/>
          <w:rFonts w:eastAsia="Batang"/>
          <w:noProof/>
        </w:rPr>
      </w:pPr>
      <w:bookmarkStart w:id="5672" w:name="_Toc14044541"/>
      <w:ins w:id="5673" w:author="Huawei" w:date="2019-08-13T11:22:00Z">
        <w:r>
          <w:rPr>
            <w:rFonts w:eastAsia="Batang"/>
            <w:noProof/>
          </w:rPr>
          <w:t>9.x2.y2.</w:t>
        </w:r>
        <w:r w:rsidRPr="00A423D1">
          <w:rPr>
            <w:rFonts w:eastAsia="Batang"/>
            <w:noProof/>
          </w:rPr>
          <w:t>71</w:t>
        </w:r>
        <w:r w:rsidRPr="00A423D1">
          <w:rPr>
            <w:rFonts w:eastAsia="Batang"/>
            <w:noProof/>
          </w:rPr>
          <w:tab/>
        </w:r>
        <w:r w:rsidRPr="00A423D1">
          <w:rPr>
            <w:noProof/>
          </w:rPr>
          <w:t>RRC Delivery Status</w:t>
        </w:r>
        <w:bookmarkEnd w:id="5672"/>
      </w:ins>
    </w:p>
    <w:p w:rsidR="00253004" w:rsidRPr="00A423D1" w:rsidRDefault="00253004" w:rsidP="00253004">
      <w:pPr>
        <w:rPr>
          <w:ins w:id="5674" w:author="Huawei" w:date="2019-08-13T11:22:00Z"/>
          <w:noProof/>
          <w:lang w:eastAsia="zh-CN"/>
        </w:rPr>
      </w:pPr>
      <w:ins w:id="5675" w:author="Huawei" w:date="2019-08-13T11:22:00Z">
        <w:r w:rsidRPr="00A423D1">
          <w:rPr>
            <w:noProof/>
            <w:lang w:eastAsia="zh-CN"/>
          </w:rPr>
          <w:t>This IE provides information about the delivery status of RRC messages to the UE.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3004" w:rsidRPr="00A423D1" w:rsidTr="000B3FE9">
        <w:trPr>
          <w:ins w:id="5676" w:author="Huawei" w:date="2019-08-13T11:22:00Z"/>
        </w:trPr>
        <w:tc>
          <w:tcPr>
            <w:tcW w:w="2448" w:type="dxa"/>
          </w:tcPr>
          <w:p w:rsidR="00253004" w:rsidRPr="00A423D1" w:rsidRDefault="00253004" w:rsidP="000B3FE9">
            <w:pPr>
              <w:pStyle w:val="TAH"/>
              <w:rPr>
                <w:ins w:id="5677" w:author="Huawei" w:date="2019-08-13T11:22:00Z"/>
                <w:rFonts w:cs="Arial"/>
                <w:noProof/>
                <w:lang w:eastAsia="ja-JP"/>
              </w:rPr>
            </w:pPr>
            <w:ins w:id="5678" w:author="Huawei" w:date="2019-08-13T11:22:00Z">
              <w:r w:rsidRPr="00A423D1">
                <w:rPr>
                  <w:rFonts w:cs="Arial"/>
                  <w:noProof/>
                  <w:lang w:eastAsia="ja-JP"/>
                </w:rPr>
                <w:t>IE/Group Name</w:t>
              </w:r>
            </w:ins>
          </w:p>
        </w:tc>
        <w:tc>
          <w:tcPr>
            <w:tcW w:w="1080" w:type="dxa"/>
          </w:tcPr>
          <w:p w:rsidR="00253004" w:rsidRPr="00A423D1" w:rsidRDefault="00253004" w:rsidP="000B3FE9">
            <w:pPr>
              <w:pStyle w:val="TAH"/>
              <w:rPr>
                <w:ins w:id="5679" w:author="Huawei" w:date="2019-08-13T11:22:00Z"/>
                <w:rFonts w:cs="Arial"/>
                <w:noProof/>
                <w:lang w:eastAsia="ja-JP"/>
              </w:rPr>
            </w:pPr>
            <w:ins w:id="5680" w:author="Huawei" w:date="2019-08-13T11:22:00Z">
              <w:r w:rsidRPr="00A423D1">
                <w:rPr>
                  <w:rFonts w:cs="Arial"/>
                  <w:noProof/>
                  <w:lang w:eastAsia="ja-JP"/>
                </w:rPr>
                <w:t>Presence</w:t>
              </w:r>
            </w:ins>
          </w:p>
        </w:tc>
        <w:tc>
          <w:tcPr>
            <w:tcW w:w="1440" w:type="dxa"/>
          </w:tcPr>
          <w:p w:rsidR="00253004" w:rsidRPr="00A423D1" w:rsidRDefault="00253004" w:rsidP="000B3FE9">
            <w:pPr>
              <w:pStyle w:val="TAH"/>
              <w:rPr>
                <w:ins w:id="5681" w:author="Huawei" w:date="2019-08-13T11:22:00Z"/>
                <w:rFonts w:cs="Arial"/>
                <w:noProof/>
                <w:lang w:eastAsia="ja-JP"/>
              </w:rPr>
            </w:pPr>
            <w:ins w:id="5682" w:author="Huawei" w:date="2019-08-13T11:22:00Z">
              <w:r w:rsidRPr="00A423D1">
                <w:rPr>
                  <w:rFonts w:cs="Arial"/>
                  <w:noProof/>
                  <w:lang w:eastAsia="ja-JP"/>
                </w:rPr>
                <w:t>Range</w:t>
              </w:r>
            </w:ins>
          </w:p>
        </w:tc>
        <w:tc>
          <w:tcPr>
            <w:tcW w:w="1872" w:type="dxa"/>
          </w:tcPr>
          <w:p w:rsidR="00253004" w:rsidRPr="00A423D1" w:rsidRDefault="00253004" w:rsidP="000B3FE9">
            <w:pPr>
              <w:pStyle w:val="TAH"/>
              <w:rPr>
                <w:ins w:id="5683" w:author="Huawei" w:date="2019-08-13T11:22:00Z"/>
                <w:rFonts w:cs="Arial"/>
                <w:noProof/>
                <w:lang w:eastAsia="ja-JP"/>
              </w:rPr>
            </w:pPr>
            <w:ins w:id="5684" w:author="Huawei" w:date="2019-08-13T11:22:00Z">
              <w:r w:rsidRPr="00A423D1">
                <w:rPr>
                  <w:rFonts w:cs="Arial"/>
                  <w:noProof/>
                  <w:lang w:eastAsia="ja-JP"/>
                </w:rPr>
                <w:t>IE type and reference</w:t>
              </w:r>
            </w:ins>
          </w:p>
        </w:tc>
        <w:tc>
          <w:tcPr>
            <w:tcW w:w="2880" w:type="dxa"/>
          </w:tcPr>
          <w:p w:rsidR="00253004" w:rsidRPr="00A423D1" w:rsidRDefault="00253004" w:rsidP="000B3FE9">
            <w:pPr>
              <w:pStyle w:val="TAH"/>
              <w:rPr>
                <w:ins w:id="5685" w:author="Huawei" w:date="2019-08-13T11:22:00Z"/>
                <w:rFonts w:cs="Arial"/>
                <w:noProof/>
                <w:lang w:eastAsia="ja-JP"/>
              </w:rPr>
            </w:pPr>
            <w:ins w:id="5686" w:author="Huawei" w:date="2019-08-13T11:22:00Z">
              <w:r w:rsidRPr="00A423D1">
                <w:rPr>
                  <w:rFonts w:cs="Arial"/>
                  <w:noProof/>
                  <w:lang w:eastAsia="ja-JP"/>
                </w:rPr>
                <w:t>Semantics description</w:t>
              </w:r>
            </w:ins>
          </w:p>
        </w:tc>
      </w:tr>
      <w:tr w:rsidR="00253004" w:rsidRPr="00A423D1" w:rsidTr="000B3FE9">
        <w:trPr>
          <w:ins w:id="5687" w:author="Huawei" w:date="2019-08-13T11:22:00Z"/>
        </w:trPr>
        <w:tc>
          <w:tcPr>
            <w:tcW w:w="2448" w:type="dxa"/>
          </w:tcPr>
          <w:p w:rsidR="00253004" w:rsidRPr="00A423D1" w:rsidRDefault="00253004" w:rsidP="000B3FE9">
            <w:pPr>
              <w:pStyle w:val="TAL"/>
              <w:rPr>
                <w:ins w:id="5688" w:author="Huawei" w:date="2019-08-13T11:22:00Z"/>
                <w:noProof/>
              </w:rPr>
            </w:pPr>
            <w:ins w:id="5689" w:author="Huawei" w:date="2019-08-13T11:22:00Z">
              <w:r w:rsidRPr="00A423D1">
                <w:rPr>
                  <w:lang w:eastAsia="ja-JP"/>
                </w:rPr>
                <w:t>Delivery Status</w:t>
              </w:r>
            </w:ins>
          </w:p>
        </w:tc>
        <w:tc>
          <w:tcPr>
            <w:tcW w:w="1080" w:type="dxa"/>
          </w:tcPr>
          <w:p w:rsidR="00253004" w:rsidRPr="00A423D1" w:rsidRDefault="00253004" w:rsidP="000B3FE9">
            <w:pPr>
              <w:pStyle w:val="TAL"/>
              <w:rPr>
                <w:ins w:id="5690" w:author="Huawei" w:date="2019-08-13T11:22:00Z"/>
                <w:rFonts w:cs="Arial"/>
                <w:noProof/>
                <w:lang w:eastAsia="ja-JP"/>
              </w:rPr>
            </w:pPr>
            <w:ins w:id="5691" w:author="Huawei" w:date="2019-08-13T11:22:00Z">
              <w:r w:rsidRPr="00A423D1">
                <w:rPr>
                  <w:lang w:eastAsia="ja-JP"/>
                </w:rPr>
                <w:t>M</w:t>
              </w:r>
            </w:ins>
          </w:p>
        </w:tc>
        <w:tc>
          <w:tcPr>
            <w:tcW w:w="1440" w:type="dxa"/>
          </w:tcPr>
          <w:p w:rsidR="00253004" w:rsidRPr="00A423D1" w:rsidRDefault="00253004" w:rsidP="000B3FE9">
            <w:pPr>
              <w:pStyle w:val="TAL"/>
              <w:rPr>
                <w:ins w:id="5692" w:author="Huawei" w:date="2019-08-13T11:22:00Z"/>
                <w:i/>
                <w:noProof/>
                <w:lang w:eastAsia="ja-JP"/>
              </w:rPr>
            </w:pPr>
          </w:p>
        </w:tc>
        <w:tc>
          <w:tcPr>
            <w:tcW w:w="1872" w:type="dxa"/>
          </w:tcPr>
          <w:p w:rsidR="00253004" w:rsidRPr="00A423D1" w:rsidRDefault="00253004" w:rsidP="000B3FE9">
            <w:pPr>
              <w:pStyle w:val="TAL"/>
              <w:rPr>
                <w:ins w:id="5693" w:author="Huawei" w:date="2019-08-13T11:22:00Z"/>
                <w:rFonts w:cs="Arial"/>
                <w:noProof/>
                <w:lang w:eastAsia="ja-JP"/>
              </w:rPr>
            </w:pPr>
            <w:ins w:id="5694" w:author="Huawei" w:date="2019-08-13T11:22:00Z">
              <w:r w:rsidRPr="00A423D1">
                <w:t>INTEGER (0..2</w:t>
              </w:r>
              <w:r w:rsidRPr="00A423D1">
                <w:rPr>
                  <w:vertAlign w:val="superscript"/>
                </w:rPr>
                <w:t>12</w:t>
              </w:r>
              <w:r w:rsidRPr="00A423D1">
                <w:t>-1)</w:t>
              </w:r>
            </w:ins>
          </w:p>
        </w:tc>
        <w:tc>
          <w:tcPr>
            <w:tcW w:w="2880" w:type="dxa"/>
          </w:tcPr>
          <w:p w:rsidR="00253004" w:rsidRPr="00A423D1" w:rsidRDefault="00253004" w:rsidP="000B3FE9">
            <w:pPr>
              <w:pStyle w:val="TAL"/>
              <w:rPr>
                <w:ins w:id="5695" w:author="Huawei" w:date="2019-08-13T11:22:00Z"/>
                <w:noProof/>
                <w:lang w:eastAsia="ja-JP"/>
              </w:rPr>
            </w:pPr>
            <w:ins w:id="5696" w:author="Huawei" w:date="2019-08-13T11:22:00Z">
              <w:r w:rsidRPr="00A423D1">
                <w:rPr>
                  <w:lang w:eastAsia="ja-JP"/>
                </w:rPr>
                <w:t>Highest NR PDCP SN successfully delivered in sequence to the UE.</w:t>
              </w:r>
            </w:ins>
          </w:p>
        </w:tc>
      </w:tr>
      <w:tr w:rsidR="00253004" w:rsidRPr="00A423D1" w:rsidTr="000B3FE9">
        <w:trPr>
          <w:ins w:id="5697" w:author="Huawei" w:date="2019-08-13T11:22:00Z"/>
        </w:trPr>
        <w:tc>
          <w:tcPr>
            <w:tcW w:w="2448" w:type="dxa"/>
          </w:tcPr>
          <w:p w:rsidR="00253004" w:rsidRPr="00A423D1" w:rsidRDefault="00253004" w:rsidP="000B3FE9">
            <w:pPr>
              <w:pStyle w:val="TAL"/>
              <w:rPr>
                <w:ins w:id="5698" w:author="Huawei" w:date="2019-08-13T11:22:00Z"/>
                <w:lang w:eastAsia="ja-JP"/>
              </w:rPr>
            </w:pPr>
            <w:ins w:id="5699" w:author="Huawei" w:date="2019-08-13T11:22:00Z">
              <w:r w:rsidRPr="00A423D1">
                <w:rPr>
                  <w:lang w:eastAsia="ja-JP"/>
                </w:rPr>
                <w:t>Triggering Message</w:t>
              </w:r>
            </w:ins>
          </w:p>
        </w:tc>
        <w:tc>
          <w:tcPr>
            <w:tcW w:w="1080" w:type="dxa"/>
          </w:tcPr>
          <w:p w:rsidR="00253004" w:rsidRPr="00A423D1" w:rsidRDefault="00253004" w:rsidP="000B3FE9">
            <w:pPr>
              <w:pStyle w:val="TAL"/>
              <w:rPr>
                <w:ins w:id="5700" w:author="Huawei" w:date="2019-08-13T11:22:00Z"/>
                <w:lang w:eastAsia="ja-JP"/>
              </w:rPr>
            </w:pPr>
            <w:ins w:id="5701" w:author="Huawei" w:date="2019-08-13T11:22:00Z">
              <w:r w:rsidRPr="00A423D1">
                <w:rPr>
                  <w:lang w:eastAsia="ja-JP"/>
                </w:rPr>
                <w:t>M</w:t>
              </w:r>
            </w:ins>
          </w:p>
        </w:tc>
        <w:tc>
          <w:tcPr>
            <w:tcW w:w="1440" w:type="dxa"/>
          </w:tcPr>
          <w:p w:rsidR="00253004" w:rsidRPr="00A423D1" w:rsidRDefault="00253004" w:rsidP="000B3FE9">
            <w:pPr>
              <w:pStyle w:val="TAL"/>
              <w:rPr>
                <w:ins w:id="5702" w:author="Huawei" w:date="2019-08-13T11:22:00Z"/>
                <w:i/>
                <w:noProof/>
                <w:lang w:eastAsia="ja-JP"/>
              </w:rPr>
            </w:pPr>
          </w:p>
        </w:tc>
        <w:tc>
          <w:tcPr>
            <w:tcW w:w="1872" w:type="dxa"/>
          </w:tcPr>
          <w:p w:rsidR="00253004" w:rsidRPr="00A423D1" w:rsidRDefault="00253004" w:rsidP="000B3FE9">
            <w:pPr>
              <w:pStyle w:val="TAL"/>
              <w:rPr>
                <w:ins w:id="5703" w:author="Huawei" w:date="2019-08-13T11:22:00Z"/>
              </w:rPr>
            </w:pPr>
            <w:ins w:id="5704" w:author="Huawei" w:date="2019-08-13T11:22:00Z">
              <w:r w:rsidRPr="00A423D1">
                <w:t>INTEGER (0..2</w:t>
              </w:r>
              <w:r w:rsidRPr="00A423D1">
                <w:rPr>
                  <w:vertAlign w:val="superscript"/>
                </w:rPr>
                <w:t>12</w:t>
              </w:r>
              <w:r w:rsidRPr="00A423D1">
                <w:t>-1)</w:t>
              </w:r>
            </w:ins>
          </w:p>
        </w:tc>
        <w:tc>
          <w:tcPr>
            <w:tcW w:w="2880" w:type="dxa"/>
          </w:tcPr>
          <w:p w:rsidR="00253004" w:rsidRPr="00A423D1" w:rsidRDefault="00253004" w:rsidP="000B3FE9">
            <w:pPr>
              <w:pStyle w:val="TAL"/>
              <w:rPr>
                <w:ins w:id="5705" w:author="Huawei" w:date="2019-08-13T11:22:00Z"/>
                <w:lang w:eastAsia="ja-JP"/>
              </w:rPr>
            </w:pPr>
            <w:ins w:id="5706" w:author="Huawei" w:date="2019-08-13T11:22:00Z">
              <w:r w:rsidRPr="00A423D1">
                <w:rPr>
                  <w:lang w:eastAsia="ja-JP"/>
                </w:rPr>
                <w:t>NR PDCP SN for the RRC message that triggered the report.</w:t>
              </w:r>
            </w:ins>
          </w:p>
        </w:tc>
      </w:tr>
    </w:tbl>
    <w:p w:rsidR="00253004" w:rsidRPr="00A423D1" w:rsidRDefault="00253004" w:rsidP="00253004">
      <w:pPr>
        <w:rPr>
          <w:ins w:id="5707" w:author="Huawei" w:date="2019-08-13T11:22:00Z"/>
        </w:rPr>
      </w:pPr>
    </w:p>
    <w:p w:rsidR="00253004" w:rsidRPr="00A423D1" w:rsidRDefault="00253004" w:rsidP="00253004">
      <w:pPr>
        <w:pStyle w:val="40"/>
        <w:rPr>
          <w:ins w:id="5708" w:author="Huawei" w:date="2019-08-13T11:22:00Z"/>
        </w:rPr>
      </w:pPr>
      <w:bookmarkStart w:id="5709" w:name="_Toc14044542"/>
      <w:ins w:id="5710" w:author="Huawei" w:date="2019-08-13T11:22:00Z">
        <w:r>
          <w:rPr>
            <w:lang w:eastAsia="zh-CN"/>
          </w:rPr>
          <w:lastRenderedPageBreak/>
          <w:t>9.x2.y2.</w:t>
        </w:r>
        <w:r w:rsidRPr="00A423D1">
          <w:rPr>
            <w:lang w:eastAsia="zh-CN"/>
          </w:rPr>
          <w:t>72</w:t>
        </w:r>
        <w:r w:rsidRPr="00CE53A3">
          <w:tab/>
        </w:r>
        <w:proofErr w:type="spellStart"/>
        <w:r w:rsidRPr="00CE53A3">
          <w:t>QoS</w:t>
        </w:r>
        <w:proofErr w:type="spellEnd"/>
        <w:r w:rsidRPr="00CE53A3">
          <w:t xml:space="preserve"> </w:t>
        </w:r>
        <w:r w:rsidRPr="00A423D1">
          <w:t>Flow Mapping Indication</w:t>
        </w:r>
        <w:bookmarkEnd w:id="5709"/>
      </w:ins>
    </w:p>
    <w:p w:rsidR="00253004" w:rsidRPr="00A423D1" w:rsidRDefault="00253004" w:rsidP="00253004">
      <w:pPr>
        <w:rPr>
          <w:ins w:id="5711" w:author="Huawei" w:date="2019-08-13T11:22:00Z"/>
        </w:rPr>
      </w:pPr>
      <w:ins w:id="5712" w:author="Huawei" w:date="2019-08-13T11:22:00Z">
        <w:r w:rsidRPr="00A423D1">
          <w:t xml:space="preserve">This IE is used to indicate only the uplink or downlink </w:t>
        </w:r>
        <w:proofErr w:type="spellStart"/>
        <w:r w:rsidRPr="00A423D1">
          <w:t>QoS</w:t>
        </w:r>
        <w:proofErr w:type="spellEnd"/>
        <w:r w:rsidRPr="00A423D1">
          <w:t xml:space="preserve"> flow is mapped to the DRB.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3004" w:rsidRPr="00A423D1" w:rsidTr="000B3FE9">
        <w:trPr>
          <w:ins w:id="5713" w:author="Huawei" w:date="2019-08-13T11:22:00Z"/>
        </w:trPr>
        <w:tc>
          <w:tcPr>
            <w:tcW w:w="2448" w:type="dxa"/>
          </w:tcPr>
          <w:p w:rsidR="00253004" w:rsidRPr="00A423D1" w:rsidRDefault="00253004" w:rsidP="000B3FE9">
            <w:pPr>
              <w:pStyle w:val="TAH"/>
              <w:rPr>
                <w:ins w:id="5714" w:author="Huawei" w:date="2019-08-13T11:22:00Z"/>
                <w:lang w:eastAsia="ja-JP"/>
              </w:rPr>
            </w:pPr>
            <w:ins w:id="5715" w:author="Huawei" w:date="2019-08-13T11:22:00Z">
              <w:r w:rsidRPr="00A423D1">
                <w:rPr>
                  <w:lang w:eastAsia="ja-JP"/>
                </w:rPr>
                <w:t>IE/Group Name</w:t>
              </w:r>
            </w:ins>
          </w:p>
        </w:tc>
        <w:tc>
          <w:tcPr>
            <w:tcW w:w="1080" w:type="dxa"/>
          </w:tcPr>
          <w:p w:rsidR="00253004" w:rsidRPr="00A423D1" w:rsidRDefault="00253004" w:rsidP="000B3FE9">
            <w:pPr>
              <w:pStyle w:val="TAH"/>
              <w:rPr>
                <w:ins w:id="5716" w:author="Huawei" w:date="2019-08-13T11:22:00Z"/>
                <w:lang w:eastAsia="ja-JP"/>
              </w:rPr>
            </w:pPr>
            <w:ins w:id="5717" w:author="Huawei" w:date="2019-08-13T11:22:00Z">
              <w:r w:rsidRPr="00A423D1">
                <w:rPr>
                  <w:lang w:eastAsia="ja-JP"/>
                </w:rPr>
                <w:t>Presence</w:t>
              </w:r>
            </w:ins>
          </w:p>
        </w:tc>
        <w:tc>
          <w:tcPr>
            <w:tcW w:w="1440" w:type="dxa"/>
          </w:tcPr>
          <w:p w:rsidR="00253004" w:rsidRPr="00A423D1" w:rsidRDefault="00253004" w:rsidP="000B3FE9">
            <w:pPr>
              <w:pStyle w:val="TAH"/>
              <w:rPr>
                <w:ins w:id="5718" w:author="Huawei" w:date="2019-08-13T11:22:00Z"/>
                <w:lang w:eastAsia="ja-JP"/>
              </w:rPr>
            </w:pPr>
            <w:ins w:id="5719" w:author="Huawei" w:date="2019-08-13T11:22:00Z">
              <w:r w:rsidRPr="00A423D1">
                <w:rPr>
                  <w:lang w:eastAsia="ja-JP"/>
                </w:rPr>
                <w:t>Range</w:t>
              </w:r>
            </w:ins>
          </w:p>
        </w:tc>
        <w:tc>
          <w:tcPr>
            <w:tcW w:w="1872" w:type="dxa"/>
          </w:tcPr>
          <w:p w:rsidR="00253004" w:rsidRPr="00A423D1" w:rsidRDefault="00253004" w:rsidP="000B3FE9">
            <w:pPr>
              <w:pStyle w:val="TAH"/>
              <w:rPr>
                <w:ins w:id="5720" w:author="Huawei" w:date="2019-08-13T11:22:00Z"/>
                <w:lang w:eastAsia="ja-JP"/>
              </w:rPr>
            </w:pPr>
            <w:ins w:id="5721" w:author="Huawei" w:date="2019-08-13T11:22:00Z">
              <w:r w:rsidRPr="00A423D1">
                <w:rPr>
                  <w:lang w:eastAsia="ja-JP"/>
                </w:rPr>
                <w:t>IE type and reference</w:t>
              </w:r>
            </w:ins>
          </w:p>
        </w:tc>
        <w:tc>
          <w:tcPr>
            <w:tcW w:w="2880" w:type="dxa"/>
          </w:tcPr>
          <w:p w:rsidR="00253004" w:rsidRPr="00A423D1" w:rsidRDefault="00253004" w:rsidP="000B3FE9">
            <w:pPr>
              <w:pStyle w:val="TAH"/>
              <w:rPr>
                <w:ins w:id="5722" w:author="Huawei" w:date="2019-08-13T11:22:00Z"/>
                <w:lang w:eastAsia="ja-JP"/>
              </w:rPr>
            </w:pPr>
            <w:ins w:id="5723" w:author="Huawei" w:date="2019-08-13T11:22:00Z">
              <w:r w:rsidRPr="00A423D1">
                <w:rPr>
                  <w:lang w:eastAsia="ja-JP"/>
                </w:rPr>
                <w:t>Semantics description</w:t>
              </w:r>
            </w:ins>
          </w:p>
        </w:tc>
      </w:tr>
      <w:tr w:rsidR="00253004" w:rsidRPr="00A423D1" w:rsidTr="000B3FE9">
        <w:trPr>
          <w:ins w:id="5724" w:author="Huawei" w:date="2019-08-13T11:22:00Z"/>
        </w:trPr>
        <w:tc>
          <w:tcPr>
            <w:tcW w:w="2448" w:type="dxa"/>
          </w:tcPr>
          <w:p w:rsidR="00253004" w:rsidRPr="00A423D1" w:rsidRDefault="00253004" w:rsidP="000B3FE9">
            <w:pPr>
              <w:pStyle w:val="TAL"/>
              <w:rPr>
                <w:ins w:id="5725" w:author="Huawei" w:date="2019-08-13T11:22:00Z"/>
                <w:rFonts w:eastAsia="Batang"/>
                <w:lang w:eastAsia="ja-JP"/>
              </w:rPr>
            </w:pPr>
            <w:proofErr w:type="spellStart"/>
            <w:ins w:id="5726" w:author="Huawei" w:date="2019-08-13T11:22:00Z">
              <w:r w:rsidRPr="00A423D1">
                <w:rPr>
                  <w:lang w:eastAsia="ja-JP"/>
                </w:rPr>
                <w:t>QoS</w:t>
              </w:r>
              <w:proofErr w:type="spellEnd"/>
              <w:r w:rsidRPr="00A423D1">
                <w:rPr>
                  <w:lang w:eastAsia="ja-JP"/>
                </w:rPr>
                <w:t xml:space="preserve"> Flow Mapping Indication</w:t>
              </w:r>
            </w:ins>
          </w:p>
        </w:tc>
        <w:tc>
          <w:tcPr>
            <w:tcW w:w="1080" w:type="dxa"/>
          </w:tcPr>
          <w:p w:rsidR="00253004" w:rsidRPr="00A423D1" w:rsidRDefault="00253004" w:rsidP="000B3FE9">
            <w:pPr>
              <w:pStyle w:val="TAL"/>
              <w:rPr>
                <w:ins w:id="5727" w:author="Huawei" w:date="2019-08-13T11:22:00Z"/>
                <w:lang w:eastAsia="ja-JP"/>
              </w:rPr>
            </w:pPr>
            <w:ins w:id="5728" w:author="Huawei" w:date="2019-08-13T11:22:00Z">
              <w:r w:rsidRPr="00A423D1">
                <w:rPr>
                  <w:lang w:eastAsia="ja-JP"/>
                </w:rPr>
                <w:t>O</w:t>
              </w:r>
            </w:ins>
          </w:p>
        </w:tc>
        <w:tc>
          <w:tcPr>
            <w:tcW w:w="1440" w:type="dxa"/>
          </w:tcPr>
          <w:p w:rsidR="00253004" w:rsidRPr="00A423D1" w:rsidRDefault="00253004" w:rsidP="000B3FE9">
            <w:pPr>
              <w:pStyle w:val="TAL"/>
              <w:rPr>
                <w:ins w:id="5729" w:author="Huawei" w:date="2019-08-13T11:22:00Z"/>
                <w:i/>
                <w:lang w:eastAsia="ja-JP"/>
              </w:rPr>
            </w:pPr>
          </w:p>
        </w:tc>
        <w:tc>
          <w:tcPr>
            <w:tcW w:w="1872" w:type="dxa"/>
          </w:tcPr>
          <w:p w:rsidR="00253004" w:rsidRPr="00A423D1" w:rsidRDefault="00253004" w:rsidP="000B3FE9">
            <w:pPr>
              <w:pStyle w:val="TAL"/>
              <w:rPr>
                <w:ins w:id="5730" w:author="Huawei" w:date="2019-08-13T11:22:00Z"/>
                <w:rFonts w:eastAsia="Malgun Gothic"/>
              </w:rPr>
            </w:pPr>
            <w:ins w:id="5731" w:author="Huawei" w:date="2019-08-13T11:22:00Z">
              <w:r w:rsidRPr="00A423D1">
                <w:t>ENUMERATED(</w:t>
              </w:r>
              <w:proofErr w:type="spellStart"/>
              <w:r w:rsidRPr="00A423D1">
                <w:t>ul</w:t>
              </w:r>
              <w:proofErr w:type="spellEnd"/>
              <w:r w:rsidRPr="00A423D1">
                <w:t>, dl,…)</w:t>
              </w:r>
            </w:ins>
          </w:p>
        </w:tc>
        <w:tc>
          <w:tcPr>
            <w:tcW w:w="2880" w:type="dxa"/>
          </w:tcPr>
          <w:p w:rsidR="00253004" w:rsidRPr="00A423D1" w:rsidRDefault="00253004" w:rsidP="000B3FE9">
            <w:pPr>
              <w:pStyle w:val="TAL"/>
              <w:rPr>
                <w:ins w:id="5732" w:author="Huawei" w:date="2019-08-13T11:22:00Z"/>
                <w:rFonts w:eastAsia="Malgun Gothic"/>
              </w:rPr>
            </w:pPr>
            <w:ins w:id="5733" w:author="Huawei" w:date="2019-08-13T11:22:00Z">
              <w:r w:rsidRPr="00A423D1">
                <w:rPr>
                  <w:szCs w:val="18"/>
                </w:rPr>
                <w:t xml:space="preserve">Indicates that only the uplink or downlink </w:t>
              </w:r>
              <w:proofErr w:type="spellStart"/>
              <w:r w:rsidRPr="00A423D1">
                <w:rPr>
                  <w:szCs w:val="18"/>
                </w:rPr>
                <w:t>QoS</w:t>
              </w:r>
              <w:proofErr w:type="spellEnd"/>
              <w:r w:rsidRPr="00A423D1">
                <w:rPr>
                  <w:szCs w:val="18"/>
                </w:rPr>
                <w:t xml:space="preserve"> flow is mapped to the DRB</w:t>
              </w:r>
            </w:ins>
          </w:p>
        </w:tc>
      </w:tr>
    </w:tbl>
    <w:p w:rsidR="00253004" w:rsidRPr="00A423D1" w:rsidRDefault="00253004" w:rsidP="00253004">
      <w:pPr>
        <w:rPr>
          <w:ins w:id="5734" w:author="Huawei" w:date="2019-08-13T11:22:00Z"/>
        </w:rPr>
      </w:pPr>
    </w:p>
    <w:p w:rsidR="00253004" w:rsidRPr="00A423D1" w:rsidRDefault="00253004" w:rsidP="00253004">
      <w:pPr>
        <w:pStyle w:val="40"/>
        <w:rPr>
          <w:ins w:id="5735" w:author="Huawei" w:date="2019-08-13T11:22:00Z"/>
        </w:rPr>
      </w:pPr>
      <w:bookmarkStart w:id="5736" w:name="_Toc14044543"/>
      <w:ins w:id="5737" w:author="Huawei" w:date="2019-08-13T11:22:00Z">
        <w:r>
          <w:t>9.x2.y2.</w:t>
        </w:r>
        <w:r w:rsidRPr="00A423D1">
          <w:t>73</w:t>
        </w:r>
        <w:r w:rsidRPr="00A423D1">
          <w:tab/>
          <w:t>Resource Coordination Transfer Information</w:t>
        </w:r>
        <w:bookmarkEnd w:id="5736"/>
      </w:ins>
    </w:p>
    <w:p w:rsidR="00253004" w:rsidRPr="00A423D1" w:rsidRDefault="00253004" w:rsidP="00253004">
      <w:pPr>
        <w:rPr>
          <w:ins w:id="5738" w:author="Huawei" w:date="2019-08-13T11:22:00Z"/>
        </w:rPr>
      </w:pPr>
      <w:ins w:id="5739" w:author="Huawei" w:date="2019-08-13T11:22:00Z">
        <w:r w:rsidRPr="00A423D1">
          <w:t>This IE contains information for UE-associated E-UTRA – NR resource coordination.</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7"/>
        <w:gridCol w:w="1455"/>
        <w:gridCol w:w="1842"/>
        <w:gridCol w:w="2835"/>
      </w:tblGrid>
      <w:tr w:rsidR="00253004" w:rsidRPr="00A423D1" w:rsidTr="000B3FE9">
        <w:trPr>
          <w:ins w:id="5740"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1" w:author="Huawei" w:date="2019-08-13T11:22:00Z"/>
                <w:lang w:eastAsia="ja-JP"/>
              </w:rPr>
            </w:pPr>
            <w:ins w:id="5742" w:author="Huawei" w:date="2019-08-13T11:22:00Z">
              <w:r w:rsidRPr="00A423D1">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3" w:author="Huawei" w:date="2019-08-13T11:22:00Z"/>
                <w:lang w:eastAsia="ja-JP"/>
              </w:rPr>
            </w:pPr>
            <w:ins w:id="5744" w:author="Huawei" w:date="2019-08-13T11:22:00Z">
              <w:r w:rsidRPr="00A423D1">
                <w:rPr>
                  <w:lang w:eastAsia="ja-JP"/>
                </w:rPr>
                <w:t>Presence</w:t>
              </w:r>
            </w:ins>
          </w:p>
        </w:tc>
        <w:tc>
          <w:tcPr>
            <w:tcW w:w="145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5" w:author="Huawei" w:date="2019-08-13T11:22:00Z"/>
                <w:lang w:eastAsia="ja-JP"/>
              </w:rPr>
            </w:pPr>
            <w:ins w:id="5746" w:author="Huawei" w:date="2019-08-13T11:22:00Z">
              <w:r w:rsidRPr="00A423D1">
                <w:rPr>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7" w:author="Huawei" w:date="2019-08-13T11:22:00Z"/>
                <w:lang w:eastAsia="ja-JP"/>
              </w:rPr>
            </w:pPr>
            <w:ins w:id="5748" w:author="Huawei" w:date="2019-08-13T11:22:00Z">
              <w:r w:rsidRPr="00A423D1">
                <w:rPr>
                  <w:lang w:eastAsia="ja-JP"/>
                </w:rPr>
                <w:t>IE type and reference</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749" w:author="Huawei" w:date="2019-08-13T11:22:00Z"/>
                <w:lang w:eastAsia="ja-JP"/>
              </w:rPr>
            </w:pPr>
            <w:ins w:id="5750" w:author="Huawei" w:date="2019-08-13T11:22:00Z">
              <w:r w:rsidRPr="00A423D1">
                <w:rPr>
                  <w:lang w:eastAsia="ja-JP"/>
                </w:rPr>
                <w:t>Semantics description</w:t>
              </w:r>
            </w:ins>
          </w:p>
        </w:tc>
      </w:tr>
      <w:tr w:rsidR="00253004" w:rsidRPr="00A423D1" w:rsidTr="000B3FE9">
        <w:trPr>
          <w:ins w:id="5751"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2" w:author="Huawei" w:date="2019-08-13T11:22:00Z"/>
                <w:rFonts w:eastAsia="MS Mincho"/>
                <w:lang w:eastAsia="ja-JP"/>
              </w:rPr>
            </w:pPr>
            <w:proofErr w:type="spellStart"/>
            <w:ins w:id="5753" w:author="Huawei" w:date="2019-08-13T11:22:00Z">
              <w:r w:rsidRPr="00A423D1">
                <w:rPr>
                  <w:lang w:eastAsia="zh-CN"/>
                </w:rPr>
                <w:t>MeNB</w:t>
              </w:r>
              <w:proofErr w:type="spellEnd"/>
              <w:r w:rsidRPr="00A423D1">
                <w:rPr>
                  <w:lang w:eastAsia="zh-CN"/>
                </w:rPr>
                <w:t xml:space="preserve"> Cell ID</w:t>
              </w:r>
            </w:ins>
          </w:p>
        </w:tc>
        <w:tc>
          <w:tcPr>
            <w:tcW w:w="109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4" w:author="Huawei" w:date="2019-08-13T11:22:00Z"/>
                <w:lang w:eastAsia="ja-JP"/>
              </w:rPr>
            </w:pPr>
            <w:ins w:id="5755" w:author="Huawei" w:date="2019-08-13T11:22:00Z">
              <w:r w:rsidRPr="00A423D1">
                <w:rPr>
                  <w:lang w:eastAsia="ja-JP"/>
                </w:rPr>
                <w:t>M</w:t>
              </w:r>
            </w:ins>
          </w:p>
        </w:tc>
        <w:tc>
          <w:tcPr>
            <w:tcW w:w="145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6" w:author="Huawei" w:date="2019-08-13T11:22:00Z"/>
                <w:i/>
                <w:lang w:eastAsia="ja-JP"/>
              </w:rPr>
            </w:pPr>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7" w:author="Huawei" w:date="2019-08-13T11:22:00Z"/>
                <w:lang w:eastAsia="ja-JP"/>
              </w:rPr>
            </w:pPr>
            <w:ins w:id="5758" w:author="Huawei" w:date="2019-08-13T11:22:00Z">
              <w:r w:rsidRPr="00A423D1">
                <w:t>BIT STRING (SIZE(28))</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59" w:author="Huawei" w:date="2019-08-13T11:22:00Z"/>
                <w:lang w:eastAsia="ja-JP"/>
              </w:rPr>
            </w:pPr>
            <w:ins w:id="5760" w:author="Huawei" w:date="2019-08-13T11:22:00Z">
              <w:r w:rsidRPr="00A423D1">
                <w:rPr>
                  <w:lang w:eastAsia="ja-JP"/>
                </w:rPr>
                <w:t>E-UTRAN Cell Global Identifier defined in TS 36.423 [</w:t>
              </w:r>
              <w:r>
                <w:rPr>
                  <w:lang w:eastAsia="ja-JP"/>
                </w:rPr>
                <w:t>x10</w:t>
              </w:r>
              <w:r w:rsidRPr="00A423D1">
                <w:rPr>
                  <w:lang w:eastAsia="ja-JP"/>
                </w:rPr>
                <w:t>] clause 9.2.14</w:t>
              </w:r>
            </w:ins>
          </w:p>
        </w:tc>
      </w:tr>
      <w:tr w:rsidR="00253004" w:rsidRPr="00A423D1" w:rsidTr="000B3FE9">
        <w:trPr>
          <w:ins w:id="5761"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2" w:author="Huawei" w:date="2019-08-13T11:22:00Z"/>
                <w:lang w:eastAsia="ja-JP"/>
              </w:rPr>
            </w:pPr>
            <w:ins w:id="5763" w:author="Huawei" w:date="2019-08-13T11:22:00Z">
              <w:r w:rsidRPr="00A423D1">
                <w:t>Resource Coordination E-UTRA Cell Information</w:t>
              </w:r>
            </w:ins>
          </w:p>
        </w:tc>
        <w:tc>
          <w:tcPr>
            <w:tcW w:w="1097"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4" w:author="Huawei" w:date="2019-08-13T11:22:00Z"/>
                <w:lang w:eastAsia="zh-CN"/>
              </w:rPr>
            </w:pPr>
            <w:ins w:id="5765" w:author="Huawei" w:date="2019-08-13T11:22:00Z">
              <w:r w:rsidRPr="00A423D1">
                <w:rPr>
                  <w:lang w:eastAsia="zh-CN"/>
                </w:rPr>
                <w:t>O</w:t>
              </w:r>
            </w:ins>
          </w:p>
        </w:tc>
        <w:tc>
          <w:tcPr>
            <w:tcW w:w="145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6" w:author="Huawei" w:date="2019-08-13T11:22:00Z"/>
                <w:i/>
                <w:lang w:eastAsia="ja-JP"/>
              </w:rPr>
            </w:pPr>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7" w:author="Huawei" w:date="2019-08-13T11:22:00Z"/>
                <w:lang w:eastAsia="ja-JP"/>
              </w:rPr>
            </w:pPr>
            <w:ins w:id="5768" w:author="Huawei" w:date="2019-08-13T11:22:00Z">
              <w:r>
                <w:t>9.x2.y2.</w:t>
              </w:r>
              <w:r w:rsidRPr="00A423D1">
                <w:t>75</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769" w:author="Huawei" w:date="2019-08-13T11:22:00Z"/>
                <w:lang w:eastAsia="zh-CN"/>
              </w:rPr>
            </w:pPr>
          </w:p>
        </w:tc>
      </w:tr>
    </w:tbl>
    <w:p w:rsidR="00253004" w:rsidRPr="00A423D1" w:rsidRDefault="00253004" w:rsidP="00253004">
      <w:pPr>
        <w:rPr>
          <w:ins w:id="5770" w:author="Huawei" w:date="2019-08-13T11:22:00Z"/>
        </w:rPr>
      </w:pPr>
    </w:p>
    <w:p w:rsidR="00253004" w:rsidRPr="00A423D1" w:rsidRDefault="00253004" w:rsidP="00253004">
      <w:pPr>
        <w:pStyle w:val="40"/>
        <w:rPr>
          <w:ins w:id="5771" w:author="Huawei" w:date="2019-08-13T11:22:00Z"/>
        </w:rPr>
      </w:pPr>
      <w:bookmarkStart w:id="5772" w:name="_Toc14044544"/>
      <w:ins w:id="5773" w:author="Huawei" w:date="2019-08-13T11:22:00Z">
        <w:r>
          <w:t>9.x2.y2.</w:t>
        </w:r>
        <w:r w:rsidRPr="00A423D1">
          <w:t>74</w:t>
        </w:r>
        <w:r w:rsidRPr="00A423D1">
          <w:tab/>
          <w:t>E-UTRA PRACH Configuration</w:t>
        </w:r>
        <w:bookmarkEnd w:id="5772"/>
        <w:r w:rsidRPr="00A423D1">
          <w:t xml:space="preserve"> </w:t>
        </w:r>
      </w:ins>
    </w:p>
    <w:p w:rsidR="00253004" w:rsidRPr="00A423D1" w:rsidRDefault="00253004" w:rsidP="00253004">
      <w:pPr>
        <w:rPr>
          <w:ins w:id="5774" w:author="Huawei" w:date="2019-08-13T11:22:00Z"/>
          <w:rFonts w:eastAsia="宋体"/>
          <w:lang w:eastAsia="zh-CN"/>
        </w:rPr>
      </w:pPr>
      <w:ins w:id="5775" w:author="Huawei" w:date="2019-08-13T11:22:00Z">
        <w:r w:rsidRPr="00A423D1">
          <w:t>Th</w:t>
        </w:r>
        <w:r w:rsidRPr="00A423D1">
          <w:rPr>
            <w:rFonts w:eastAsia="宋体"/>
            <w:lang w:eastAsia="zh-CN"/>
          </w:rPr>
          <w:t>is</w:t>
        </w:r>
        <w:r w:rsidRPr="00A423D1">
          <w:t xml:space="preserve"> </w:t>
        </w:r>
        <w:r w:rsidRPr="00A423D1">
          <w:rPr>
            <w:rFonts w:eastAsia="宋体"/>
            <w:lang w:eastAsia="zh-CN"/>
          </w:rPr>
          <w:t>IE</w:t>
        </w:r>
        <w:r w:rsidRPr="00A423D1">
          <w:rPr>
            <w:lang w:eastAsia="zh-CN"/>
          </w:rPr>
          <w:t xml:space="preserve"> </w:t>
        </w:r>
        <w:r w:rsidRPr="00A423D1">
          <w:rPr>
            <w:rFonts w:eastAsia="宋体"/>
            <w:lang w:eastAsia="zh-CN"/>
          </w:rPr>
          <w:t xml:space="preserve">indicates the </w:t>
        </w:r>
        <w:r w:rsidRPr="00A423D1">
          <w:rPr>
            <w:lang w:eastAsia="zh-CN"/>
          </w:rPr>
          <w:t>PRACH resource</w:t>
        </w:r>
        <w:r w:rsidRPr="00A423D1">
          <w:rPr>
            <w:rFonts w:eastAsia="MS Mincho"/>
            <w:lang w:eastAsia="zh-CN"/>
          </w:rPr>
          <w:t>s u</w:t>
        </w:r>
        <w:r w:rsidRPr="00A423D1">
          <w:rPr>
            <w:rFonts w:eastAsia="宋体"/>
            <w:lang w:eastAsia="zh-CN"/>
          </w:rPr>
          <w:t>sed in E-UTRA 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1362"/>
        <w:gridCol w:w="1842"/>
        <w:gridCol w:w="2835"/>
      </w:tblGrid>
      <w:tr w:rsidR="00253004" w:rsidRPr="00A423D1" w:rsidTr="000B3FE9">
        <w:trPr>
          <w:ins w:id="5776" w:author="Huawei" w:date="2019-08-13T11:22:00Z"/>
        </w:trPr>
        <w:tc>
          <w:tcPr>
            <w:tcW w:w="2628" w:type="dxa"/>
          </w:tcPr>
          <w:p w:rsidR="00253004" w:rsidRPr="00A423D1" w:rsidRDefault="00253004" w:rsidP="000B3FE9">
            <w:pPr>
              <w:pStyle w:val="TAH"/>
              <w:rPr>
                <w:ins w:id="5777" w:author="Huawei" w:date="2019-08-13T11:22:00Z"/>
                <w:lang w:eastAsia="ja-JP"/>
              </w:rPr>
            </w:pPr>
            <w:ins w:id="5778" w:author="Huawei" w:date="2019-08-13T11:22:00Z">
              <w:r w:rsidRPr="00A423D1">
                <w:rPr>
                  <w:lang w:eastAsia="ja-JP"/>
                </w:rPr>
                <w:t>IE/Group Name</w:t>
              </w:r>
            </w:ins>
          </w:p>
        </w:tc>
        <w:tc>
          <w:tcPr>
            <w:tcW w:w="1080" w:type="dxa"/>
          </w:tcPr>
          <w:p w:rsidR="00253004" w:rsidRPr="00A423D1" w:rsidRDefault="00253004" w:rsidP="000B3FE9">
            <w:pPr>
              <w:pStyle w:val="TAH"/>
              <w:rPr>
                <w:ins w:id="5779" w:author="Huawei" w:date="2019-08-13T11:22:00Z"/>
                <w:lang w:eastAsia="ja-JP"/>
              </w:rPr>
            </w:pPr>
            <w:ins w:id="5780" w:author="Huawei" w:date="2019-08-13T11:22:00Z">
              <w:r w:rsidRPr="00A423D1">
                <w:rPr>
                  <w:lang w:eastAsia="ja-JP"/>
                </w:rPr>
                <w:t>Presence</w:t>
              </w:r>
            </w:ins>
          </w:p>
        </w:tc>
        <w:tc>
          <w:tcPr>
            <w:tcW w:w="1362" w:type="dxa"/>
          </w:tcPr>
          <w:p w:rsidR="00253004" w:rsidRPr="00A423D1" w:rsidRDefault="00253004" w:rsidP="000B3FE9">
            <w:pPr>
              <w:pStyle w:val="TAH"/>
              <w:rPr>
                <w:ins w:id="5781" w:author="Huawei" w:date="2019-08-13T11:22:00Z"/>
                <w:lang w:eastAsia="ja-JP"/>
              </w:rPr>
            </w:pPr>
            <w:ins w:id="5782" w:author="Huawei" w:date="2019-08-13T11:22:00Z">
              <w:r w:rsidRPr="00A423D1">
                <w:rPr>
                  <w:lang w:eastAsia="ja-JP"/>
                </w:rPr>
                <w:t>Range</w:t>
              </w:r>
            </w:ins>
          </w:p>
        </w:tc>
        <w:tc>
          <w:tcPr>
            <w:tcW w:w="1842" w:type="dxa"/>
          </w:tcPr>
          <w:p w:rsidR="00253004" w:rsidRPr="00A423D1" w:rsidRDefault="00253004" w:rsidP="000B3FE9">
            <w:pPr>
              <w:pStyle w:val="TAH"/>
              <w:rPr>
                <w:ins w:id="5783" w:author="Huawei" w:date="2019-08-13T11:22:00Z"/>
                <w:lang w:eastAsia="ja-JP"/>
              </w:rPr>
            </w:pPr>
            <w:ins w:id="5784" w:author="Huawei" w:date="2019-08-13T11:22:00Z">
              <w:r w:rsidRPr="00A423D1">
                <w:rPr>
                  <w:lang w:eastAsia="ja-JP"/>
                </w:rPr>
                <w:t>IE type and reference</w:t>
              </w:r>
            </w:ins>
          </w:p>
        </w:tc>
        <w:tc>
          <w:tcPr>
            <w:tcW w:w="2835" w:type="dxa"/>
          </w:tcPr>
          <w:p w:rsidR="00253004" w:rsidRPr="00A423D1" w:rsidRDefault="00253004" w:rsidP="000B3FE9">
            <w:pPr>
              <w:pStyle w:val="TAH"/>
              <w:rPr>
                <w:ins w:id="5785" w:author="Huawei" w:date="2019-08-13T11:22:00Z"/>
                <w:lang w:eastAsia="ja-JP"/>
              </w:rPr>
            </w:pPr>
            <w:ins w:id="5786" w:author="Huawei" w:date="2019-08-13T11:22:00Z">
              <w:r w:rsidRPr="00A423D1">
                <w:rPr>
                  <w:lang w:eastAsia="ja-JP"/>
                </w:rPr>
                <w:t>Semantics description</w:t>
              </w:r>
            </w:ins>
          </w:p>
        </w:tc>
      </w:tr>
      <w:tr w:rsidR="00253004" w:rsidRPr="00A423D1" w:rsidTr="000B3FE9">
        <w:trPr>
          <w:ins w:id="5787" w:author="Huawei" w:date="2019-08-13T11:22:00Z"/>
        </w:trPr>
        <w:tc>
          <w:tcPr>
            <w:tcW w:w="2628" w:type="dxa"/>
          </w:tcPr>
          <w:p w:rsidR="00253004" w:rsidRPr="00A423D1" w:rsidRDefault="00253004" w:rsidP="000B3FE9">
            <w:pPr>
              <w:pStyle w:val="TAL"/>
              <w:rPr>
                <w:ins w:id="5788" w:author="Huawei" w:date="2019-08-13T11:22:00Z"/>
                <w:lang w:eastAsia="zh-CN"/>
              </w:rPr>
            </w:pPr>
            <w:proofErr w:type="spellStart"/>
            <w:ins w:id="5789" w:author="Huawei" w:date="2019-08-13T11:22:00Z">
              <w:r w:rsidRPr="00A423D1">
                <w:rPr>
                  <w:lang w:eastAsia="zh-CN"/>
                </w:rPr>
                <w:t>RootSequenceIndex</w:t>
              </w:r>
              <w:proofErr w:type="spellEnd"/>
            </w:ins>
          </w:p>
        </w:tc>
        <w:tc>
          <w:tcPr>
            <w:tcW w:w="1080" w:type="dxa"/>
          </w:tcPr>
          <w:p w:rsidR="00253004" w:rsidRPr="00A423D1" w:rsidRDefault="00253004" w:rsidP="000B3FE9">
            <w:pPr>
              <w:pStyle w:val="TAL"/>
              <w:rPr>
                <w:ins w:id="5790" w:author="Huawei" w:date="2019-08-13T11:22:00Z"/>
                <w:lang w:eastAsia="ja-JP"/>
              </w:rPr>
            </w:pPr>
            <w:ins w:id="5791" w:author="Huawei" w:date="2019-08-13T11:22:00Z">
              <w:r w:rsidRPr="00A423D1">
                <w:rPr>
                  <w:lang w:eastAsia="ja-JP"/>
                </w:rPr>
                <w:t>M</w:t>
              </w:r>
            </w:ins>
          </w:p>
        </w:tc>
        <w:tc>
          <w:tcPr>
            <w:tcW w:w="1362" w:type="dxa"/>
          </w:tcPr>
          <w:p w:rsidR="00253004" w:rsidRPr="00A423D1" w:rsidRDefault="00253004" w:rsidP="000B3FE9">
            <w:pPr>
              <w:pStyle w:val="TAL"/>
              <w:rPr>
                <w:ins w:id="5792" w:author="Huawei" w:date="2019-08-13T11:22:00Z"/>
                <w:lang w:eastAsia="ja-JP"/>
              </w:rPr>
            </w:pPr>
          </w:p>
        </w:tc>
        <w:tc>
          <w:tcPr>
            <w:tcW w:w="1842" w:type="dxa"/>
          </w:tcPr>
          <w:p w:rsidR="00253004" w:rsidRPr="00A423D1" w:rsidRDefault="00253004" w:rsidP="000B3FE9">
            <w:pPr>
              <w:pStyle w:val="TAL"/>
              <w:rPr>
                <w:ins w:id="5793" w:author="Huawei" w:date="2019-08-13T11:22:00Z"/>
                <w:lang w:eastAsia="zh-CN"/>
              </w:rPr>
            </w:pPr>
            <w:ins w:id="5794" w:author="Huawei" w:date="2019-08-13T11:22:00Z">
              <w:r w:rsidRPr="00A423D1">
                <w:rPr>
                  <w:lang w:eastAsia="zh-CN"/>
                </w:rPr>
                <w:t>INTEGER</w:t>
              </w:r>
            </w:ins>
          </w:p>
          <w:p w:rsidR="00253004" w:rsidRPr="00A423D1" w:rsidRDefault="00253004" w:rsidP="000B3FE9">
            <w:pPr>
              <w:pStyle w:val="TAL"/>
              <w:rPr>
                <w:ins w:id="5795" w:author="Huawei" w:date="2019-08-13T11:22:00Z"/>
                <w:rFonts w:cs="Arial"/>
                <w:szCs w:val="18"/>
                <w:lang w:eastAsia="zh-CN"/>
              </w:rPr>
            </w:pPr>
            <w:ins w:id="5796" w:author="Huawei" w:date="2019-08-13T11:22:00Z">
              <w:r w:rsidRPr="00A423D1">
                <w:rPr>
                  <w:lang w:eastAsia="zh-CN"/>
                </w:rPr>
                <w:t>(0..837)</w:t>
              </w:r>
            </w:ins>
          </w:p>
        </w:tc>
        <w:tc>
          <w:tcPr>
            <w:tcW w:w="2835" w:type="dxa"/>
          </w:tcPr>
          <w:p w:rsidR="00253004" w:rsidRPr="00A423D1" w:rsidRDefault="00253004" w:rsidP="000B3FE9">
            <w:pPr>
              <w:pStyle w:val="TAL"/>
              <w:rPr>
                <w:ins w:id="5797" w:author="Huawei" w:date="2019-08-13T11:22:00Z"/>
                <w:lang w:eastAsia="zh-CN"/>
              </w:rPr>
            </w:pPr>
            <w:ins w:id="5798" w:author="Huawei" w:date="2019-08-13T11:22:00Z">
              <w:r w:rsidRPr="00A423D1">
                <w:rPr>
                  <w:lang w:eastAsia="zh-CN"/>
                </w:rPr>
                <w:t xml:space="preserve"> See section 5.7.2. in TS </w:t>
              </w:r>
              <w:r>
                <w:rPr>
                  <w:lang w:eastAsia="zh-CN"/>
                </w:rPr>
                <w:t>36.211 [x11]</w:t>
              </w:r>
            </w:ins>
          </w:p>
        </w:tc>
      </w:tr>
      <w:tr w:rsidR="00253004" w:rsidRPr="00A423D1" w:rsidTr="000B3FE9">
        <w:trPr>
          <w:ins w:id="5799" w:author="Huawei" w:date="2019-08-13T11:22:00Z"/>
        </w:trPr>
        <w:tc>
          <w:tcPr>
            <w:tcW w:w="2628" w:type="dxa"/>
          </w:tcPr>
          <w:p w:rsidR="00253004" w:rsidRPr="00A423D1" w:rsidRDefault="00253004" w:rsidP="000B3FE9">
            <w:pPr>
              <w:pStyle w:val="TAL"/>
              <w:rPr>
                <w:ins w:id="5800" w:author="Huawei" w:date="2019-08-13T11:22:00Z"/>
                <w:lang w:eastAsia="ja-JP"/>
              </w:rPr>
            </w:pPr>
            <w:proofErr w:type="spellStart"/>
            <w:ins w:id="5801" w:author="Huawei" w:date="2019-08-13T11:22:00Z">
              <w:r w:rsidRPr="00A423D1">
                <w:rPr>
                  <w:lang w:eastAsia="ja-JP"/>
                </w:rPr>
                <w:t>ZeroCorrelationZoneConfiguration</w:t>
              </w:r>
              <w:proofErr w:type="spellEnd"/>
            </w:ins>
          </w:p>
        </w:tc>
        <w:tc>
          <w:tcPr>
            <w:tcW w:w="1080" w:type="dxa"/>
          </w:tcPr>
          <w:p w:rsidR="00253004" w:rsidRPr="00A423D1" w:rsidRDefault="00253004" w:rsidP="000B3FE9">
            <w:pPr>
              <w:pStyle w:val="TAL"/>
              <w:rPr>
                <w:ins w:id="5802" w:author="Huawei" w:date="2019-08-13T11:22:00Z"/>
                <w:lang w:eastAsia="zh-CN"/>
              </w:rPr>
            </w:pPr>
            <w:ins w:id="5803" w:author="Huawei" w:date="2019-08-13T11:22:00Z">
              <w:r w:rsidRPr="00A423D1">
                <w:rPr>
                  <w:lang w:eastAsia="zh-CN"/>
                </w:rPr>
                <w:t>M</w:t>
              </w:r>
            </w:ins>
          </w:p>
        </w:tc>
        <w:tc>
          <w:tcPr>
            <w:tcW w:w="1362" w:type="dxa"/>
          </w:tcPr>
          <w:p w:rsidR="00253004" w:rsidRPr="00A423D1" w:rsidRDefault="00253004" w:rsidP="000B3FE9">
            <w:pPr>
              <w:pStyle w:val="TAL"/>
              <w:rPr>
                <w:ins w:id="5804" w:author="Huawei" w:date="2019-08-13T11:22:00Z"/>
                <w:lang w:eastAsia="ja-JP"/>
              </w:rPr>
            </w:pPr>
          </w:p>
        </w:tc>
        <w:tc>
          <w:tcPr>
            <w:tcW w:w="1842" w:type="dxa"/>
          </w:tcPr>
          <w:p w:rsidR="00253004" w:rsidRPr="00A423D1" w:rsidRDefault="00253004" w:rsidP="000B3FE9">
            <w:pPr>
              <w:pStyle w:val="TAL"/>
              <w:rPr>
                <w:ins w:id="5805" w:author="Huawei" w:date="2019-08-13T11:22:00Z"/>
                <w:lang w:eastAsia="zh-CN"/>
              </w:rPr>
            </w:pPr>
            <w:ins w:id="5806" w:author="Huawei" w:date="2019-08-13T11:22:00Z">
              <w:r w:rsidRPr="00A423D1">
                <w:rPr>
                  <w:lang w:eastAsia="zh-CN"/>
                </w:rPr>
                <w:t>INTEGER</w:t>
              </w:r>
            </w:ins>
          </w:p>
          <w:p w:rsidR="00253004" w:rsidRPr="00A423D1" w:rsidRDefault="00253004" w:rsidP="000B3FE9">
            <w:pPr>
              <w:pStyle w:val="TAL"/>
              <w:rPr>
                <w:ins w:id="5807" w:author="Huawei" w:date="2019-08-13T11:22:00Z"/>
                <w:lang w:eastAsia="ja-JP"/>
              </w:rPr>
            </w:pPr>
            <w:ins w:id="5808" w:author="Huawei" w:date="2019-08-13T11:22:00Z">
              <w:r w:rsidRPr="00A423D1">
                <w:rPr>
                  <w:lang w:eastAsia="zh-CN"/>
                </w:rPr>
                <w:t>(0..15)</w:t>
              </w:r>
            </w:ins>
          </w:p>
        </w:tc>
        <w:tc>
          <w:tcPr>
            <w:tcW w:w="2835" w:type="dxa"/>
          </w:tcPr>
          <w:p w:rsidR="00253004" w:rsidRPr="00A423D1" w:rsidRDefault="00253004" w:rsidP="000B3FE9">
            <w:pPr>
              <w:pStyle w:val="TAL"/>
              <w:rPr>
                <w:ins w:id="5809" w:author="Huawei" w:date="2019-08-13T11:22:00Z"/>
                <w:lang w:eastAsia="zh-CN"/>
              </w:rPr>
            </w:pPr>
            <w:ins w:id="5810" w:author="Huawei" w:date="2019-08-13T11:22:00Z">
              <w:r w:rsidRPr="00A423D1">
                <w:rPr>
                  <w:lang w:eastAsia="zh-CN"/>
                </w:rPr>
                <w:t xml:space="preserve">See section 5.7.2. in TS </w:t>
              </w:r>
              <w:r>
                <w:rPr>
                  <w:lang w:eastAsia="zh-CN"/>
                </w:rPr>
                <w:t>36.211 [x11]</w:t>
              </w:r>
            </w:ins>
          </w:p>
        </w:tc>
      </w:tr>
      <w:tr w:rsidR="00253004" w:rsidRPr="00A423D1" w:rsidTr="000B3FE9">
        <w:trPr>
          <w:ins w:id="5811" w:author="Huawei" w:date="2019-08-13T11:22:00Z"/>
        </w:trPr>
        <w:tc>
          <w:tcPr>
            <w:tcW w:w="2628" w:type="dxa"/>
          </w:tcPr>
          <w:p w:rsidR="00253004" w:rsidRPr="00A423D1" w:rsidRDefault="00253004" w:rsidP="000B3FE9">
            <w:pPr>
              <w:pStyle w:val="TAL"/>
              <w:rPr>
                <w:ins w:id="5812" w:author="Huawei" w:date="2019-08-13T11:22:00Z"/>
                <w:lang w:eastAsia="ja-JP"/>
              </w:rPr>
            </w:pPr>
            <w:proofErr w:type="spellStart"/>
            <w:ins w:id="5813" w:author="Huawei" w:date="2019-08-13T11:22:00Z">
              <w:r w:rsidRPr="00A423D1">
                <w:rPr>
                  <w:lang w:eastAsia="ja-JP"/>
                </w:rPr>
                <w:t>HighSpeedFlag</w:t>
              </w:r>
              <w:proofErr w:type="spellEnd"/>
            </w:ins>
          </w:p>
        </w:tc>
        <w:tc>
          <w:tcPr>
            <w:tcW w:w="1080" w:type="dxa"/>
          </w:tcPr>
          <w:p w:rsidR="00253004" w:rsidRPr="00A423D1" w:rsidRDefault="00253004" w:rsidP="000B3FE9">
            <w:pPr>
              <w:pStyle w:val="TAL"/>
              <w:rPr>
                <w:ins w:id="5814" w:author="Huawei" w:date="2019-08-13T11:22:00Z"/>
                <w:rFonts w:eastAsia="宋体"/>
                <w:lang w:eastAsia="zh-CN"/>
              </w:rPr>
            </w:pPr>
            <w:ins w:id="5815" w:author="Huawei" w:date="2019-08-13T11:22:00Z">
              <w:r w:rsidRPr="00A423D1">
                <w:rPr>
                  <w:rFonts w:eastAsia="宋体"/>
                  <w:lang w:eastAsia="zh-CN"/>
                </w:rPr>
                <w:t>M</w:t>
              </w:r>
            </w:ins>
          </w:p>
        </w:tc>
        <w:tc>
          <w:tcPr>
            <w:tcW w:w="1362" w:type="dxa"/>
          </w:tcPr>
          <w:p w:rsidR="00253004" w:rsidRPr="00A423D1" w:rsidRDefault="00253004" w:rsidP="000B3FE9">
            <w:pPr>
              <w:pStyle w:val="TAL"/>
              <w:rPr>
                <w:ins w:id="5816" w:author="Huawei" w:date="2019-08-13T11:22:00Z"/>
                <w:lang w:eastAsia="ja-JP"/>
              </w:rPr>
            </w:pPr>
          </w:p>
        </w:tc>
        <w:tc>
          <w:tcPr>
            <w:tcW w:w="1842" w:type="dxa"/>
          </w:tcPr>
          <w:p w:rsidR="00253004" w:rsidRPr="00A423D1" w:rsidRDefault="00253004" w:rsidP="000B3FE9">
            <w:pPr>
              <w:pStyle w:val="TAL"/>
              <w:rPr>
                <w:ins w:id="5817" w:author="Huawei" w:date="2019-08-13T11:22:00Z"/>
                <w:rFonts w:eastAsia="宋体"/>
                <w:lang w:eastAsia="zh-CN"/>
              </w:rPr>
            </w:pPr>
            <w:ins w:id="5818" w:author="Huawei" w:date="2019-08-13T11:22:00Z">
              <w:r w:rsidRPr="00A423D1">
                <w:rPr>
                  <w:lang w:eastAsia="ja-JP"/>
                </w:rPr>
                <w:t>BOOLEAN</w:t>
              </w:r>
            </w:ins>
          </w:p>
        </w:tc>
        <w:tc>
          <w:tcPr>
            <w:tcW w:w="2835" w:type="dxa"/>
          </w:tcPr>
          <w:p w:rsidR="00253004" w:rsidRPr="00A423D1" w:rsidRDefault="00253004" w:rsidP="000B3FE9">
            <w:pPr>
              <w:pStyle w:val="TAL"/>
              <w:rPr>
                <w:ins w:id="5819" w:author="Huawei" w:date="2019-08-13T11:22:00Z"/>
                <w:lang w:eastAsia="zh-CN"/>
              </w:rPr>
            </w:pPr>
            <w:ins w:id="5820" w:author="Huawei" w:date="2019-08-13T11:22:00Z">
              <w:r w:rsidRPr="00A423D1">
                <w:rPr>
                  <w:lang w:eastAsia="zh-CN"/>
                </w:rPr>
                <w:t xml:space="preserve">TRUE corresponds to Restricted set and FALSE to Unrestricted set. See section 5.7.2 in TS </w:t>
              </w:r>
              <w:r>
                <w:rPr>
                  <w:lang w:eastAsia="zh-CN"/>
                </w:rPr>
                <w:t>36.211 [x11]</w:t>
              </w:r>
            </w:ins>
          </w:p>
        </w:tc>
      </w:tr>
      <w:tr w:rsidR="00253004" w:rsidRPr="00A423D1" w:rsidTr="000B3FE9">
        <w:trPr>
          <w:ins w:id="5821" w:author="Huawei" w:date="2019-08-13T11:22:00Z"/>
        </w:trPr>
        <w:tc>
          <w:tcPr>
            <w:tcW w:w="2628" w:type="dxa"/>
          </w:tcPr>
          <w:p w:rsidR="00253004" w:rsidRPr="00A423D1" w:rsidRDefault="00253004" w:rsidP="000B3FE9">
            <w:pPr>
              <w:pStyle w:val="TAL"/>
              <w:rPr>
                <w:ins w:id="5822" w:author="Huawei" w:date="2019-08-13T11:22:00Z"/>
                <w:lang w:eastAsia="ja-JP"/>
              </w:rPr>
            </w:pPr>
            <w:ins w:id="5823" w:author="Huawei" w:date="2019-08-13T11:22:00Z">
              <w:r w:rsidRPr="00A423D1">
                <w:rPr>
                  <w:lang w:eastAsia="ja-JP"/>
                </w:rPr>
                <w:t>PRACH-</w:t>
              </w:r>
              <w:proofErr w:type="spellStart"/>
              <w:r w:rsidRPr="00A423D1">
                <w:rPr>
                  <w:lang w:eastAsia="ja-JP"/>
                </w:rPr>
                <w:t>FrequencyOffset</w:t>
              </w:r>
              <w:proofErr w:type="spellEnd"/>
            </w:ins>
          </w:p>
        </w:tc>
        <w:tc>
          <w:tcPr>
            <w:tcW w:w="1080" w:type="dxa"/>
          </w:tcPr>
          <w:p w:rsidR="00253004" w:rsidRPr="00A423D1" w:rsidRDefault="00253004" w:rsidP="000B3FE9">
            <w:pPr>
              <w:pStyle w:val="TAL"/>
              <w:rPr>
                <w:ins w:id="5824" w:author="Huawei" w:date="2019-08-13T11:22:00Z"/>
                <w:lang w:eastAsia="zh-CN"/>
              </w:rPr>
            </w:pPr>
            <w:ins w:id="5825" w:author="Huawei" w:date="2019-08-13T11:22:00Z">
              <w:r w:rsidRPr="00A423D1">
                <w:rPr>
                  <w:rFonts w:eastAsia="宋体"/>
                  <w:lang w:eastAsia="zh-CN"/>
                </w:rPr>
                <w:t>M</w:t>
              </w:r>
            </w:ins>
          </w:p>
        </w:tc>
        <w:tc>
          <w:tcPr>
            <w:tcW w:w="1362" w:type="dxa"/>
          </w:tcPr>
          <w:p w:rsidR="00253004" w:rsidRPr="00A423D1" w:rsidRDefault="00253004" w:rsidP="000B3FE9">
            <w:pPr>
              <w:pStyle w:val="TAL"/>
              <w:rPr>
                <w:ins w:id="5826" w:author="Huawei" w:date="2019-08-13T11:22:00Z"/>
                <w:lang w:eastAsia="ja-JP"/>
              </w:rPr>
            </w:pPr>
          </w:p>
        </w:tc>
        <w:tc>
          <w:tcPr>
            <w:tcW w:w="1842" w:type="dxa"/>
          </w:tcPr>
          <w:p w:rsidR="00253004" w:rsidRPr="00A423D1" w:rsidRDefault="00253004" w:rsidP="000B3FE9">
            <w:pPr>
              <w:pStyle w:val="TAL"/>
              <w:rPr>
                <w:ins w:id="5827" w:author="Huawei" w:date="2019-08-13T11:22:00Z"/>
                <w:lang w:eastAsia="zh-CN"/>
              </w:rPr>
            </w:pPr>
            <w:ins w:id="5828" w:author="Huawei" w:date="2019-08-13T11:22:00Z">
              <w:r w:rsidRPr="00A423D1">
                <w:rPr>
                  <w:lang w:eastAsia="zh-CN"/>
                </w:rPr>
                <w:t>INTEGER</w:t>
              </w:r>
            </w:ins>
          </w:p>
          <w:p w:rsidR="00253004" w:rsidRPr="00A423D1" w:rsidRDefault="00253004" w:rsidP="000B3FE9">
            <w:pPr>
              <w:pStyle w:val="TAL"/>
              <w:rPr>
                <w:ins w:id="5829" w:author="Huawei" w:date="2019-08-13T11:22:00Z"/>
                <w:lang w:eastAsia="ja-JP"/>
              </w:rPr>
            </w:pPr>
            <w:ins w:id="5830" w:author="Huawei" w:date="2019-08-13T11:22:00Z">
              <w:r w:rsidRPr="00A423D1">
                <w:rPr>
                  <w:lang w:eastAsia="zh-CN"/>
                </w:rPr>
                <w:t>(0..94)</w:t>
              </w:r>
            </w:ins>
          </w:p>
        </w:tc>
        <w:tc>
          <w:tcPr>
            <w:tcW w:w="2835" w:type="dxa"/>
          </w:tcPr>
          <w:p w:rsidR="00253004" w:rsidRPr="00A423D1" w:rsidRDefault="00253004" w:rsidP="000B3FE9">
            <w:pPr>
              <w:pStyle w:val="TAL"/>
              <w:rPr>
                <w:ins w:id="5831" w:author="Huawei" w:date="2019-08-13T11:22:00Z"/>
                <w:lang w:eastAsia="zh-CN"/>
              </w:rPr>
            </w:pPr>
            <w:ins w:id="5832" w:author="Huawei" w:date="2019-08-13T11:22:00Z">
              <w:r w:rsidRPr="00A423D1">
                <w:rPr>
                  <w:lang w:eastAsia="zh-CN"/>
                </w:rPr>
                <w:t xml:space="preserve">See section 5.7.1 of TS </w:t>
              </w:r>
              <w:r>
                <w:rPr>
                  <w:lang w:eastAsia="zh-CN"/>
                </w:rPr>
                <w:t>36.211 [x11]</w:t>
              </w:r>
            </w:ins>
          </w:p>
        </w:tc>
      </w:tr>
      <w:tr w:rsidR="00253004" w:rsidRPr="00A423D1" w:rsidTr="000B3FE9">
        <w:trPr>
          <w:ins w:id="5833" w:author="Huawei" w:date="2019-08-13T11:22:00Z"/>
        </w:trPr>
        <w:tc>
          <w:tcPr>
            <w:tcW w:w="262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4" w:author="Huawei" w:date="2019-08-13T11:22:00Z"/>
                <w:rFonts w:eastAsia="宋体"/>
                <w:lang w:eastAsia="zh-CN"/>
              </w:rPr>
            </w:pPr>
            <w:ins w:id="5835" w:author="Huawei" w:date="2019-08-13T11:22:00Z">
              <w:r w:rsidRPr="00A423D1">
                <w:rPr>
                  <w:lang w:eastAsia="ja-JP"/>
                </w:rPr>
                <w:t>PRACH-</w:t>
              </w:r>
              <w:proofErr w:type="spellStart"/>
              <w:r w:rsidRPr="00A423D1">
                <w:rPr>
                  <w:lang w:eastAsia="ja-JP"/>
                </w:rPr>
                <w:t>ConfigurationIndex</w:t>
              </w:r>
              <w:proofErr w:type="spellEnd"/>
            </w:ins>
          </w:p>
        </w:tc>
        <w:tc>
          <w:tcPr>
            <w:tcW w:w="108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6" w:author="Huawei" w:date="2019-08-13T11:22:00Z"/>
                <w:rFonts w:eastAsia="宋体"/>
                <w:lang w:eastAsia="zh-CN"/>
              </w:rPr>
            </w:pPr>
            <w:ins w:id="5837" w:author="Huawei" w:date="2019-08-13T11:22:00Z">
              <w:r w:rsidRPr="00A423D1">
                <w:rPr>
                  <w:lang w:eastAsia="ja-JP"/>
                </w:rPr>
                <w:t>O</w:t>
              </w:r>
            </w:ins>
          </w:p>
        </w:tc>
        <w:tc>
          <w:tcPr>
            <w:tcW w:w="136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8" w:author="Huawei" w:date="2019-08-13T11:22:00Z"/>
                <w:lang w:eastAsia="ja-JP"/>
              </w:rPr>
            </w:pPr>
          </w:p>
        </w:tc>
        <w:tc>
          <w:tcPr>
            <w:tcW w:w="184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39" w:author="Huawei" w:date="2019-08-13T11:22:00Z"/>
                <w:lang w:eastAsia="zh-CN"/>
              </w:rPr>
            </w:pPr>
            <w:ins w:id="5840" w:author="Huawei" w:date="2019-08-13T11:22:00Z">
              <w:r w:rsidRPr="00A423D1">
                <w:rPr>
                  <w:lang w:eastAsia="zh-CN"/>
                </w:rPr>
                <w:t>INTEGER</w:t>
              </w:r>
            </w:ins>
          </w:p>
          <w:p w:rsidR="00253004" w:rsidRPr="00A423D1" w:rsidRDefault="00253004" w:rsidP="000B3FE9">
            <w:pPr>
              <w:pStyle w:val="TAL"/>
              <w:rPr>
                <w:ins w:id="5841" w:author="Huawei" w:date="2019-08-13T11:22:00Z"/>
                <w:lang w:eastAsia="zh-CN"/>
              </w:rPr>
            </w:pPr>
            <w:ins w:id="5842" w:author="Huawei" w:date="2019-08-13T11:22:00Z">
              <w:r w:rsidRPr="00A423D1">
                <w:rPr>
                  <w:lang w:eastAsia="zh-CN"/>
                </w:rPr>
                <w:t>(0..63)</w:t>
              </w:r>
            </w:ins>
          </w:p>
        </w:tc>
        <w:tc>
          <w:tcPr>
            <w:tcW w:w="283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43" w:author="Huawei" w:date="2019-08-13T11:22:00Z"/>
                <w:lang w:eastAsia="zh-CN"/>
              </w:rPr>
            </w:pPr>
            <w:ins w:id="5844" w:author="Huawei" w:date="2019-08-13T11:22:00Z">
              <w:r w:rsidRPr="00A423D1">
                <w:rPr>
                  <w:lang w:eastAsia="zh-CN"/>
                </w:rPr>
                <w:t>Mandatory for TDD, shall not be present for FDD.</w:t>
              </w:r>
            </w:ins>
          </w:p>
          <w:p w:rsidR="00253004" w:rsidRPr="00A423D1" w:rsidRDefault="00253004" w:rsidP="000B3FE9">
            <w:pPr>
              <w:pStyle w:val="TAL"/>
              <w:rPr>
                <w:ins w:id="5845" w:author="Huawei" w:date="2019-08-13T11:22:00Z"/>
                <w:lang w:eastAsia="zh-CN"/>
              </w:rPr>
            </w:pPr>
            <w:ins w:id="5846" w:author="Huawei" w:date="2019-08-13T11:22:00Z">
              <w:r w:rsidRPr="00A423D1">
                <w:rPr>
                  <w:lang w:eastAsia="zh-CN"/>
                </w:rPr>
                <w:t xml:space="preserve">See section 5.7.1. in TS </w:t>
              </w:r>
              <w:r>
                <w:rPr>
                  <w:lang w:eastAsia="zh-CN"/>
                </w:rPr>
                <w:t>36.211 [x11]</w:t>
              </w:r>
            </w:ins>
          </w:p>
        </w:tc>
      </w:tr>
    </w:tbl>
    <w:p w:rsidR="00253004" w:rsidRPr="00A423D1" w:rsidRDefault="00253004" w:rsidP="00253004">
      <w:pPr>
        <w:rPr>
          <w:ins w:id="5847" w:author="Huawei" w:date="2019-08-13T11:22:00Z"/>
        </w:rPr>
      </w:pPr>
    </w:p>
    <w:p w:rsidR="00253004" w:rsidRPr="00A423D1" w:rsidRDefault="00253004" w:rsidP="00253004">
      <w:pPr>
        <w:pStyle w:val="40"/>
        <w:rPr>
          <w:ins w:id="5848" w:author="Huawei" w:date="2019-08-13T11:22:00Z"/>
        </w:rPr>
      </w:pPr>
      <w:bookmarkStart w:id="5849" w:name="_Toc14044545"/>
      <w:ins w:id="5850" w:author="Huawei" w:date="2019-08-13T11:22:00Z">
        <w:r>
          <w:t>9.x2.y2.</w:t>
        </w:r>
        <w:r w:rsidRPr="00A423D1">
          <w:t>75</w:t>
        </w:r>
        <w:r w:rsidRPr="00A423D1">
          <w:tab/>
          <w:t>Resource Coordination E-UTRA Cell Information</w:t>
        </w:r>
        <w:bookmarkEnd w:id="5849"/>
      </w:ins>
    </w:p>
    <w:p w:rsidR="00253004" w:rsidRPr="00A423D1" w:rsidRDefault="00253004" w:rsidP="00253004">
      <w:pPr>
        <w:rPr>
          <w:ins w:id="5851" w:author="Huawei" w:date="2019-08-13T11:22:00Z"/>
        </w:rPr>
      </w:pPr>
      <w:ins w:id="5852" w:author="Huawei" w:date="2019-08-13T11:22:00Z">
        <w:r w:rsidRPr="00A423D1">
          <w:t>This IE contains E-UTRA cell information for UE-associated E-UTRA – NR resource coordination.</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843"/>
        <w:gridCol w:w="1701"/>
        <w:gridCol w:w="1134"/>
        <w:gridCol w:w="1134"/>
      </w:tblGrid>
      <w:tr w:rsidR="00253004" w:rsidRPr="00A423D1" w:rsidTr="000B3FE9">
        <w:trPr>
          <w:ins w:id="5853"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54" w:author="Huawei" w:date="2019-08-13T11:22:00Z"/>
                <w:lang w:eastAsia="ja-JP"/>
              </w:rPr>
            </w:pPr>
            <w:ins w:id="5855" w:author="Huawei" w:date="2019-08-13T11:22:00Z">
              <w:r w:rsidRPr="00A423D1">
                <w:rPr>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56" w:author="Huawei" w:date="2019-08-13T11:22:00Z"/>
                <w:lang w:eastAsia="ja-JP"/>
              </w:rPr>
            </w:pPr>
            <w:ins w:id="5857" w:author="Huawei" w:date="2019-08-13T11:22:00Z">
              <w:r w:rsidRPr="00A423D1">
                <w:rPr>
                  <w:lang w:eastAsia="ja-JP"/>
                </w:rPr>
                <w:t>Presence</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58" w:author="Huawei" w:date="2019-08-13T11:22:00Z"/>
                <w:lang w:eastAsia="ja-JP"/>
              </w:rPr>
            </w:pPr>
            <w:ins w:id="5859" w:author="Huawei" w:date="2019-08-13T11:22:00Z">
              <w:r w:rsidRPr="00A423D1">
                <w:rPr>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0" w:author="Huawei" w:date="2019-08-13T11:22:00Z"/>
                <w:lang w:eastAsia="ja-JP"/>
              </w:rPr>
            </w:pPr>
            <w:ins w:id="5861" w:author="Huawei" w:date="2019-08-13T11:22:00Z">
              <w:r w:rsidRPr="00A423D1">
                <w:rPr>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2" w:author="Huawei" w:date="2019-08-13T11:22:00Z"/>
                <w:lang w:eastAsia="ja-JP"/>
              </w:rPr>
            </w:pPr>
            <w:ins w:id="5863" w:author="Huawei" w:date="2019-08-13T11:22:00Z">
              <w:r w:rsidRPr="00A423D1">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4" w:author="Huawei" w:date="2019-08-13T11:22:00Z"/>
                <w:lang w:eastAsia="ja-JP"/>
              </w:rPr>
            </w:pPr>
            <w:ins w:id="5865" w:author="Huawei" w:date="2019-08-13T11:22:00Z">
              <w:r w:rsidRPr="00A423D1">
                <w:rPr>
                  <w:rFonts w:eastAsia="宋体"/>
                  <w:lang w:val="en-US"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H"/>
              <w:rPr>
                <w:ins w:id="5866" w:author="Huawei" w:date="2019-08-13T11:22:00Z"/>
                <w:lang w:eastAsia="ja-JP"/>
              </w:rPr>
            </w:pPr>
            <w:ins w:id="5867" w:author="Huawei" w:date="2019-08-13T11:22:00Z">
              <w:r w:rsidRPr="00A423D1">
                <w:rPr>
                  <w:rFonts w:eastAsia="宋体"/>
                  <w:lang w:val="en-US" w:eastAsia="ja-JP"/>
                </w:rPr>
                <w:t>Assigned Criticality</w:t>
              </w:r>
            </w:ins>
          </w:p>
        </w:tc>
      </w:tr>
      <w:tr w:rsidR="00253004" w:rsidRPr="00A423D1" w:rsidTr="000B3FE9">
        <w:trPr>
          <w:ins w:id="5868"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69" w:author="Huawei" w:date="2019-08-13T11:22:00Z"/>
                <w:lang w:eastAsia="ja-JP"/>
              </w:rPr>
            </w:pPr>
            <w:ins w:id="5870" w:author="Huawei" w:date="2019-08-13T11:22:00Z">
              <w:r w:rsidRPr="00A423D1">
                <w:rPr>
                  <w:rFonts w:eastAsia="MS Mincho"/>
                  <w:lang w:eastAsia="ja-JP"/>
                </w:rPr>
                <w:t xml:space="preserve">CHOICE </w:t>
              </w:r>
              <w:r w:rsidRPr="00A423D1">
                <w:rPr>
                  <w:i/>
                  <w:iCs/>
                  <w:lang w:eastAsia="zh-CN"/>
                </w:rPr>
                <w:t>EUTRA-Mode-Info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1" w:author="Huawei" w:date="2019-08-13T11:22:00Z"/>
                <w:lang w:eastAsia="ja-JP"/>
              </w:rPr>
            </w:pPr>
            <w:ins w:id="5872"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3"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4"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75"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76" w:author="Huawei" w:date="2019-08-13T11:22:00Z"/>
                <w:lang w:eastAsia="ja-JP"/>
              </w:rPr>
            </w:pPr>
            <w:ins w:id="5877"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78" w:author="Huawei" w:date="2019-08-13T11:22:00Z"/>
                <w:lang w:eastAsia="ja-JP"/>
              </w:rPr>
            </w:pPr>
          </w:p>
        </w:tc>
      </w:tr>
      <w:tr w:rsidR="00253004" w:rsidRPr="00A423D1" w:rsidTr="000B3FE9">
        <w:trPr>
          <w:ins w:id="5879"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142"/>
              <w:rPr>
                <w:ins w:id="5880" w:author="Huawei" w:date="2019-08-13T11:22:00Z"/>
                <w:i/>
                <w:iCs/>
                <w:lang w:eastAsia="ja-JP"/>
              </w:rPr>
            </w:pPr>
            <w:ins w:id="5881" w:author="Huawei" w:date="2019-08-13T11:22:00Z">
              <w:r w:rsidRPr="00A423D1">
                <w:rPr>
                  <w:i/>
                  <w:iCs/>
                  <w:lang w:eastAsia="ja-JP"/>
                </w:rPr>
                <w:t>&gt;FDD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2"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3"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4"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85"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86" w:author="Huawei" w:date="2019-08-13T11:22:00Z"/>
                <w:lang w:eastAsia="ja-JP"/>
              </w:rPr>
            </w:pPr>
            <w:ins w:id="5887"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88" w:author="Huawei" w:date="2019-08-13T11:22:00Z"/>
                <w:lang w:eastAsia="ja-JP"/>
              </w:rPr>
            </w:pPr>
          </w:p>
        </w:tc>
      </w:tr>
      <w:tr w:rsidR="00253004" w:rsidRPr="00A423D1" w:rsidTr="000B3FE9">
        <w:trPr>
          <w:ins w:id="5889"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284"/>
              <w:rPr>
                <w:ins w:id="5890" w:author="Huawei" w:date="2019-08-13T11:22:00Z"/>
                <w:b/>
                <w:lang w:eastAsia="ja-JP"/>
              </w:rPr>
            </w:pPr>
            <w:ins w:id="5891" w:author="Huawei" w:date="2019-08-13T11:22:00Z">
              <w:r w:rsidRPr="00A423D1">
                <w:rPr>
                  <w:b/>
                  <w:lang w:eastAsia="zh-CN"/>
                </w:rPr>
                <w:t>&gt;&gt;FDD 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2"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3" w:author="Huawei" w:date="2019-08-13T11:22:00Z"/>
                <w:i/>
                <w:lang w:eastAsia="ja-JP"/>
              </w:rPr>
            </w:pPr>
            <w:ins w:id="5894" w:author="Huawei" w:date="2019-08-13T11:22:00Z">
              <w:r w:rsidRPr="00A423D1">
                <w:rPr>
                  <w:i/>
                  <w:lang w:eastAsia="ja-JP"/>
                </w:rPr>
                <w:t>1</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5"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896"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97" w:author="Huawei" w:date="2019-08-13T11:22:00Z"/>
                <w:lang w:eastAsia="ja-JP"/>
              </w:rPr>
            </w:pPr>
            <w:ins w:id="5898"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899" w:author="Huawei" w:date="2019-08-13T11:22:00Z"/>
                <w:lang w:eastAsia="ja-JP"/>
              </w:rPr>
            </w:pPr>
          </w:p>
        </w:tc>
      </w:tr>
      <w:tr w:rsidR="00253004" w:rsidRPr="00A423D1" w:rsidTr="000B3FE9">
        <w:trPr>
          <w:ins w:id="5900"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01" w:author="Huawei" w:date="2019-08-13T11:22:00Z"/>
                <w:lang w:eastAsia="ja-JP"/>
              </w:rPr>
            </w:pPr>
            <w:ins w:id="5902" w:author="Huawei" w:date="2019-08-13T11:22:00Z">
              <w:r w:rsidRPr="00A423D1">
                <w:rPr>
                  <w:lang w:eastAsia="ja-JP"/>
                </w:rPr>
                <w:t>&gt;&gt;&gt;UL EARFCN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3" w:author="Huawei" w:date="2019-08-13T11:22:00Z"/>
                <w:lang w:eastAsia="ja-JP"/>
              </w:rPr>
            </w:pPr>
            <w:ins w:id="5904" w:author="Huawei" w:date="2019-08-13T11:22:00Z">
              <w:r w:rsidRPr="00A423D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5"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6" w:author="Huawei" w:date="2019-08-13T11:22:00Z"/>
                <w:lang w:eastAsia="ja-JP"/>
              </w:rPr>
            </w:pPr>
            <w:ins w:id="5907" w:author="Huawei" w:date="2019-08-13T11:22:00Z">
              <w:r w:rsidRPr="00A423D1">
                <w:rPr>
                  <w:lang w:eastAsia="ja-JP"/>
                </w:rPr>
                <w:t xml:space="preserve">INTEGER (0 .. </w:t>
              </w:r>
              <w:proofErr w:type="spellStart"/>
              <w:r w:rsidRPr="00A423D1">
                <w:rPr>
                  <w:lang w:eastAsia="ja-JP"/>
                </w:rPr>
                <w:t>maxExtendedEARFCN</w:t>
              </w:r>
              <w:proofErr w:type="spellEnd"/>
              <w:r w:rsidRPr="00A423D1">
                <w:rPr>
                  <w:lang w:eastAsia="ja-JP"/>
                </w:rPr>
                <w:t>, ...)</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08" w:author="Huawei" w:date="2019-08-13T11:22:00Z"/>
                <w:lang w:eastAsia="ja-JP"/>
              </w:rPr>
            </w:pPr>
            <w:ins w:id="5909" w:author="Huawei" w:date="2019-08-13T11:22:00Z">
              <w:r w:rsidRPr="00A423D1">
                <w:rPr>
                  <w:lang w:eastAsia="ja-JP"/>
                </w:rPr>
                <w:t xml:space="preserve">The relation between EARFCN and carrier frequency (in MHz) is defined in TS </w:t>
              </w:r>
              <w:r>
                <w:rPr>
                  <w:lang w:eastAsia="ja-JP"/>
                </w:rPr>
                <w:t>36.104 [x12</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10" w:author="Huawei" w:date="2019-08-13T11:22:00Z"/>
                <w:lang w:eastAsia="ja-JP"/>
              </w:rPr>
            </w:pPr>
            <w:ins w:id="5911"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12" w:author="Huawei" w:date="2019-08-13T11:22:00Z"/>
                <w:lang w:eastAsia="ja-JP"/>
              </w:rPr>
            </w:pPr>
          </w:p>
        </w:tc>
      </w:tr>
      <w:tr w:rsidR="00253004" w:rsidRPr="00A423D1" w:rsidTr="000B3FE9">
        <w:trPr>
          <w:ins w:id="5913"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14" w:author="Huawei" w:date="2019-08-13T11:22:00Z"/>
                <w:lang w:eastAsia="ja-JP"/>
              </w:rPr>
            </w:pPr>
            <w:ins w:id="5915" w:author="Huawei" w:date="2019-08-13T11:22:00Z">
              <w:r w:rsidRPr="00A423D1">
                <w:rPr>
                  <w:lang w:eastAsia="ja-JP"/>
                </w:rPr>
                <w:t>&gt;&gt;&gt;DL EARFCN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16" w:author="Huawei" w:date="2019-08-13T11:22:00Z"/>
                <w:lang w:eastAsia="ja-JP"/>
              </w:rPr>
            </w:pPr>
            <w:ins w:id="5917"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18"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19" w:author="Huawei" w:date="2019-08-13T11:22:00Z"/>
                <w:lang w:eastAsia="ja-JP"/>
              </w:rPr>
            </w:pPr>
            <w:ins w:id="5920" w:author="Huawei" w:date="2019-08-13T11:22:00Z">
              <w:r w:rsidRPr="00A423D1">
                <w:rPr>
                  <w:lang w:eastAsia="ja-JP"/>
                </w:rPr>
                <w:t xml:space="preserve">INTEGER (0 .. </w:t>
              </w:r>
              <w:proofErr w:type="spellStart"/>
              <w:r w:rsidRPr="00A423D1">
                <w:rPr>
                  <w:lang w:eastAsia="ja-JP"/>
                </w:rPr>
                <w:t>maxExtendedEARFCN</w:t>
              </w:r>
              <w:proofErr w:type="spellEnd"/>
              <w:r w:rsidRPr="00A423D1">
                <w:rPr>
                  <w:lang w:eastAsia="ja-JP"/>
                </w:rPr>
                <w:t>, ...)</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21" w:author="Huawei" w:date="2019-08-13T11:22:00Z"/>
                <w:lang w:eastAsia="ja-JP"/>
              </w:rPr>
            </w:pPr>
            <w:ins w:id="5922" w:author="Huawei" w:date="2019-08-13T11:22:00Z">
              <w:r w:rsidRPr="00A423D1">
                <w:rPr>
                  <w:lang w:eastAsia="ja-JP"/>
                </w:rPr>
                <w:t xml:space="preserve">The relation between EARFCN and carrier frequency (in MHz) is defined in TS </w:t>
              </w:r>
              <w:r>
                <w:rPr>
                  <w:lang w:eastAsia="ja-JP"/>
                </w:rPr>
                <w:t>36.104 [x12</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23" w:author="Huawei" w:date="2019-08-13T11:22:00Z"/>
                <w:lang w:eastAsia="ja-JP"/>
              </w:rPr>
            </w:pPr>
            <w:ins w:id="5924"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25" w:author="Huawei" w:date="2019-08-13T11:22:00Z"/>
                <w:lang w:eastAsia="ja-JP"/>
              </w:rPr>
            </w:pPr>
          </w:p>
        </w:tc>
      </w:tr>
      <w:tr w:rsidR="00253004" w:rsidRPr="00A423D1" w:rsidTr="000B3FE9">
        <w:trPr>
          <w:ins w:id="5926"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27" w:author="Huawei" w:date="2019-08-13T11:22:00Z"/>
                <w:lang w:eastAsia="ja-JP"/>
              </w:rPr>
            </w:pPr>
            <w:ins w:id="5928" w:author="Huawei" w:date="2019-08-13T11:22:00Z">
              <w:r w:rsidRPr="00A423D1">
                <w:rPr>
                  <w:lang w:eastAsia="ja-JP"/>
                </w:rPr>
                <w:t>&gt;&gt;&gt;UL Transmission Bandwidth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29" w:author="Huawei" w:date="2019-08-13T11:22:00Z"/>
                <w:lang w:eastAsia="ja-JP"/>
              </w:rPr>
            </w:pPr>
            <w:ins w:id="5930" w:author="Huawei" w:date="2019-08-13T11:22:00Z">
              <w:r w:rsidRPr="00A423D1">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31"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32" w:author="Huawei" w:date="2019-08-13T11:22:00Z"/>
                <w:lang w:eastAsia="ja-JP"/>
              </w:rPr>
            </w:pPr>
            <w:ins w:id="5933" w:author="Huawei" w:date="2019-08-13T11:22:00Z">
              <w:r w:rsidRPr="00A423D1">
                <w:rPr>
                  <w:lang w:eastAsia="ja-JP"/>
                </w:rPr>
                <w:t>E-UTRA Transmission Bandwidth</w:t>
              </w:r>
            </w:ins>
          </w:p>
          <w:p w:rsidR="00253004" w:rsidRPr="00A423D1" w:rsidRDefault="00253004" w:rsidP="000B3FE9">
            <w:pPr>
              <w:pStyle w:val="TAL"/>
              <w:rPr>
                <w:ins w:id="5934" w:author="Huawei" w:date="2019-08-13T11:22:00Z"/>
                <w:lang w:eastAsia="ja-JP"/>
              </w:rPr>
            </w:pPr>
            <w:ins w:id="5935" w:author="Huawei" w:date="2019-08-13T11:22:00Z">
              <w:r>
                <w:rPr>
                  <w:lang w:eastAsia="ja-JP"/>
                </w:rPr>
                <w:t>9.x2.y2.</w:t>
              </w:r>
              <w:r w:rsidRPr="00A423D1">
                <w:rPr>
                  <w:lang w:eastAsia="ja-JP"/>
                </w:rPr>
                <w:t>80</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36" w:author="Huawei" w:date="2019-08-13T11:22:00Z"/>
                <w:lang w:eastAsia="ja-JP"/>
              </w:rPr>
            </w:pPr>
            <w:ins w:id="5937" w:author="Huawei" w:date="2019-08-13T11:22:00Z">
              <w:r w:rsidRPr="00A423D1">
                <w:rPr>
                  <w:lang w:eastAsia="ja-JP"/>
                </w:rPr>
                <w:t xml:space="preserve">Present if </w:t>
              </w:r>
              <w:r w:rsidRPr="00A423D1">
                <w:rPr>
                  <w:i/>
                  <w:lang w:eastAsia="ja-JP"/>
                </w:rPr>
                <w:t xml:space="preserve">UL EARFCN </w:t>
              </w:r>
              <w:r w:rsidRPr="00A423D1">
                <w:rPr>
                  <w:lang w:eastAsia="ja-JP"/>
                </w:rPr>
                <w:t>IE is present.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38" w:author="Huawei" w:date="2019-08-13T11:22:00Z"/>
                <w:lang w:eastAsia="ja-JP"/>
              </w:rPr>
            </w:pPr>
            <w:ins w:id="5939"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40" w:author="Huawei" w:date="2019-08-13T11:22:00Z"/>
                <w:lang w:eastAsia="ja-JP"/>
              </w:rPr>
            </w:pPr>
          </w:p>
        </w:tc>
      </w:tr>
      <w:tr w:rsidR="00253004" w:rsidRPr="00A423D1" w:rsidTr="000B3FE9">
        <w:trPr>
          <w:ins w:id="5941"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42" w:author="Huawei" w:date="2019-08-13T11:22:00Z"/>
                <w:lang w:eastAsia="ja-JP"/>
              </w:rPr>
            </w:pPr>
            <w:ins w:id="5943" w:author="Huawei" w:date="2019-08-13T11:22:00Z">
              <w:r w:rsidRPr="00A423D1">
                <w:rPr>
                  <w:lang w:eastAsia="ja-JP"/>
                </w:rPr>
                <w:t>&gt;&gt;&gt;DL Transmission Bandwidth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44" w:author="Huawei" w:date="2019-08-13T11:22:00Z"/>
                <w:lang w:eastAsia="ja-JP"/>
              </w:rPr>
            </w:pPr>
            <w:ins w:id="5945"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46"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47" w:author="Huawei" w:date="2019-08-13T11:22:00Z"/>
                <w:lang w:eastAsia="ja-JP"/>
              </w:rPr>
            </w:pPr>
            <w:ins w:id="5948" w:author="Huawei" w:date="2019-08-13T11:22:00Z">
              <w:r w:rsidRPr="00A423D1">
                <w:rPr>
                  <w:lang w:eastAsia="ja-JP"/>
                </w:rPr>
                <w:t>E-UTRA Transmission Bandwidth</w:t>
              </w:r>
            </w:ins>
          </w:p>
          <w:p w:rsidR="00253004" w:rsidRPr="00A423D1" w:rsidRDefault="00253004" w:rsidP="000B3FE9">
            <w:pPr>
              <w:pStyle w:val="TAL"/>
              <w:rPr>
                <w:ins w:id="5949" w:author="Huawei" w:date="2019-08-13T11:22:00Z"/>
                <w:lang w:eastAsia="ja-JP"/>
              </w:rPr>
            </w:pPr>
            <w:ins w:id="5950" w:author="Huawei" w:date="2019-08-13T11:22:00Z">
              <w:r>
                <w:rPr>
                  <w:lang w:eastAsia="ja-JP"/>
                </w:rPr>
                <w:t>9.x2.y2.</w:t>
              </w:r>
              <w:r w:rsidRPr="00A423D1">
                <w:rPr>
                  <w:lang w:eastAsia="ja-JP"/>
                </w:rPr>
                <w:t>80</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51"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52" w:author="Huawei" w:date="2019-08-13T11:22:00Z"/>
                <w:lang w:eastAsia="ja-JP"/>
              </w:rPr>
            </w:pPr>
            <w:ins w:id="5953"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54" w:author="Huawei" w:date="2019-08-13T11:22:00Z"/>
                <w:lang w:eastAsia="ja-JP"/>
              </w:rPr>
            </w:pPr>
          </w:p>
        </w:tc>
      </w:tr>
      <w:tr w:rsidR="00253004" w:rsidRPr="00A423D1" w:rsidTr="000B3FE9">
        <w:trPr>
          <w:ins w:id="5955"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142"/>
              <w:rPr>
                <w:ins w:id="5956" w:author="Huawei" w:date="2019-08-13T11:22:00Z"/>
                <w:lang w:eastAsia="ja-JP"/>
              </w:rPr>
            </w:pPr>
            <w:ins w:id="5957" w:author="Huawei" w:date="2019-08-13T11:22:00Z">
              <w:r w:rsidRPr="00A423D1">
                <w:rPr>
                  <w:i/>
                  <w:iCs/>
                  <w:lang w:eastAsia="ja-JP"/>
                </w:rPr>
                <w:t>&gt;TDD</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58"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59"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0"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1"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62" w:author="Huawei" w:date="2019-08-13T11:22:00Z"/>
                <w:lang w:eastAsia="ja-JP"/>
              </w:rPr>
            </w:pPr>
            <w:ins w:id="5963"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64" w:author="Huawei" w:date="2019-08-13T11:22:00Z"/>
                <w:lang w:eastAsia="ja-JP"/>
              </w:rPr>
            </w:pPr>
          </w:p>
        </w:tc>
      </w:tr>
      <w:tr w:rsidR="00253004" w:rsidRPr="00A423D1" w:rsidTr="000B3FE9">
        <w:trPr>
          <w:ins w:id="5965"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284"/>
              <w:rPr>
                <w:ins w:id="5966" w:author="Huawei" w:date="2019-08-13T11:22:00Z"/>
                <w:b/>
                <w:lang w:eastAsia="ja-JP"/>
              </w:rPr>
            </w:pPr>
            <w:ins w:id="5967" w:author="Huawei" w:date="2019-08-13T11:22:00Z">
              <w:r w:rsidRPr="00A423D1">
                <w:rPr>
                  <w:b/>
                  <w:lang w:eastAsia="zh-CN"/>
                </w:rPr>
                <w:t>&gt;&gt;TDD 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8" w:author="Huawei" w:date="2019-08-13T11:22:00Z"/>
                <w:lang w:eastAsia="ja-JP"/>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69" w:author="Huawei" w:date="2019-08-13T11:22:00Z"/>
                <w:i/>
                <w:lang w:eastAsia="ja-JP"/>
              </w:rPr>
            </w:pPr>
            <w:ins w:id="5970" w:author="Huawei" w:date="2019-08-13T11:22:00Z">
              <w:r w:rsidRPr="00A423D1">
                <w:rPr>
                  <w:i/>
                  <w:lang w:eastAsia="ja-JP"/>
                </w:rPr>
                <w:t>1</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71" w:author="Huawei" w:date="2019-08-13T11:22:00Z"/>
                <w:lang w:eastAsia="ja-JP"/>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72"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73" w:author="Huawei" w:date="2019-08-13T11:22:00Z"/>
                <w:lang w:eastAsia="ja-JP"/>
              </w:rPr>
            </w:pPr>
            <w:ins w:id="5974"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75" w:author="Huawei" w:date="2019-08-13T11:22:00Z"/>
                <w:lang w:eastAsia="ja-JP"/>
              </w:rPr>
            </w:pPr>
          </w:p>
        </w:tc>
      </w:tr>
      <w:tr w:rsidR="00253004" w:rsidRPr="00A423D1" w:rsidTr="000B3FE9">
        <w:trPr>
          <w:ins w:id="5976"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77" w:author="Huawei" w:date="2019-08-13T11:22:00Z"/>
                <w:i/>
                <w:iCs/>
                <w:lang w:eastAsia="ja-JP"/>
              </w:rPr>
            </w:pPr>
            <w:ins w:id="5978" w:author="Huawei" w:date="2019-08-13T11:22:00Z">
              <w:r w:rsidRPr="00A423D1">
                <w:rPr>
                  <w:lang w:eastAsia="ja-JP"/>
                </w:rPr>
                <w:t>&gt;&gt;&gt;EARFCN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79" w:author="Huawei" w:date="2019-08-13T11:22:00Z"/>
                <w:lang w:eastAsia="ja-JP"/>
              </w:rPr>
            </w:pPr>
            <w:ins w:id="5980"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81"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82" w:author="Huawei" w:date="2019-08-13T11:22:00Z"/>
                <w:lang w:eastAsia="ja-JP"/>
              </w:rPr>
            </w:pPr>
            <w:ins w:id="5983" w:author="Huawei" w:date="2019-08-13T11:22:00Z">
              <w:r w:rsidRPr="00A423D1">
                <w:rPr>
                  <w:lang w:eastAsia="ja-JP"/>
                </w:rPr>
                <w:t xml:space="preserve">INTEGER (0 .. </w:t>
              </w:r>
              <w:proofErr w:type="spellStart"/>
              <w:r w:rsidRPr="00A423D1">
                <w:rPr>
                  <w:lang w:eastAsia="ja-JP"/>
                </w:rPr>
                <w:t>maxExtendedEARFCN</w:t>
              </w:r>
              <w:proofErr w:type="spellEnd"/>
              <w:r w:rsidRPr="00A423D1">
                <w:rPr>
                  <w:lang w:eastAsia="ja-JP"/>
                </w:rPr>
                <w:t>, ...)</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84" w:author="Huawei" w:date="2019-08-13T11:22:00Z"/>
                <w:lang w:eastAsia="ja-JP"/>
              </w:rPr>
            </w:pPr>
            <w:ins w:id="5985" w:author="Huawei" w:date="2019-08-13T11:22:00Z">
              <w:r w:rsidRPr="00A423D1">
                <w:rPr>
                  <w:lang w:eastAsia="ja-JP"/>
                </w:rPr>
                <w:t xml:space="preserve">The relation between EARFCN and carrier frequency (in MHz) is defined in TS </w:t>
              </w:r>
              <w:r>
                <w:rPr>
                  <w:lang w:eastAsia="ja-JP"/>
                </w:rPr>
                <w:t>36.104 [x12</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86" w:author="Huawei" w:date="2019-08-13T11:22:00Z"/>
                <w:lang w:eastAsia="ja-JP"/>
              </w:rPr>
            </w:pPr>
            <w:ins w:id="5987"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5988" w:author="Huawei" w:date="2019-08-13T11:22:00Z"/>
                <w:lang w:eastAsia="ja-JP"/>
              </w:rPr>
            </w:pPr>
          </w:p>
        </w:tc>
      </w:tr>
      <w:tr w:rsidR="00253004" w:rsidRPr="00A423D1" w:rsidTr="000B3FE9">
        <w:trPr>
          <w:ins w:id="5989"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5990" w:author="Huawei" w:date="2019-08-13T11:22:00Z"/>
                <w:lang w:eastAsia="ja-JP"/>
              </w:rPr>
            </w:pPr>
            <w:ins w:id="5991" w:author="Huawei" w:date="2019-08-13T11:22:00Z">
              <w:r w:rsidRPr="00A423D1">
                <w:rPr>
                  <w:lang w:eastAsia="ja-JP"/>
                </w:rPr>
                <w:t>&gt;&gt;&gt;Transmission Bandwidth</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2" w:author="Huawei" w:date="2019-08-13T11:22:00Z"/>
                <w:lang w:eastAsia="ja-JP"/>
              </w:rPr>
            </w:pPr>
            <w:ins w:id="5993"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4"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5" w:author="Huawei" w:date="2019-08-13T11:22:00Z"/>
                <w:lang w:eastAsia="ja-JP"/>
              </w:rPr>
            </w:pPr>
            <w:ins w:id="5996" w:author="Huawei" w:date="2019-08-13T11:22:00Z">
              <w:r w:rsidRPr="00A423D1">
                <w:rPr>
                  <w:lang w:eastAsia="ja-JP"/>
                </w:rPr>
                <w:t>E-UTRA Transmission Bandwidth</w:t>
              </w:r>
            </w:ins>
          </w:p>
          <w:p w:rsidR="00253004" w:rsidRPr="00A423D1" w:rsidRDefault="00253004" w:rsidP="000B3FE9">
            <w:pPr>
              <w:pStyle w:val="TAL"/>
              <w:rPr>
                <w:ins w:id="5997" w:author="Huawei" w:date="2019-08-13T11:22:00Z"/>
                <w:lang w:eastAsia="ja-JP"/>
              </w:rPr>
            </w:pPr>
            <w:ins w:id="5998" w:author="Huawei" w:date="2019-08-13T11:22:00Z">
              <w:r>
                <w:rPr>
                  <w:lang w:eastAsia="ja-JP"/>
                </w:rPr>
                <w:t>9.x2.y2.</w:t>
              </w:r>
              <w:r w:rsidRPr="00A423D1">
                <w:rPr>
                  <w:lang w:eastAsia="ja-JP"/>
                </w:rPr>
                <w:t>80</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5999" w:author="Huawei" w:date="2019-08-13T11:22:00Z"/>
                <w:lang w:eastAsia="ja-JP"/>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00" w:author="Huawei" w:date="2019-08-13T11:22:00Z"/>
                <w:lang w:eastAsia="ja-JP"/>
              </w:rPr>
            </w:pPr>
            <w:ins w:id="6001"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02" w:author="Huawei" w:date="2019-08-13T11:22:00Z"/>
                <w:lang w:eastAsia="ja-JP"/>
              </w:rPr>
            </w:pPr>
          </w:p>
        </w:tc>
      </w:tr>
      <w:tr w:rsidR="00253004" w:rsidRPr="00A423D1" w:rsidTr="000B3FE9">
        <w:trPr>
          <w:ins w:id="6003"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6004" w:author="Huawei" w:date="2019-08-13T11:22:00Z"/>
                <w:lang w:eastAsia="ja-JP"/>
              </w:rPr>
            </w:pPr>
            <w:ins w:id="6005" w:author="Huawei" w:date="2019-08-13T11:22:00Z">
              <w:r w:rsidRPr="00A423D1">
                <w:rPr>
                  <w:lang w:eastAsia="ja-JP"/>
                </w:rPr>
                <w:t>&gt;&gt;&gt;</w:t>
              </w:r>
              <w:proofErr w:type="spellStart"/>
              <w:r w:rsidRPr="00A423D1">
                <w:rPr>
                  <w:lang w:eastAsia="ja-JP"/>
                </w:rPr>
                <w:t>Subframe</w:t>
              </w:r>
              <w:proofErr w:type="spellEnd"/>
              <w:r w:rsidRPr="00A423D1">
                <w:rPr>
                  <w:lang w:eastAsia="ja-JP"/>
                </w:rPr>
                <w:t xml:space="preserve"> Assignment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06" w:author="Huawei" w:date="2019-08-13T11:22:00Z"/>
                <w:lang w:eastAsia="ja-JP"/>
              </w:rPr>
            </w:pPr>
            <w:ins w:id="6007" w:author="Huawei" w:date="2019-08-13T11:22:00Z">
              <w:r w:rsidRPr="00A423D1">
                <w:rPr>
                  <w:lang w:eastAsia="ja-JP"/>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08"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09" w:author="Huawei" w:date="2019-08-13T11:22:00Z"/>
              </w:rPr>
            </w:pPr>
            <w:ins w:id="6010" w:author="Huawei" w:date="2019-08-13T11:22:00Z">
              <w:r w:rsidRPr="00A423D1">
                <w:t>ENUMERATED(sa0, sa1, sa2, sa3, sa4, sa5, sa6,…)</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11" w:author="Huawei" w:date="2019-08-13T11:22:00Z"/>
                <w:lang w:eastAsia="zh-CN"/>
              </w:rPr>
            </w:pPr>
            <w:ins w:id="6012" w:author="Huawei" w:date="2019-08-13T11:22:00Z">
              <w:r w:rsidRPr="00A423D1">
                <w:rPr>
                  <w:lang w:eastAsia="ja-JP"/>
                </w:rPr>
                <w:t xml:space="preserve">Uplink-downlink </w:t>
              </w:r>
              <w:proofErr w:type="spellStart"/>
              <w:r w:rsidRPr="00A423D1">
                <w:rPr>
                  <w:lang w:eastAsia="ja-JP"/>
                </w:rPr>
                <w:t>subframe</w:t>
              </w:r>
              <w:proofErr w:type="spellEnd"/>
              <w:r w:rsidRPr="00A423D1">
                <w:rPr>
                  <w:lang w:eastAsia="ja-JP"/>
                </w:rPr>
                <w:t xml:space="preserve"> configuration information</w:t>
              </w:r>
              <w:r w:rsidRPr="00A423D1">
                <w:rPr>
                  <w:lang w:eastAsia="zh-CN"/>
                </w:rPr>
                <w:t xml:space="preserve"> defined in TS </w:t>
              </w:r>
              <w:r>
                <w:rPr>
                  <w:lang w:eastAsia="zh-CN"/>
                </w:rPr>
                <w:t>36.211 [x11]</w:t>
              </w:r>
              <w:r w:rsidRPr="00A423D1">
                <w:rPr>
                  <w:lang w:eastAsia="zh-CN"/>
                </w:rPr>
                <w:t>.</w:t>
              </w:r>
            </w:ins>
          </w:p>
          <w:p w:rsidR="00253004" w:rsidRPr="00A423D1" w:rsidRDefault="00253004" w:rsidP="000B3FE9">
            <w:pPr>
              <w:pStyle w:val="TAL"/>
              <w:rPr>
                <w:ins w:id="6013" w:author="Huawei" w:date="2019-08-13T11:22:00Z"/>
                <w:lang w:eastAsia="ja-JP"/>
              </w:rPr>
            </w:pPr>
            <w:ins w:id="6014" w:author="Huawei" w:date="2019-08-13T11:22:00Z">
              <w:r w:rsidRPr="00A423D1">
                <w:rPr>
                  <w:lang w:eastAsia="zh-CN"/>
                </w:rPr>
                <w:t>In NB-IOT, sa0 and sa6 are not applicable.</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15" w:author="Huawei" w:date="2019-08-13T11:22:00Z"/>
                <w:lang w:eastAsia="ja-JP"/>
              </w:rPr>
            </w:pPr>
            <w:ins w:id="6016"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17" w:author="Huawei" w:date="2019-08-13T11:22:00Z"/>
                <w:lang w:eastAsia="ja-JP"/>
              </w:rPr>
            </w:pPr>
          </w:p>
        </w:tc>
      </w:tr>
      <w:tr w:rsidR="00253004" w:rsidRPr="00A423D1" w:rsidTr="000B3FE9">
        <w:trPr>
          <w:ins w:id="6018"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ind w:left="425"/>
              <w:rPr>
                <w:ins w:id="6019" w:author="Huawei" w:date="2019-08-13T11:22:00Z"/>
                <w:b/>
                <w:lang w:eastAsia="zh-CN"/>
              </w:rPr>
            </w:pPr>
            <w:ins w:id="6020" w:author="Huawei" w:date="2019-08-13T11:22:00Z">
              <w:r w:rsidRPr="00A423D1">
                <w:rPr>
                  <w:b/>
                  <w:lang w:eastAsia="zh-CN"/>
                </w:rPr>
                <w:t xml:space="preserve">&gt;&gt;&gt;Special </w:t>
              </w:r>
              <w:proofErr w:type="spellStart"/>
              <w:r w:rsidRPr="00A423D1">
                <w:rPr>
                  <w:b/>
                  <w:lang w:eastAsia="ja-JP"/>
                </w:rPr>
                <w:t>Subframe</w:t>
              </w:r>
              <w:proofErr w:type="spellEnd"/>
              <w:r w:rsidRPr="00A423D1">
                <w:rPr>
                  <w:b/>
                  <w:lang w:eastAsia="zh-CN"/>
                </w:rPr>
                <w:t xml:space="preserve"> Info</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1" w:author="Huawei" w:date="2019-08-13T11:22:00Z"/>
                <w:lang w:eastAsia="zh-CN"/>
              </w:rPr>
            </w:pPr>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2" w:author="Huawei" w:date="2019-08-13T11:22:00Z"/>
                <w:i/>
                <w:lang w:eastAsia="ja-JP"/>
              </w:rPr>
            </w:pPr>
            <w:ins w:id="6023" w:author="Huawei" w:date="2019-08-13T11:22:00Z">
              <w:r w:rsidRPr="00A423D1">
                <w:rPr>
                  <w:i/>
                  <w:lang w:eastAsia="ja-JP"/>
                </w:rPr>
                <w:t>1</w:t>
              </w:r>
            </w:ins>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4" w:author="Huawei" w:date="2019-08-13T11:22:00Z"/>
                <w:lang w:eastAsia="zh-CN"/>
              </w:rPr>
            </w:pPr>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25" w:author="Huawei" w:date="2019-08-13T11:22:00Z"/>
                <w:lang w:eastAsia="zh-CN"/>
              </w:rPr>
            </w:pPr>
            <w:ins w:id="6026" w:author="Huawei" w:date="2019-08-13T11:22:00Z">
              <w:r w:rsidRPr="00A423D1">
                <w:rPr>
                  <w:lang w:eastAsia="zh-CN"/>
                </w:rPr>
                <w:t>Special</w:t>
              </w:r>
              <w:r w:rsidRPr="00A423D1">
                <w:rPr>
                  <w:lang w:eastAsia="ja-JP"/>
                </w:rPr>
                <w:t xml:space="preserve"> </w:t>
              </w:r>
              <w:proofErr w:type="spellStart"/>
              <w:r w:rsidRPr="00A423D1">
                <w:rPr>
                  <w:lang w:eastAsia="ja-JP"/>
                </w:rPr>
                <w:t>subframe</w:t>
              </w:r>
              <w:proofErr w:type="spellEnd"/>
              <w:r w:rsidRPr="00A423D1">
                <w:rPr>
                  <w:lang w:eastAsia="ja-JP"/>
                </w:rPr>
                <w:t xml:space="preserve"> configuration information</w:t>
              </w:r>
              <w:r w:rsidRPr="00A423D1">
                <w:rPr>
                  <w:lang w:eastAsia="zh-CN"/>
                </w:rPr>
                <w:t xml:space="preserve"> defined in TS </w:t>
              </w:r>
              <w:r>
                <w:rPr>
                  <w:lang w:eastAsia="zh-CN"/>
                </w:rPr>
                <w:t>36.211 [x11]</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27" w:author="Huawei" w:date="2019-08-13T11:22:00Z"/>
                <w:lang w:eastAsia="zh-CN"/>
              </w:rPr>
            </w:pPr>
            <w:ins w:id="6028"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29" w:author="Huawei" w:date="2019-08-13T11:22:00Z"/>
                <w:lang w:eastAsia="zh-CN"/>
              </w:rPr>
            </w:pPr>
          </w:p>
        </w:tc>
      </w:tr>
      <w:tr w:rsidR="00253004" w:rsidRPr="00A423D1" w:rsidTr="000B3FE9">
        <w:trPr>
          <w:ins w:id="6030"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Left1cm"/>
              <w:rPr>
                <w:ins w:id="6031" w:author="Huawei" w:date="2019-08-13T11:22:00Z"/>
                <w:lang w:val="en-GB"/>
              </w:rPr>
            </w:pPr>
            <w:ins w:id="6032" w:author="Huawei" w:date="2019-08-13T11:22:00Z">
              <w:r w:rsidRPr="00A423D1">
                <w:rPr>
                  <w:lang w:val="en-GB" w:eastAsia="zh-CN"/>
                </w:rPr>
                <w:t xml:space="preserve">&gt;&gt;&gt;&gt;Special </w:t>
              </w:r>
              <w:proofErr w:type="spellStart"/>
              <w:r w:rsidRPr="00A423D1">
                <w:rPr>
                  <w:lang w:val="en-GB"/>
                </w:rPr>
                <w:t>Subframe</w:t>
              </w:r>
              <w:proofErr w:type="spellEnd"/>
              <w:r w:rsidRPr="00A423D1">
                <w:rPr>
                  <w:lang w:val="en-GB"/>
                </w:rPr>
                <w:t xml:space="preserve"> Patterns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3" w:author="Huawei" w:date="2019-08-13T11:22:00Z"/>
                <w:lang w:eastAsia="ja-JP"/>
              </w:rPr>
            </w:pPr>
            <w:ins w:id="6034"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5"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6" w:author="Huawei" w:date="2019-08-13T11:22:00Z"/>
                <w:lang w:eastAsia="ja-JP"/>
              </w:rPr>
            </w:pPr>
            <w:ins w:id="6037" w:author="Huawei" w:date="2019-08-13T11:22:00Z">
              <w:r w:rsidRPr="00A423D1">
                <w:rPr>
                  <w:lang w:eastAsia="ja-JP"/>
                </w:rPr>
                <w:t>ENUMERATED</w:t>
              </w:r>
              <w:r w:rsidRPr="00A423D1">
                <w:rPr>
                  <w:lang w:eastAsia="zh-CN"/>
                </w:rPr>
                <w:t>(</w:t>
              </w:r>
              <w:r w:rsidRPr="00A423D1">
                <w:rPr>
                  <w:lang w:eastAsia="ja-JP"/>
                </w:rPr>
                <w:t>s</w:t>
              </w:r>
              <w:r w:rsidRPr="00A423D1">
                <w:rPr>
                  <w:lang w:eastAsia="zh-CN"/>
                </w:rPr>
                <w:t>sp</w:t>
              </w:r>
              <w:r w:rsidRPr="00A423D1">
                <w:rPr>
                  <w:lang w:eastAsia="ja-JP"/>
                </w:rPr>
                <w:t>0, s</w:t>
              </w:r>
              <w:r w:rsidRPr="00A423D1">
                <w:rPr>
                  <w:lang w:eastAsia="zh-CN"/>
                </w:rPr>
                <w:t>sp</w:t>
              </w:r>
              <w:r w:rsidRPr="00A423D1">
                <w:rPr>
                  <w:lang w:eastAsia="ja-JP"/>
                </w:rPr>
                <w:t>1, s</w:t>
              </w:r>
              <w:r w:rsidRPr="00A423D1">
                <w:rPr>
                  <w:lang w:eastAsia="zh-CN"/>
                </w:rPr>
                <w:t>sp</w:t>
              </w:r>
              <w:r w:rsidRPr="00A423D1">
                <w:rPr>
                  <w:lang w:eastAsia="ja-JP"/>
                </w:rPr>
                <w:t>2, s</w:t>
              </w:r>
              <w:r w:rsidRPr="00A423D1">
                <w:rPr>
                  <w:lang w:eastAsia="zh-CN"/>
                </w:rPr>
                <w:t>sp</w:t>
              </w:r>
              <w:r w:rsidRPr="00A423D1">
                <w:rPr>
                  <w:lang w:eastAsia="ja-JP"/>
                </w:rPr>
                <w:t>3, s</w:t>
              </w:r>
              <w:r w:rsidRPr="00A423D1">
                <w:rPr>
                  <w:lang w:eastAsia="zh-CN"/>
                </w:rPr>
                <w:t>sp</w:t>
              </w:r>
              <w:r w:rsidRPr="00A423D1">
                <w:rPr>
                  <w:lang w:eastAsia="ja-JP"/>
                </w:rPr>
                <w:t>4, s</w:t>
              </w:r>
              <w:r w:rsidRPr="00A423D1">
                <w:rPr>
                  <w:lang w:eastAsia="zh-CN"/>
                </w:rPr>
                <w:t>sp</w:t>
              </w:r>
              <w:r w:rsidRPr="00A423D1">
                <w:rPr>
                  <w:lang w:eastAsia="ja-JP"/>
                </w:rPr>
                <w:t>5, s</w:t>
              </w:r>
              <w:r w:rsidRPr="00A423D1">
                <w:rPr>
                  <w:lang w:eastAsia="zh-CN"/>
                </w:rPr>
                <w:t>sp</w:t>
              </w:r>
              <w:r w:rsidRPr="00A423D1">
                <w:rPr>
                  <w:lang w:eastAsia="ja-JP"/>
                </w:rPr>
                <w:t>6,</w:t>
              </w:r>
              <w:r w:rsidRPr="00A423D1">
                <w:rPr>
                  <w:lang w:eastAsia="zh-CN"/>
                </w:rPr>
                <w:t xml:space="preserve"> ssp7, ssp8, ssp9, ssp10, </w:t>
              </w:r>
              <w:r w:rsidRPr="00A423D1">
                <w:rPr>
                  <w:lang w:eastAsia="ja-JP"/>
                </w:rPr>
                <w:t>…)</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38"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39" w:author="Huawei" w:date="2019-08-13T11:22:00Z"/>
                <w:lang w:eastAsia="zh-CN"/>
              </w:rPr>
            </w:pPr>
            <w:ins w:id="6040"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41" w:author="Huawei" w:date="2019-08-13T11:22:00Z"/>
                <w:lang w:eastAsia="zh-CN"/>
              </w:rPr>
            </w:pPr>
          </w:p>
        </w:tc>
      </w:tr>
      <w:tr w:rsidR="00253004" w:rsidRPr="00A423D1" w:rsidTr="000B3FE9">
        <w:trPr>
          <w:ins w:id="6042"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Left1cm"/>
              <w:rPr>
                <w:ins w:id="6043" w:author="Huawei" w:date="2019-08-13T11:22:00Z"/>
                <w:lang w:val="en-GB" w:eastAsia="zh-CN"/>
              </w:rPr>
            </w:pPr>
            <w:ins w:id="6044" w:author="Huawei" w:date="2019-08-13T11:22:00Z">
              <w:r w:rsidRPr="00A423D1">
                <w:rPr>
                  <w:lang w:val="en-GB" w:eastAsia="zh-CN"/>
                </w:rPr>
                <w:t>&gt;&gt;&gt;&gt;Cyclic Prefix DL</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45" w:author="Huawei" w:date="2019-08-13T11:22:00Z"/>
                <w:lang w:eastAsia="zh-CN"/>
              </w:rPr>
            </w:pPr>
            <w:ins w:id="6046"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47"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48" w:author="Huawei" w:date="2019-08-13T11:22:00Z"/>
                <w:lang w:eastAsia="zh-CN"/>
              </w:rPr>
            </w:pPr>
            <w:ins w:id="6049" w:author="Huawei" w:date="2019-08-13T11:22:00Z">
              <w:r w:rsidRPr="00A423D1">
                <w:rPr>
                  <w:lang w:eastAsia="ja-JP"/>
                </w:rPr>
                <w:t>ENUMERATED</w:t>
              </w:r>
              <w:r w:rsidRPr="00A423D1">
                <w:rPr>
                  <w:lang w:eastAsia="zh-CN"/>
                </w:rPr>
                <w:t>(Normal, Extended,…)</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50"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51" w:author="Huawei" w:date="2019-08-13T11:22:00Z"/>
                <w:lang w:eastAsia="zh-CN"/>
              </w:rPr>
            </w:pPr>
            <w:ins w:id="6052"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53" w:author="Huawei" w:date="2019-08-13T11:22:00Z"/>
                <w:lang w:eastAsia="zh-CN"/>
              </w:rPr>
            </w:pPr>
          </w:p>
        </w:tc>
      </w:tr>
      <w:tr w:rsidR="00253004" w:rsidRPr="00A423D1" w:rsidTr="000B3FE9">
        <w:trPr>
          <w:ins w:id="6054"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Left1cm"/>
              <w:rPr>
                <w:ins w:id="6055" w:author="Huawei" w:date="2019-08-13T11:22:00Z"/>
                <w:lang w:val="en-GB" w:eastAsia="zh-CN"/>
              </w:rPr>
            </w:pPr>
            <w:ins w:id="6056" w:author="Huawei" w:date="2019-08-13T11:22:00Z">
              <w:r w:rsidRPr="00A423D1">
                <w:rPr>
                  <w:lang w:val="en-GB" w:eastAsia="zh-CN"/>
                </w:rPr>
                <w:t>&gt;&gt;&gt;&gt;Cyclic Prefix UL</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57" w:author="Huawei" w:date="2019-08-13T11:22:00Z"/>
                <w:lang w:eastAsia="zh-CN"/>
              </w:rPr>
            </w:pPr>
            <w:ins w:id="6058"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59"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0" w:author="Huawei" w:date="2019-08-13T11:22:00Z"/>
                <w:lang w:eastAsia="zh-CN"/>
              </w:rPr>
            </w:pPr>
            <w:ins w:id="6061" w:author="Huawei" w:date="2019-08-13T11:22:00Z">
              <w:r w:rsidRPr="00A423D1">
                <w:rPr>
                  <w:lang w:eastAsia="ja-JP"/>
                </w:rPr>
                <w:t>ENUMERATED</w:t>
              </w:r>
              <w:r w:rsidRPr="00A423D1">
                <w:rPr>
                  <w:lang w:eastAsia="zh-CN"/>
                </w:rPr>
                <w:t>(Normal, Extended,…)</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2"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63" w:author="Huawei" w:date="2019-08-13T11:22:00Z"/>
                <w:lang w:eastAsia="zh-CN"/>
              </w:rPr>
            </w:pPr>
            <w:ins w:id="6064"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65" w:author="Huawei" w:date="2019-08-13T11:22:00Z"/>
                <w:lang w:eastAsia="zh-CN"/>
              </w:rPr>
            </w:pPr>
          </w:p>
        </w:tc>
      </w:tr>
      <w:tr w:rsidR="00253004" w:rsidRPr="00A423D1" w:rsidTr="000B3FE9">
        <w:trPr>
          <w:ins w:id="6066"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7" w:author="Huawei" w:date="2019-08-13T11:22:00Z"/>
                <w:lang w:eastAsia="ja-JP"/>
              </w:rPr>
            </w:pPr>
            <w:ins w:id="6068" w:author="Huawei" w:date="2019-08-13T11:22:00Z">
              <w:r w:rsidRPr="00A423D1">
                <w:rPr>
                  <w:lang w:eastAsia="ja-JP"/>
                </w:rPr>
                <w:t>E-UTRA PRACH Configuration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69" w:author="Huawei" w:date="2019-08-13T11:22:00Z"/>
                <w:lang w:eastAsia="zh-CN"/>
              </w:rPr>
            </w:pPr>
            <w:ins w:id="6070" w:author="Huawei" w:date="2019-08-13T11:22:00Z">
              <w:r w:rsidRPr="00A423D1">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1"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2" w:author="Huawei" w:date="2019-08-13T11:22:00Z"/>
                <w:lang w:eastAsia="ja-JP"/>
              </w:rPr>
            </w:pPr>
            <w:ins w:id="6073" w:author="Huawei" w:date="2019-08-13T11:22:00Z">
              <w:r>
                <w:t>9.x2.y2.</w:t>
              </w:r>
              <w:r w:rsidRPr="00A423D1">
                <w:t>74</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4"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75" w:author="Huawei" w:date="2019-08-13T11:22:00Z"/>
                <w:lang w:eastAsia="zh-CN"/>
              </w:rPr>
            </w:pPr>
            <w:ins w:id="6076" w:author="Huawei" w:date="2019-08-13T11:22:00Z">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077" w:author="Huawei" w:date="2019-08-13T11:22:00Z"/>
                <w:lang w:eastAsia="zh-CN"/>
              </w:rPr>
            </w:pPr>
          </w:p>
        </w:tc>
      </w:tr>
      <w:tr w:rsidR="00253004" w:rsidRPr="00A423D1" w:rsidTr="000B3FE9">
        <w:trPr>
          <w:ins w:id="6078" w:author="Huawei" w:date="2019-08-13T11:22:00Z"/>
        </w:trPr>
        <w:tc>
          <w:tcPr>
            <w:tcW w:w="257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79" w:author="Huawei" w:date="2019-08-13T11:22:00Z"/>
                <w:lang w:eastAsia="ja-JP"/>
              </w:rPr>
            </w:pPr>
            <w:ins w:id="6080" w:author="Huawei" w:date="2019-08-13T11:22:00Z">
              <w:r w:rsidRPr="00A423D1">
                <w:rPr>
                  <w:lang w:eastAsia="ja-JP"/>
                </w:rPr>
                <w:t>Ignore PRACH Configuration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Del="00D05F9E" w:rsidRDefault="00253004" w:rsidP="000B3FE9">
            <w:pPr>
              <w:pStyle w:val="TAL"/>
              <w:rPr>
                <w:ins w:id="6081" w:author="Huawei" w:date="2019-08-13T11:22:00Z"/>
                <w:lang w:eastAsia="zh-CN"/>
              </w:rPr>
            </w:pPr>
            <w:ins w:id="6082" w:author="Huawei" w:date="2019-08-13T11:22:00Z">
              <w:r w:rsidRPr="00A423D1">
                <w:rPr>
                  <w:lang w:eastAsia="zh-CN"/>
                </w:rPr>
                <w:t>O</w:t>
              </w:r>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3" w:author="Huawei" w:date="2019-08-13T11:22:00Z"/>
                <w:i/>
                <w:lang w:eastAsia="ja-JP"/>
              </w:rPr>
            </w:pPr>
          </w:p>
        </w:tc>
        <w:tc>
          <w:tcPr>
            <w:tcW w:w="1843"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4" w:author="Huawei" w:date="2019-08-13T11:22:00Z"/>
              </w:rPr>
            </w:pPr>
            <w:ins w:id="6085" w:author="Huawei" w:date="2019-08-13T11:22:00Z">
              <w:r w:rsidRPr="00A423D1">
                <w:t>ENUMERATED (true,...)</w:t>
              </w:r>
            </w:ins>
          </w:p>
        </w:tc>
        <w:tc>
          <w:tcPr>
            <w:tcW w:w="170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6" w:author="Huawei" w:date="2019-08-13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7" w:author="Huawei" w:date="2019-08-13T11:22:00Z"/>
                <w:lang w:eastAsia="zh-CN"/>
              </w:rPr>
            </w:pPr>
            <w:ins w:id="6088"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089" w:author="Huawei" w:date="2019-08-13T11:22:00Z"/>
                <w:lang w:eastAsia="zh-CN"/>
              </w:rPr>
            </w:pPr>
            <w:ins w:id="6090" w:author="Huawei" w:date="2019-08-13T11:22:00Z">
              <w:r w:rsidRPr="00A423D1">
                <w:rPr>
                  <w:lang w:eastAsia="zh-CN"/>
                </w:rPr>
                <w:t>reject</w:t>
              </w:r>
            </w:ins>
          </w:p>
        </w:tc>
      </w:tr>
    </w:tbl>
    <w:p w:rsidR="00253004" w:rsidRPr="00A423D1" w:rsidRDefault="00253004" w:rsidP="00253004">
      <w:pPr>
        <w:rPr>
          <w:ins w:id="6091" w:author="Huawei" w:date="2019-08-13T11:22: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354"/>
      </w:tblGrid>
      <w:tr w:rsidR="00253004" w:rsidRPr="00A423D1" w:rsidTr="000B3FE9">
        <w:trPr>
          <w:ins w:id="6092" w:author="Huawei" w:date="2019-08-13T11:22:00Z"/>
        </w:trPr>
        <w:tc>
          <w:tcPr>
            <w:tcW w:w="3110" w:type="dxa"/>
          </w:tcPr>
          <w:p w:rsidR="00253004" w:rsidRPr="00A423D1" w:rsidRDefault="00253004" w:rsidP="000B3FE9">
            <w:pPr>
              <w:pStyle w:val="TAH"/>
              <w:rPr>
                <w:ins w:id="6093" w:author="Huawei" w:date="2019-08-13T11:22:00Z"/>
                <w:lang w:eastAsia="ja-JP"/>
              </w:rPr>
            </w:pPr>
            <w:ins w:id="6094" w:author="Huawei" w:date="2019-08-13T11:22:00Z">
              <w:r w:rsidRPr="00A423D1">
                <w:rPr>
                  <w:lang w:eastAsia="ja-JP"/>
                </w:rPr>
                <w:t>Range bound</w:t>
              </w:r>
            </w:ins>
          </w:p>
        </w:tc>
        <w:tc>
          <w:tcPr>
            <w:tcW w:w="6354" w:type="dxa"/>
          </w:tcPr>
          <w:p w:rsidR="00253004" w:rsidRPr="00A423D1" w:rsidRDefault="00253004" w:rsidP="000B3FE9">
            <w:pPr>
              <w:pStyle w:val="TAH"/>
              <w:rPr>
                <w:ins w:id="6095" w:author="Huawei" w:date="2019-08-13T11:22:00Z"/>
                <w:lang w:eastAsia="ja-JP"/>
              </w:rPr>
            </w:pPr>
            <w:ins w:id="6096" w:author="Huawei" w:date="2019-08-13T11:22:00Z">
              <w:r w:rsidRPr="00A423D1">
                <w:rPr>
                  <w:lang w:eastAsia="ja-JP"/>
                </w:rPr>
                <w:t>Explanation</w:t>
              </w:r>
            </w:ins>
          </w:p>
        </w:tc>
      </w:tr>
      <w:tr w:rsidR="00253004" w:rsidRPr="00A423D1" w:rsidTr="000B3FE9">
        <w:trPr>
          <w:ins w:id="6097" w:author="Huawei" w:date="2019-08-13T11:22:00Z"/>
        </w:trPr>
        <w:tc>
          <w:tcPr>
            <w:tcW w:w="3110" w:type="dxa"/>
          </w:tcPr>
          <w:p w:rsidR="00253004" w:rsidRPr="00A423D1" w:rsidRDefault="00253004" w:rsidP="000B3FE9">
            <w:pPr>
              <w:pStyle w:val="TAL"/>
              <w:rPr>
                <w:ins w:id="6098" w:author="Huawei" w:date="2019-08-13T11:22:00Z"/>
                <w:lang w:eastAsia="ja-JP"/>
              </w:rPr>
            </w:pPr>
            <w:proofErr w:type="spellStart"/>
            <w:ins w:id="6099" w:author="Huawei" w:date="2019-08-13T11:22:00Z">
              <w:r w:rsidRPr="00A423D1">
                <w:rPr>
                  <w:lang w:eastAsia="ja-JP"/>
                </w:rPr>
                <w:lastRenderedPageBreak/>
                <w:t>maxExtendedEARFCN</w:t>
              </w:r>
              <w:proofErr w:type="spellEnd"/>
            </w:ins>
          </w:p>
        </w:tc>
        <w:tc>
          <w:tcPr>
            <w:tcW w:w="6354" w:type="dxa"/>
          </w:tcPr>
          <w:p w:rsidR="00253004" w:rsidRPr="00A423D1" w:rsidRDefault="00253004" w:rsidP="000B3FE9">
            <w:pPr>
              <w:pStyle w:val="TAL"/>
              <w:rPr>
                <w:ins w:id="6100" w:author="Huawei" w:date="2019-08-13T11:22:00Z"/>
                <w:lang w:eastAsia="ja-JP"/>
              </w:rPr>
            </w:pPr>
            <w:ins w:id="6101" w:author="Huawei" w:date="2019-08-13T11:22:00Z">
              <w:r w:rsidRPr="00A423D1">
                <w:rPr>
                  <w:lang w:eastAsia="ja-JP"/>
                </w:rPr>
                <w:t>Maximum value of extended EARFCN. Value is 262143.</w:t>
              </w:r>
            </w:ins>
          </w:p>
        </w:tc>
      </w:tr>
    </w:tbl>
    <w:p w:rsidR="00253004" w:rsidRPr="00A423D1" w:rsidRDefault="00253004" w:rsidP="00253004">
      <w:pPr>
        <w:rPr>
          <w:ins w:id="6102" w:author="Huawei" w:date="2019-08-13T11:22:00Z"/>
        </w:rPr>
      </w:pPr>
    </w:p>
    <w:p w:rsidR="00253004" w:rsidRPr="00A423D1" w:rsidRDefault="00253004" w:rsidP="00253004">
      <w:pPr>
        <w:pStyle w:val="40"/>
        <w:rPr>
          <w:ins w:id="6103" w:author="Huawei" w:date="2019-08-13T11:22:00Z"/>
          <w:lang w:eastAsia="zh-CN"/>
        </w:rPr>
      </w:pPr>
      <w:bookmarkStart w:id="6104" w:name="_Toc14044547"/>
      <w:ins w:id="6105" w:author="Huawei" w:date="2019-08-13T11:22:00Z">
        <w:r>
          <w:rPr>
            <w:rFonts w:eastAsia="Malgun Gothic"/>
            <w:lang w:eastAsia="zh-CN"/>
          </w:rPr>
          <w:t>9.x2.y2.</w:t>
        </w:r>
        <w:r w:rsidRPr="00A423D1">
          <w:rPr>
            <w:rFonts w:eastAsia="Malgun Gothic"/>
            <w:lang w:eastAsia="zh-CN"/>
          </w:rPr>
          <w:t>77</w:t>
        </w:r>
        <w:r w:rsidRPr="00A423D1">
          <w:rPr>
            <w:rFonts w:eastAsia="Malgun Gothic"/>
            <w:lang w:eastAsia="zh-CN"/>
          </w:rPr>
          <w:tab/>
          <w:t xml:space="preserve">Associated </w:t>
        </w:r>
        <w:proofErr w:type="spellStart"/>
        <w:r w:rsidRPr="00A423D1">
          <w:rPr>
            <w:rFonts w:eastAsia="Malgun Gothic"/>
            <w:lang w:eastAsia="zh-CN"/>
          </w:rPr>
          <w:t>SCell</w:t>
        </w:r>
        <w:proofErr w:type="spellEnd"/>
        <w:r w:rsidRPr="00A423D1">
          <w:rPr>
            <w:rFonts w:eastAsia="Malgun Gothic"/>
            <w:lang w:eastAsia="zh-CN"/>
          </w:rPr>
          <w:t xml:space="preserve"> List</w:t>
        </w:r>
        <w:bookmarkEnd w:id="6104"/>
      </w:ins>
    </w:p>
    <w:p w:rsidR="00253004" w:rsidRPr="00A423D1" w:rsidRDefault="00253004" w:rsidP="00253004">
      <w:pPr>
        <w:rPr>
          <w:ins w:id="6106" w:author="Huawei" w:date="2019-08-13T11:22:00Z"/>
          <w:lang w:eastAsia="zh-CN"/>
        </w:rPr>
      </w:pPr>
      <w:ins w:id="6107" w:author="Huawei" w:date="2019-08-13T11:22:00Z">
        <w:r w:rsidRPr="00A423D1">
          <w:rPr>
            <w:lang w:eastAsia="zh-CN"/>
          </w:rPr>
          <w:t xml:space="preserve">This IE indicates the list of </w:t>
        </w:r>
        <w:proofErr w:type="spellStart"/>
        <w:r w:rsidRPr="00A423D1">
          <w:rPr>
            <w:lang w:eastAsia="zh-CN"/>
          </w:rPr>
          <w:t>SCells</w:t>
        </w:r>
        <w:proofErr w:type="spellEnd"/>
        <w:r w:rsidRPr="00A423D1">
          <w:rPr>
            <w:lang w:eastAsia="zh-CN"/>
          </w:rPr>
          <w:t xml:space="preserve"> associated with the RLC entity indicated by </w:t>
        </w:r>
        <w:r w:rsidRPr="00CE53A3">
          <w:rPr>
            <w:lang w:eastAsia="zh-CN"/>
          </w:rPr>
          <w:t xml:space="preserve">the </w:t>
        </w:r>
        <w:r w:rsidRPr="00A423D1">
          <w:rPr>
            <w:i/>
            <w:lang w:eastAsia="zh-CN"/>
          </w:rPr>
          <w:t>RLC Failure Indication</w:t>
        </w:r>
        <w:r w:rsidRPr="00A423D1">
          <w:rPr>
            <w:lang w:eastAsia="zh-CN"/>
          </w:rPr>
          <w:t xml:space="preserve"> IE.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3004" w:rsidRPr="00A423D1" w:rsidTr="000B3FE9">
        <w:trPr>
          <w:ins w:id="6108" w:author="Huawei" w:date="2019-08-13T11:22:00Z"/>
        </w:trPr>
        <w:tc>
          <w:tcPr>
            <w:tcW w:w="2160" w:type="dxa"/>
          </w:tcPr>
          <w:p w:rsidR="00253004" w:rsidRPr="00A423D1" w:rsidRDefault="00253004" w:rsidP="000B3FE9">
            <w:pPr>
              <w:pStyle w:val="TAH"/>
              <w:rPr>
                <w:ins w:id="6109" w:author="Huawei" w:date="2019-08-13T11:22:00Z"/>
                <w:lang w:eastAsia="ja-JP"/>
              </w:rPr>
            </w:pPr>
            <w:ins w:id="6110" w:author="Huawei" w:date="2019-08-13T11:22:00Z">
              <w:r w:rsidRPr="00A423D1">
                <w:rPr>
                  <w:lang w:eastAsia="ja-JP"/>
                </w:rPr>
                <w:t>IE/Group Name</w:t>
              </w:r>
            </w:ins>
          </w:p>
        </w:tc>
        <w:tc>
          <w:tcPr>
            <w:tcW w:w="1080" w:type="dxa"/>
          </w:tcPr>
          <w:p w:rsidR="00253004" w:rsidRPr="00A423D1" w:rsidRDefault="00253004" w:rsidP="000B3FE9">
            <w:pPr>
              <w:pStyle w:val="TAH"/>
              <w:rPr>
                <w:ins w:id="6111" w:author="Huawei" w:date="2019-08-13T11:22:00Z"/>
                <w:lang w:eastAsia="ja-JP"/>
              </w:rPr>
            </w:pPr>
            <w:ins w:id="6112" w:author="Huawei" w:date="2019-08-13T11:22:00Z">
              <w:r w:rsidRPr="00A423D1">
                <w:rPr>
                  <w:lang w:eastAsia="ja-JP"/>
                </w:rPr>
                <w:t>Presence</w:t>
              </w:r>
            </w:ins>
          </w:p>
        </w:tc>
        <w:tc>
          <w:tcPr>
            <w:tcW w:w="1080" w:type="dxa"/>
          </w:tcPr>
          <w:p w:rsidR="00253004" w:rsidRPr="00A423D1" w:rsidRDefault="00253004" w:rsidP="000B3FE9">
            <w:pPr>
              <w:pStyle w:val="TAH"/>
              <w:rPr>
                <w:ins w:id="6113" w:author="Huawei" w:date="2019-08-13T11:22:00Z"/>
                <w:lang w:eastAsia="ja-JP"/>
              </w:rPr>
            </w:pPr>
            <w:ins w:id="6114" w:author="Huawei" w:date="2019-08-13T11:22:00Z">
              <w:r w:rsidRPr="00A423D1">
                <w:rPr>
                  <w:lang w:eastAsia="ja-JP"/>
                </w:rPr>
                <w:t>Range</w:t>
              </w:r>
            </w:ins>
          </w:p>
        </w:tc>
        <w:tc>
          <w:tcPr>
            <w:tcW w:w="1512" w:type="dxa"/>
          </w:tcPr>
          <w:p w:rsidR="00253004" w:rsidRPr="00A423D1" w:rsidRDefault="00253004" w:rsidP="000B3FE9">
            <w:pPr>
              <w:pStyle w:val="TAH"/>
              <w:rPr>
                <w:ins w:id="6115" w:author="Huawei" w:date="2019-08-13T11:22:00Z"/>
                <w:lang w:eastAsia="ja-JP"/>
              </w:rPr>
            </w:pPr>
            <w:ins w:id="6116" w:author="Huawei" w:date="2019-08-13T11:22:00Z">
              <w:r w:rsidRPr="00A423D1">
                <w:rPr>
                  <w:lang w:eastAsia="ja-JP"/>
                </w:rPr>
                <w:t>IE type and reference</w:t>
              </w:r>
            </w:ins>
          </w:p>
        </w:tc>
        <w:tc>
          <w:tcPr>
            <w:tcW w:w="1728" w:type="dxa"/>
          </w:tcPr>
          <w:p w:rsidR="00253004" w:rsidRPr="00A423D1" w:rsidRDefault="00253004" w:rsidP="000B3FE9">
            <w:pPr>
              <w:pStyle w:val="TAH"/>
              <w:rPr>
                <w:ins w:id="6117" w:author="Huawei" w:date="2019-08-13T11:22:00Z"/>
                <w:lang w:eastAsia="ja-JP"/>
              </w:rPr>
            </w:pPr>
            <w:ins w:id="6118" w:author="Huawei" w:date="2019-08-13T11:22:00Z">
              <w:r w:rsidRPr="00A423D1">
                <w:rPr>
                  <w:lang w:eastAsia="ja-JP"/>
                </w:rPr>
                <w:t>Semantics description</w:t>
              </w:r>
            </w:ins>
          </w:p>
        </w:tc>
        <w:tc>
          <w:tcPr>
            <w:tcW w:w="1080" w:type="dxa"/>
          </w:tcPr>
          <w:p w:rsidR="00253004" w:rsidRPr="00A423D1" w:rsidRDefault="00253004" w:rsidP="000B3FE9">
            <w:pPr>
              <w:pStyle w:val="TAH"/>
              <w:rPr>
                <w:ins w:id="6119" w:author="Huawei" w:date="2019-08-13T11:22:00Z"/>
                <w:lang w:eastAsia="ja-JP"/>
              </w:rPr>
            </w:pPr>
            <w:ins w:id="6120" w:author="Huawei" w:date="2019-08-13T11:22:00Z">
              <w:r w:rsidRPr="00A423D1">
                <w:rPr>
                  <w:lang w:eastAsia="ja-JP"/>
                </w:rPr>
                <w:t>Criticality</w:t>
              </w:r>
            </w:ins>
          </w:p>
        </w:tc>
        <w:tc>
          <w:tcPr>
            <w:tcW w:w="1080" w:type="dxa"/>
          </w:tcPr>
          <w:p w:rsidR="00253004" w:rsidRPr="00A423D1" w:rsidRDefault="00253004" w:rsidP="000B3FE9">
            <w:pPr>
              <w:pStyle w:val="TAH"/>
              <w:rPr>
                <w:ins w:id="6121" w:author="Huawei" w:date="2019-08-13T11:22:00Z"/>
                <w:lang w:eastAsia="ja-JP"/>
              </w:rPr>
            </w:pPr>
            <w:ins w:id="6122" w:author="Huawei" w:date="2019-08-13T11:22:00Z">
              <w:r w:rsidRPr="00A423D1">
                <w:rPr>
                  <w:lang w:eastAsia="ja-JP"/>
                </w:rPr>
                <w:t>Assigned Criticality</w:t>
              </w:r>
            </w:ins>
          </w:p>
        </w:tc>
      </w:tr>
      <w:tr w:rsidR="00253004" w:rsidRPr="00A423D1" w:rsidTr="000B3FE9">
        <w:trPr>
          <w:ins w:id="6123" w:author="Huawei" w:date="2019-08-13T11:22:00Z"/>
        </w:trPr>
        <w:tc>
          <w:tcPr>
            <w:tcW w:w="2160" w:type="dxa"/>
          </w:tcPr>
          <w:p w:rsidR="00253004" w:rsidRPr="00A423D1" w:rsidRDefault="00253004" w:rsidP="000B3FE9">
            <w:pPr>
              <w:keepNext/>
              <w:keepLines/>
              <w:spacing w:after="0"/>
              <w:jc w:val="both"/>
              <w:rPr>
                <w:ins w:id="6124" w:author="Huawei" w:date="2019-08-13T11:22:00Z"/>
                <w:rFonts w:ascii="Arial" w:hAnsi="Arial"/>
                <w:b/>
                <w:bCs/>
                <w:iCs/>
                <w:sz w:val="18"/>
                <w:lang w:eastAsia="ja-JP"/>
              </w:rPr>
            </w:pPr>
            <w:ins w:id="6125" w:author="Huawei" w:date="2019-08-13T11:22:00Z">
              <w:r w:rsidRPr="00A423D1">
                <w:rPr>
                  <w:rFonts w:ascii="Arial" w:hAnsi="Arial"/>
                  <w:b/>
                  <w:sz w:val="18"/>
                  <w:lang w:eastAsia="zh-CN"/>
                </w:rPr>
                <w:t xml:space="preserve">Associated </w:t>
              </w:r>
              <w:proofErr w:type="spellStart"/>
              <w:r w:rsidRPr="00A423D1">
                <w:rPr>
                  <w:rFonts w:ascii="Arial" w:hAnsi="Arial"/>
                  <w:b/>
                  <w:sz w:val="18"/>
                  <w:lang w:eastAsia="zh-CN"/>
                </w:rPr>
                <w:t>SCell</w:t>
              </w:r>
              <w:proofErr w:type="spellEnd"/>
              <w:r w:rsidRPr="00A423D1">
                <w:rPr>
                  <w:rFonts w:ascii="Arial" w:hAnsi="Arial"/>
                  <w:b/>
                  <w:sz w:val="18"/>
                  <w:lang w:eastAsia="zh-CN"/>
                </w:rPr>
                <w:t xml:space="preserve"> </w:t>
              </w:r>
              <w:r w:rsidRPr="00A423D1">
                <w:rPr>
                  <w:rFonts w:ascii="Arial" w:eastAsia="MS Mincho" w:hAnsi="Arial"/>
                  <w:b/>
                  <w:sz w:val="18"/>
                  <w:lang w:eastAsia="zh-CN"/>
                </w:rPr>
                <w:t>Item IEs</w:t>
              </w:r>
            </w:ins>
          </w:p>
        </w:tc>
        <w:tc>
          <w:tcPr>
            <w:tcW w:w="1080" w:type="dxa"/>
          </w:tcPr>
          <w:p w:rsidR="00253004" w:rsidRPr="00A423D1" w:rsidRDefault="00253004" w:rsidP="000B3FE9">
            <w:pPr>
              <w:keepNext/>
              <w:keepLines/>
              <w:spacing w:after="0"/>
              <w:jc w:val="both"/>
              <w:rPr>
                <w:ins w:id="6126" w:author="Huawei" w:date="2019-08-13T11:22:00Z"/>
                <w:rFonts w:ascii="Arial" w:eastAsia="Batang" w:hAnsi="Arial"/>
                <w:sz w:val="18"/>
                <w:lang w:eastAsia="ja-JP"/>
              </w:rPr>
            </w:pPr>
          </w:p>
        </w:tc>
        <w:tc>
          <w:tcPr>
            <w:tcW w:w="1080" w:type="dxa"/>
          </w:tcPr>
          <w:p w:rsidR="00253004" w:rsidRPr="00A423D1" w:rsidRDefault="00253004" w:rsidP="000B3FE9">
            <w:pPr>
              <w:keepNext/>
              <w:keepLines/>
              <w:spacing w:after="0"/>
              <w:jc w:val="both"/>
              <w:rPr>
                <w:ins w:id="6127" w:author="Huawei" w:date="2019-08-13T11:22:00Z"/>
                <w:rFonts w:ascii="Arial" w:hAnsi="Arial"/>
                <w:i/>
                <w:sz w:val="18"/>
                <w:szCs w:val="18"/>
                <w:lang w:eastAsia="ja-JP"/>
              </w:rPr>
            </w:pPr>
            <w:ins w:id="6128" w:author="Huawei" w:date="2019-08-13T11:22:00Z">
              <w:r w:rsidRPr="00A423D1">
                <w:rPr>
                  <w:rFonts w:ascii="Arial" w:hAnsi="Arial"/>
                  <w:i/>
                  <w:sz w:val="18"/>
                  <w:lang w:eastAsia="zh-CN"/>
                </w:rPr>
                <w:t>1..&lt;</w:t>
              </w:r>
              <w:r w:rsidRPr="00A423D1">
                <w:rPr>
                  <w:rFonts w:ascii="Arial" w:hAnsi="Arial"/>
                  <w:bCs/>
                  <w:i/>
                  <w:sz w:val="18"/>
                  <w:lang w:eastAsia="ja-JP"/>
                </w:rPr>
                <w:t xml:space="preserve"> </w:t>
              </w:r>
              <w:proofErr w:type="spellStart"/>
              <w:r w:rsidRPr="00A423D1">
                <w:rPr>
                  <w:rFonts w:ascii="Arial" w:hAnsi="Arial"/>
                  <w:bCs/>
                  <w:i/>
                  <w:sz w:val="18"/>
                  <w:lang w:eastAsia="ja-JP"/>
                </w:rPr>
                <w:t>maxnoof</w:t>
              </w:r>
              <w:r w:rsidRPr="00A423D1">
                <w:rPr>
                  <w:rFonts w:ascii="Arial" w:hAnsi="Arial"/>
                  <w:bCs/>
                  <w:i/>
                  <w:sz w:val="18"/>
                  <w:lang w:eastAsia="zh-CN"/>
                </w:rPr>
                <w:t>SCells</w:t>
              </w:r>
              <w:proofErr w:type="spellEnd"/>
              <w:r w:rsidRPr="00A423D1">
                <w:rPr>
                  <w:rFonts w:ascii="Arial" w:hAnsi="Arial"/>
                  <w:i/>
                  <w:sz w:val="18"/>
                  <w:lang w:eastAsia="zh-CN"/>
                </w:rPr>
                <w:t xml:space="preserve"> &gt;</w:t>
              </w:r>
            </w:ins>
          </w:p>
        </w:tc>
        <w:tc>
          <w:tcPr>
            <w:tcW w:w="1512" w:type="dxa"/>
          </w:tcPr>
          <w:p w:rsidR="00253004" w:rsidRPr="00A423D1" w:rsidRDefault="00253004" w:rsidP="000B3FE9">
            <w:pPr>
              <w:keepNext/>
              <w:keepLines/>
              <w:spacing w:after="0"/>
              <w:jc w:val="both"/>
              <w:rPr>
                <w:ins w:id="6129" w:author="Huawei" w:date="2019-08-13T11:22:00Z"/>
                <w:rFonts w:ascii="Arial" w:hAnsi="Arial"/>
                <w:sz w:val="18"/>
                <w:lang w:eastAsia="ja-JP"/>
              </w:rPr>
            </w:pPr>
          </w:p>
        </w:tc>
        <w:tc>
          <w:tcPr>
            <w:tcW w:w="1728" w:type="dxa"/>
          </w:tcPr>
          <w:p w:rsidR="00253004" w:rsidRPr="00A423D1" w:rsidRDefault="00253004" w:rsidP="000B3FE9">
            <w:pPr>
              <w:keepNext/>
              <w:keepLines/>
              <w:spacing w:after="0"/>
              <w:jc w:val="both"/>
              <w:rPr>
                <w:ins w:id="6130"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6131" w:author="Huawei" w:date="2019-08-13T11:22:00Z"/>
                <w:rFonts w:ascii="Arial" w:hAnsi="Arial"/>
                <w:sz w:val="18"/>
                <w:lang w:eastAsia="ja-JP"/>
              </w:rPr>
            </w:pPr>
            <w:ins w:id="6132" w:author="Huawei" w:date="2019-08-13T11:22:00Z">
              <w:r w:rsidRPr="00A423D1">
                <w:rPr>
                  <w:rFonts w:ascii="Arial" w:hAnsi="Arial"/>
                  <w:sz w:val="18"/>
                  <w:lang w:eastAsia="zh-CN"/>
                </w:rPr>
                <w:t>-</w:t>
              </w:r>
            </w:ins>
          </w:p>
        </w:tc>
        <w:tc>
          <w:tcPr>
            <w:tcW w:w="1080" w:type="dxa"/>
          </w:tcPr>
          <w:p w:rsidR="00253004" w:rsidRPr="00A423D1" w:rsidRDefault="00253004" w:rsidP="000B3FE9">
            <w:pPr>
              <w:keepNext/>
              <w:keepLines/>
              <w:spacing w:after="0"/>
              <w:jc w:val="center"/>
              <w:rPr>
                <w:ins w:id="6133" w:author="Huawei" w:date="2019-08-13T11:22:00Z"/>
                <w:rFonts w:ascii="Arial" w:hAnsi="Arial"/>
                <w:sz w:val="18"/>
                <w:lang w:eastAsia="ja-JP"/>
              </w:rPr>
            </w:pPr>
            <w:ins w:id="6134" w:author="Huawei" w:date="2019-08-13T11:22:00Z">
              <w:r w:rsidRPr="00A423D1">
                <w:rPr>
                  <w:rFonts w:ascii="Arial" w:hAnsi="Arial"/>
                  <w:sz w:val="18"/>
                  <w:lang w:eastAsia="zh-CN"/>
                </w:rPr>
                <w:t>-</w:t>
              </w:r>
            </w:ins>
          </w:p>
        </w:tc>
      </w:tr>
      <w:tr w:rsidR="00253004" w:rsidRPr="00A423D1" w:rsidTr="000B3FE9">
        <w:trPr>
          <w:ins w:id="6135" w:author="Huawei" w:date="2019-08-13T11:22:00Z"/>
        </w:trPr>
        <w:tc>
          <w:tcPr>
            <w:tcW w:w="2160" w:type="dxa"/>
          </w:tcPr>
          <w:p w:rsidR="00253004" w:rsidRPr="00A423D1" w:rsidRDefault="00253004" w:rsidP="000B3FE9">
            <w:pPr>
              <w:keepNext/>
              <w:keepLines/>
              <w:spacing w:after="0"/>
              <w:ind w:left="72"/>
              <w:jc w:val="both"/>
              <w:rPr>
                <w:ins w:id="6136" w:author="Huawei" w:date="2019-08-13T11:22:00Z"/>
                <w:rFonts w:ascii="Arial" w:hAnsi="Arial"/>
                <w:sz w:val="18"/>
                <w:lang w:eastAsia="ja-JP"/>
              </w:rPr>
            </w:pPr>
            <w:ins w:id="6137" w:author="Huawei" w:date="2019-08-13T11:22:00Z">
              <w:r w:rsidRPr="00A423D1">
                <w:rPr>
                  <w:rFonts w:ascii="Arial" w:hAnsi="Arial"/>
                  <w:sz w:val="18"/>
                  <w:lang w:eastAsia="zh-CN"/>
                </w:rPr>
                <w:t>&gt;</w:t>
              </w:r>
              <w:proofErr w:type="spellStart"/>
              <w:r w:rsidRPr="00A423D1">
                <w:rPr>
                  <w:rFonts w:ascii="Arial" w:hAnsi="Arial"/>
                  <w:sz w:val="18"/>
                  <w:lang w:eastAsia="zh-CN"/>
                </w:rPr>
                <w:t>SCell</w:t>
              </w:r>
              <w:proofErr w:type="spellEnd"/>
              <w:r w:rsidRPr="00A423D1">
                <w:rPr>
                  <w:rFonts w:ascii="Arial" w:hAnsi="Arial"/>
                  <w:sz w:val="18"/>
                  <w:lang w:eastAsia="zh-CN"/>
                </w:rPr>
                <w:t xml:space="preserve"> ID</w:t>
              </w:r>
            </w:ins>
          </w:p>
        </w:tc>
        <w:tc>
          <w:tcPr>
            <w:tcW w:w="1080" w:type="dxa"/>
          </w:tcPr>
          <w:p w:rsidR="00253004" w:rsidRPr="00A423D1" w:rsidRDefault="00253004" w:rsidP="000B3FE9">
            <w:pPr>
              <w:keepNext/>
              <w:keepLines/>
              <w:spacing w:after="0"/>
              <w:jc w:val="both"/>
              <w:rPr>
                <w:ins w:id="6138" w:author="Huawei" w:date="2019-08-13T11:22:00Z"/>
                <w:rFonts w:ascii="Arial" w:hAnsi="Arial"/>
                <w:sz w:val="18"/>
                <w:lang w:eastAsia="ja-JP"/>
              </w:rPr>
            </w:pPr>
            <w:ins w:id="6139" w:author="Huawei" w:date="2019-08-13T11:22:00Z">
              <w:r w:rsidRPr="00A423D1">
                <w:rPr>
                  <w:rFonts w:ascii="Arial" w:hAnsi="Arial"/>
                  <w:sz w:val="18"/>
                  <w:lang w:eastAsia="ja-JP"/>
                </w:rPr>
                <w:t>M</w:t>
              </w:r>
            </w:ins>
          </w:p>
        </w:tc>
        <w:tc>
          <w:tcPr>
            <w:tcW w:w="1080" w:type="dxa"/>
          </w:tcPr>
          <w:p w:rsidR="00253004" w:rsidRPr="00A423D1" w:rsidRDefault="00253004" w:rsidP="000B3FE9">
            <w:pPr>
              <w:keepNext/>
              <w:keepLines/>
              <w:spacing w:after="0"/>
              <w:jc w:val="both"/>
              <w:rPr>
                <w:ins w:id="6140" w:author="Huawei" w:date="2019-08-13T11:22:00Z"/>
                <w:rFonts w:ascii="Arial" w:hAnsi="Arial"/>
                <w:sz w:val="18"/>
                <w:lang w:eastAsia="ja-JP"/>
              </w:rPr>
            </w:pPr>
          </w:p>
        </w:tc>
        <w:tc>
          <w:tcPr>
            <w:tcW w:w="1512" w:type="dxa"/>
          </w:tcPr>
          <w:p w:rsidR="00253004" w:rsidRPr="00CE53A3" w:rsidRDefault="00C77CE5" w:rsidP="000B3FE9">
            <w:pPr>
              <w:keepNext/>
              <w:keepLines/>
              <w:spacing w:after="0"/>
              <w:rPr>
                <w:ins w:id="6141" w:author="Huawei" w:date="2019-08-13T11:22:00Z"/>
                <w:rFonts w:ascii="Arial" w:hAnsi="Arial" w:cs="Arial"/>
                <w:sz w:val="18"/>
                <w:szCs w:val="18"/>
              </w:rPr>
            </w:pPr>
            <w:ins w:id="6142" w:author="yuhaibin" w:date="2019-08-16T15:08:00Z">
              <w:r>
                <w:rPr>
                  <w:lang w:eastAsia="zh-CN"/>
                </w:rPr>
                <w:t>E-UTRAN</w:t>
              </w:r>
            </w:ins>
            <w:ins w:id="6143" w:author="Huawei" w:date="2019-08-13T11:22:00Z">
              <w:del w:id="6144" w:author="yuhaibin" w:date="2019-08-16T15:08:00Z">
                <w:r w:rsidR="00253004" w:rsidRPr="00CE53A3" w:rsidDel="00C77CE5">
                  <w:rPr>
                    <w:rFonts w:ascii="Arial" w:hAnsi="Arial" w:cs="Arial"/>
                    <w:sz w:val="18"/>
                    <w:szCs w:val="18"/>
                  </w:rPr>
                  <w:delText>NR</w:delText>
                </w:r>
              </w:del>
              <w:r w:rsidR="00253004" w:rsidRPr="00CE53A3">
                <w:rPr>
                  <w:rFonts w:ascii="Arial" w:hAnsi="Arial" w:cs="Arial"/>
                  <w:sz w:val="18"/>
                  <w:szCs w:val="18"/>
                </w:rPr>
                <w:t xml:space="preserve"> CGI</w:t>
              </w:r>
            </w:ins>
          </w:p>
          <w:p w:rsidR="00253004" w:rsidRPr="00A423D1" w:rsidRDefault="00253004" w:rsidP="000B3FE9">
            <w:pPr>
              <w:keepNext/>
              <w:keepLines/>
              <w:spacing w:after="0"/>
              <w:rPr>
                <w:ins w:id="6145" w:author="Huawei" w:date="2019-08-13T11:22:00Z"/>
                <w:rFonts w:ascii="Arial" w:hAnsi="Arial"/>
                <w:sz w:val="18"/>
                <w:lang w:eastAsia="ja-JP"/>
              </w:rPr>
            </w:pPr>
            <w:ins w:id="6146" w:author="Huawei" w:date="2019-08-13T11:22:00Z">
              <w:r>
                <w:rPr>
                  <w:rFonts w:ascii="Arial" w:hAnsi="Arial" w:cs="Arial"/>
                  <w:sz w:val="18"/>
                  <w:szCs w:val="18"/>
                </w:rPr>
                <w:t>9.x2.y2.</w:t>
              </w:r>
              <w:r w:rsidRPr="00A423D1">
                <w:rPr>
                  <w:rFonts w:ascii="Arial" w:hAnsi="Arial" w:cs="Arial"/>
                  <w:sz w:val="18"/>
                  <w:szCs w:val="18"/>
                </w:rPr>
                <w:t>12</w:t>
              </w:r>
            </w:ins>
          </w:p>
        </w:tc>
        <w:tc>
          <w:tcPr>
            <w:tcW w:w="1728" w:type="dxa"/>
          </w:tcPr>
          <w:p w:rsidR="00253004" w:rsidRPr="00A423D1" w:rsidRDefault="00253004" w:rsidP="000B3FE9">
            <w:pPr>
              <w:keepNext/>
              <w:keepLines/>
              <w:spacing w:after="0"/>
              <w:jc w:val="both"/>
              <w:rPr>
                <w:ins w:id="6147" w:author="Huawei" w:date="2019-08-13T11:22:00Z"/>
                <w:rFonts w:ascii="Arial" w:hAnsi="Arial"/>
                <w:sz w:val="18"/>
                <w:lang w:eastAsia="ja-JP"/>
              </w:rPr>
            </w:pPr>
          </w:p>
        </w:tc>
        <w:tc>
          <w:tcPr>
            <w:tcW w:w="1080" w:type="dxa"/>
          </w:tcPr>
          <w:p w:rsidR="00253004" w:rsidRPr="00A423D1" w:rsidRDefault="00253004" w:rsidP="000B3FE9">
            <w:pPr>
              <w:keepNext/>
              <w:keepLines/>
              <w:spacing w:after="0"/>
              <w:jc w:val="center"/>
              <w:rPr>
                <w:ins w:id="6148" w:author="Huawei" w:date="2019-08-13T11:22:00Z"/>
                <w:rFonts w:ascii="Arial" w:hAnsi="Arial"/>
                <w:sz w:val="18"/>
                <w:lang w:eastAsia="ja-JP"/>
              </w:rPr>
            </w:pPr>
            <w:ins w:id="6149" w:author="Huawei" w:date="2019-08-13T11:22:00Z">
              <w:r w:rsidRPr="00A423D1">
                <w:rPr>
                  <w:rFonts w:ascii="Arial" w:hAnsi="Arial"/>
                  <w:sz w:val="18"/>
                  <w:lang w:eastAsia="zh-CN"/>
                </w:rPr>
                <w:t>-</w:t>
              </w:r>
            </w:ins>
          </w:p>
        </w:tc>
        <w:tc>
          <w:tcPr>
            <w:tcW w:w="1080" w:type="dxa"/>
          </w:tcPr>
          <w:p w:rsidR="00253004" w:rsidRPr="00A423D1" w:rsidRDefault="00253004" w:rsidP="000B3FE9">
            <w:pPr>
              <w:keepNext/>
              <w:keepLines/>
              <w:spacing w:after="0"/>
              <w:jc w:val="center"/>
              <w:rPr>
                <w:ins w:id="6150" w:author="Huawei" w:date="2019-08-13T11:22:00Z"/>
                <w:rFonts w:ascii="Arial" w:hAnsi="Arial"/>
                <w:sz w:val="18"/>
                <w:lang w:eastAsia="ja-JP"/>
              </w:rPr>
            </w:pPr>
          </w:p>
        </w:tc>
      </w:tr>
    </w:tbl>
    <w:p w:rsidR="00253004" w:rsidRPr="00CE53A3" w:rsidRDefault="00253004" w:rsidP="00253004">
      <w:pPr>
        <w:rPr>
          <w:ins w:id="6151" w:author="Huawei" w:date="2019-08-13T11:22:00Z"/>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3004" w:rsidRPr="00A423D1" w:rsidTr="000B3FE9">
        <w:trPr>
          <w:trHeight w:val="271"/>
          <w:ins w:id="6152" w:author="Huawei" w:date="2019-08-13T11:22:00Z"/>
        </w:trPr>
        <w:tc>
          <w:tcPr>
            <w:tcW w:w="3686" w:type="dxa"/>
          </w:tcPr>
          <w:p w:rsidR="00253004" w:rsidRPr="00A423D1" w:rsidRDefault="00253004" w:rsidP="000B3FE9">
            <w:pPr>
              <w:pStyle w:val="TAH"/>
              <w:rPr>
                <w:ins w:id="6153" w:author="Huawei" w:date="2019-08-13T11:22:00Z"/>
              </w:rPr>
            </w:pPr>
            <w:ins w:id="6154" w:author="Huawei" w:date="2019-08-13T11:22:00Z">
              <w:r w:rsidRPr="00A423D1">
                <w:t>Range bound</w:t>
              </w:r>
            </w:ins>
          </w:p>
        </w:tc>
        <w:tc>
          <w:tcPr>
            <w:tcW w:w="5670" w:type="dxa"/>
          </w:tcPr>
          <w:p w:rsidR="00253004" w:rsidRPr="00A423D1" w:rsidRDefault="00253004" w:rsidP="000B3FE9">
            <w:pPr>
              <w:pStyle w:val="TAH"/>
              <w:rPr>
                <w:ins w:id="6155" w:author="Huawei" w:date="2019-08-13T11:22:00Z"/>
              </w:rPr>
            </w:pPr>
            <w:ins w:id="6156" w:author="Huawei" w:date="2019-08-13T11:22:00Z">
              <w:r w:rsidRPr="00A423D1">
                <w:t>Explanation</w:t>
              </w:r>
            </w:ins>
          </w:p>
        </w:tc>
      </w:tr>
      <w:tr w:rsidR="00253004" w:rsidRPr="00A423D1" w:rsidTr="000B3FE9">
        <w:trPr>
          <w:trHeight w:val="271"/>
          <w:ins w:id="6157" w:author="Huawei" w:date="2019-08-13T11:22:00Z"/>
        </w:trPr>
        <w:tc>
          <w:tcPr>
            <w:tcW w:w="3686"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158" w:author="Huawei" w:date="2019-08-13T11:22:00Z"/>
              </w:rPr>
            </w:pPr>
            <w:proofErr w:type="spellStart"/>
            <w:ins w:id="6159" w:author="Huawei" w:date="2019-08-13T11:22:00Z">
              <w:r w:rsidRPr="00A423D1">
                <w:t>maxnoofSCells</w:t>
              </w:r>
              <w:proofErr w:type="spellEnd"/>
            </w:ins>
          </w:p>
        </w:tc>
        <w:tc>
          <w:tcPr>
            <w:tcW w:w="567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160" w:author="Huawei" w:date="2019-08-13T11:22:00Z"/>
              </w:rPr>
            </w:pPr>
            <w:ins w:id="6161" w:author="Huawei" w:date="2019-08-13T11:22:00Z">
              <w:r w:rsidRPr="00A423D1">
                <w:t xml:space="preserve">Maximum no. of </w:t>
              </w:r>
              <w:proofErr w:type="spellStart"/>
              <w:r w:rsidRPr="00A423D1">
                <w:t>SCells</w:t>
              </w:r>
              <w:proofErr w:type="spellEnd"/>
              <w:r w:rsidRPr="00A423D1">
                <w:t xml:space="preserve"> allowed towards one UE, the maximum value is 32.</w:t>
              </w:r>
            </w:ins>
          </w:p>
        </w:tc>
      </w:tr>
    </w:tbl>
    <w:p w:rsidR="00253004" w:rsidRPr="00A423D1" w:rsidRDefault="00253004" w:rsidP="00253004">
      <w:pPr>
        <w:rPr>
          <w:ins w:id="6162" w:author="Huawei" w:date="2019-08-13T11:22:00Z"/>
        </w:rPr>
      </w:pPr>
    </w:p>
    <w:p w:rsidR="00253004" w:rsidRPr="00A423D1" w:rsidRDefault="00253004" w:rsidP="00253004">
      <w:pPr>
        <w:pStyle w:val="40"/>
        <w:rPr>
          <w:ins w:id="6163" w:author="Huawei" w:date="2019-08-13T11:22:00Z"/>
          <w:lang w:eastAsia="zh-CN"/>
        </w:rPr>
      </w:pPr>
      <w:bookmarkStart w:id="6164" w:name="_Toc14044494"/>
      <w:bookmarkStart w:id="6165" w:name="_Toc14044550"/>
      <w:ins w:id="6166" w:author="Huawei" w:date="2019-08-13T11:22:00Z">
        <w:r>
          <w:rPr>
            <w:rFonts w:eastAsia="Malgun Gothic"/>
            <w:lang w:eastAsia="zh-CN"/>
          </w:rPr>
          <w:t>9.x2.y2.</w:t>
        </w:r>
        <w:r w:rsidRPr="00A423D1">
          <w:rPr>
            <w:rFonts w:eastAsia="Malgun Gothic"/>
            <w:lang w:eastAsia="zh-CN"/>
          </w:rPr>
          <w:t>7</w:t>
        </w:r>
        <w:r>
          <w:rPr>
            <w:rFonts w:eastAsia="Malgun Gothic"/>
            <w:lang w:eastAsia="zh-CN"/>
          </w:rPr>
          <w:t>8</w:t>
        </w:r>
        <w:r w:rsidRPr="00A423D1">
          <w:rPr>
            <w:lang w:eastAsia="zh-CN"/>
          </w:rPr>
          <w:tab/>
          <w:t>CU to DU RRC Information</w:t>
        </w:r>
        <w:bookmarkEnd w:id="6164"/>
      </w:ins>
    </w:p>
    <w:p w:rsidR="00253004" w:rsidRPr="00A423D1" w:rsidRDefault="00253004" w:rsidP="00253004">
      <w:pPr>
        <w:rPr>
          <w:ins w:id="6167" w:author="Huawei" w:date="2019-08-13T11:22:00Z"/>
          <w:lang w:eastAsia="zh-CN"/>
        </w:rPr>
      </w:pPr>
      <w:ins w:id="6168" w:author="Huawei" w:date="2019-08-13T11:22:00Z">
        <w:r w:rsidRPr="00A423D1">
          <w:rPr>
            <w:lang w:eastAsia="zh-CN"/>
          </w:rPr>
          <w:t xml:space="preserve">This IE contains the RRC Information that are sent from </w:t>
        </w:r>
        <w:r>
          <w:rPr>
            <w:lang w:eastAsia="zh-CN"/>
          </w:rPr>
          <w:t>n</w:t>
        </w:r>
        <w:r w:rsidRPr="00A423D1">
          <w:rPr>
            <w:lang w:eastAsia="zh-CN"/>
          </w:rPr>
          <w:t>g</w:t>
        </w:r>
        <w:r>
          <w:rPr>
            <w:lang w:eastAsia="zh-CN"/>
          </w:rPr>
          <w:t>-</w:t>
        </w:r>
        <w:proofErr w:type="spellStart"/>
        <w:r>
          <w:rPr>
            <w:lang w:eastAsia="zh-CN"/>
          </w:rPr>
          <w:t>e</w:t>
        </w:r>
        <w:r w:rsidRPr="00A423D1">
          <w:rPr>
            <w:lang w:eastAsia="zh-CN"/>
          </w:rPr>
          <w:t>NB</w:t>
        </w:r>
        <w:proofErr w:type="spellEnd"/>
        <w:r w:rsidRPr="00A423D1">
          <w:rPr>
            <w:lang w:eastAsia="zh-CN"/>
          </w:rPr>
          <w:t xml:space="preserve">-CU to </w:t>
        </w:r>
        <w:r>
          <w:rPr>
            <w:lang w:eastAsia="zh-CN"/>
          </w:rPr>
          <w:t>n</w:t>
        </w:r>
        <w:r w:rsidRPr="00A423D1">
          <w:rPr>
            <w:lang w:eastAsia="zh-CN"/>
          </w:rPr>
          <w:t>g</w:t>
        </w:r>
        <w:r>
          <w:rPr>
            <w:lang w:eastAsia="zh-CN"/>
          </w:rPr>
          <w:t>-</w:t>
        </w:r>
        <w:proofErr w:type="spellStart"/>
        <w:r>
          <w:rPr>
            <w:lang w:eastAsia="zh-CN"/>
          </w:rPr>
          <w:t>e</w:t>
        </w:r>
        <w:r w:rsidRPr="00A423D1">
          <w:rPr>
            <w:lang w:eastAsia="zh-CN"/>
          </w:rPr>
          <w:t>NB</w:t>
        </w:r>
        <w:proofErr w:type="spellEnd"/>
        <w:r w:rsidRPr="00A423D1">
          <w:rPr>
            <w:lang w:eastAsia="zh-CN"/>
          </w:rPr>
          <w:t>-DU.</w:t>
        </w:r>
      </w:ins>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253004" w:rsidRPr="00A423D1" w:rsidTr="000B3FE9">
        <w:trPr>
          <w:ins w:id="6169" w:author="Huawei" w:date="2019-08-13T11:22:00Z"/>
        </w:trPr>
        <w:tc>
          <w:tcPr>
            <w:tcW w:w="1784" w:type="dxa"/>
          </w:tcPr>
          <w:p w:rsidR="00253004" w:rsidRPr="00A423D1" w:rsidRDefault="00253004" w:rsidP="000B3FE9">
            <w:pPr>
              <w:pStyle w:val="TAH"/>
              <w:rPr>
                <w:ins w:id="6170" w:author="Huawei" w:date="2019-08-13T11:22:00Z"/>
                <w:lang w:eastAsia="ja-JP"/>
              </w:rPr>
            </w:pPr>
            <w:ins w:id="6171" w:author="Huawei" w:date="2019-08-13T11:22:00Z">
              <w:r w:rsidRPr="00A423D1">
                <w:rPr>
                  <w:lang w:eastAsia="ja-JP"/>
                </w:rPr>
                <w:t>IE/Group Name</w:t>
              </w:r>
            </w:ins>
          </w:p>
        </w:tc>
        <w:tc>
          <w:tcPr>
            <w:tcW w:w="1134" w:type="dxa"/>
          </w:tcPr>
          <w:p w:rsidR="00253004" w:rsidRPr="00A423D1" w:rsidRDefault="00253004" w:rsidP="000B3FE9">
            <w:pPr>
              <w:pStyle w:val="TAH"/>
              <w:rPr>
                <w:ins w:id="6172" w:author="Huawei" w:date="2019-08-13T11:22:00Z"/>
                <w:lang w:eastAsia="ja-JP"/>
              </w:rPr>
            </w:pPr>
            <w:ins w:id="6173" w:author="Huawei" w:date="2019-08-13T11:22:00Z">
              <w:r w:rsidRPr="00A423D1">
                <w:rPr>
                  <w:lang w:eastAsia="ja-JP"/>
                </w:rPr>
                <w:t>Presence</w:t>
              </w:r>
            </w:ins>
          </w:p>
        </w:tc>
        <w:tc>
          <w:tcPr>
            <w:tcW w:w="850" w:type="dxa"/>
          </w:tcPr>
          <w:p w:rsidR="00253004" w:rsidRPr="00A423D1" w:rsidRDefault="00253004" w:rsidP="000B3FE9">
            <w:pPr>
              <w:pStyle w:val="TAH"/>
              <w:rPr>
                <w:ins w:id="6174" w:author="Huawei" w:date="2019-08-13T11:22:00Z"/>
                <w:lang w:eastAsia="ja-JP"/>
              </w:rPr>
            </w:pPr>
            <w:ins w:id="6175" w:author="Huawei" w:date="2019-08-13T11:22:00Z">
              <w:r w:rsidRPr="00A423D1">
                <w:rPr>
                  <w:lang w:eastAsia="ja-JP"/>
                </w:rPr>
                <w:t>Range</w:t>
              </w:r>
            </w:ins>
          </w:p>
        </w:tc>
        <w:tc>
          <w:tcPr>
            <w:tcW w:w="1418" w:type="dxa"/>
          </w:tcPr>
          <w:p w:rsidR="00253004" w:rsidRPr="00A423D1" w:rsidRDefault="00253004" w:rsidP="000B3FE9">
            <w:pPr>
              <w:pStyle w:val="TAH"/>
              <w:rPr>
                <w:ins w:id="6176" w:author="Huawei" w:date="2019-08-13T11:22:00Z"/>
                <w:lang w:eastAsia="ja-JP"/>
              </w:rPr>
            </w:pPr>
            <w:ins w:id="6177" w:author="Huawei" w:date="2019-08-13T11:22:00Z">
              <w:r w:rsidRPr="00A423D1">
                <w:rPr>
                  <w:lang w:eastAsia="ja-JP"/>
                </w:rPr>
                <w:t>IE type and reference</w:t>
              </w:r>
            </w:ins>
          </w:p>
        </w:tc>
        <w:tc>
          <w:tcPr>
            <w:tcW w:w="2551" w:type="dxa"/>
          </w:tcPr>
          <w:p w:rsidR="00253004" w:rsidRPr="00A423D1" w:rsidRDefault="00253004" w:rsidP="000B3FE9">
            <w:pPr>
              <w:pStyle w:val="TAH"/>
              <w:rPr>
                <w:ins w:id="6178" w:author="Huawei" w:date="2019-08-13T11:22:00Z"/>
                <w:lang w:eastAsia="ja-JP"/>
              </w:rPr>
            </w:pPr>
            <w:ins w:id="6179" w:author="Huawei" w:date="2019-08-13T11:22:00Z">
              <w:r w:rsidRPr="00A423D1">
                <w:rPr>
                  <w:lang w:eastAsia="ja-JP"/>
                </w:rPr>
                <w:t>Semantics description</w:t>
              </w:r>
            </w:ins>
          </w:p>
        </w:tc>
        <w:tc>
          <w:tcPr>
            <w:tcW w:w="1134" w:type="dxa"/>
          </w:tcPr>
          <w:p w:rsidR="00253004" w:rsidRPr="00A423D1" w:rsidRDefault="00253004" w:rsidP="000B3FE9">
            <w:pPr>
              <w:pStyle w:val="TAH"/>
              <w:rPr>
                <w:ins w:id="6180" w:author="Huawei" w:date="2019-08-13T11:22:00Z"/>
                <w:lang w:eastAsia="ja-JP"/>
              </w:rPr>
            </w:pPr>
            <w:ins w:id="6181" w:author="Huawei" w:date="2019-08-13T11:22:00Z">
              <w:r w:rsidRPr="00A423D1">
                <w:rPr>
                  <w:rFonts w:eastAsia="Malgun Gothic"/>
                </w:rPr>
                <w:t>Criticality</w:t>
              </w:r>
            </w:ins>
          </w:p>
        </w:tc>
        <w:tc>
          <w:tcPr>
            <w:tcW w:w="1134" w:type="dxa"/>
          </w:tcPr>
          <w:p w:rsidR="00253004" w:rsidRPr="00A423D1" w:rsidRDefault="00253004" w:rsidP="000B3FE9">
            <w:pPr>
              <w:pStyle w:val="TAH"/>
              <w:rPr>
                <w:ins w:id="6182" w:author="Huawei" w:date="2019-08-13T11:22:00Z"/>
                <w:lang w:eastAsia="ja-JP"/>
              </w:rPr>
            </w:pPr>
            <w:ins w:id="6183" w:author="Huawei" w:date="2019-08-13T11:22:00Z">
              <w:r w:rsidRPr="00A423D1">
                <w:rPr>
                  <w:rFonts w:eastAsia="Malgun Gothic"/>
                </w:rPr>
                <w:t>Assigned Criticality</w:t>
              </w:r>
            </w:ins>
          </w:p>
        </w:tc>
      </w:tr>
      <w:tr w:rsidR="00253004" w:rsidRPr="00A423D1" w:rsidTr="000B3FE9">
        <w:trPr>
          <w:ins w:id="6184" w:author="Huawei" w:date="2019-08-13T11:22:00Z"/>
        </w:trPr>
        <w:tc>
          <w:tcPr>
            <w:tcW w:w="1784" w:type="dxa"/>
          </w:tcPr>
          <w:p w:rsidR="00253004" w:rsidRPr="00A423D1" w:rsidRDefault="00253004" w:rsidP="000B3FE9">
            <w:pPr>
              <w:pStyle w:val="TAL"/>
              <w:rPr>
                <w:ins w:id="6185" w:author="Huawei" w:date="2019-08-13T11:22:00Z"/>
                <w:rFonts w:cs="Arial"/>
                <w:szCs w:val="18"/>
                <w:lang w:eastAsia="ja-JP"/>
              </w:rPr>
            </w:pPr>
            <w:ins w:id="6186" w:author="Huawei" w:date="2019-08-13T11:22:00Z">
              <w:r w:rsidRPr="00A423D1">
                <w:rPr>
                  <w:lang w:eastAsia="zh-CN"/>
                </w:rPr>
                <w:t>CG-</w:t>
              </w:r>
              <w:proofErr w:type="spellStart"/>
              <w:r w:rsidRPr="00A423D1">
                <w:rPr>
                  <w:lang w:eastAsia="zh-CN"/>
                </w:rPr>
                <w:t>ConfigInfo</w:t>
              </w:r>
              <w:proofErr w:type="spellEnd"/>
            </w:ins>
          </w:p>
        </w:tc>
        <w:tc>
          <w:tcPr>
            <w:tcW w:w="1134" w:type="dxa"/>
          </w:tcPr>
          <w:p w:rsidR="00253004" w:rsidRPr="00A423D1" w:rsidRDefault="00253004" w:rsidP="000B3FE9">
            <w:pPr>
              <w:pStyle w:val="TAL"/>
              <w:rPr>
                <w:ins w:id="6187" w:author="Huawei" w:date="2019-08-13T11:22:00Z"/>
                <w:rFonts w:cs="Arial"/>
                <w:szCs w:val="18"/>
                <w:lang w:eastAsia="ja-JP"/>
              </w:rPr>
            </w:pPr>
            <w:ins w:id="6188" w:author="Huawei" w:date="2019-08-13T11:22:00Z">
              <w:r w:rsidRPr="00A423D1">
                <w:rPr>
                  <w:lang w:eastAsia="zh-CN"/>
                </w:rPr>
                <w:t>O</w:t>
              </w:r>
            </w:ins>
          </w:p>
        </w:tc>
        <w:tc>
          <w:tcPr>
            <w:tcW w:w="850" w:type="dxa"/>
          </w:tcPr>
          <w:p w:rsidR="00253004" w:rsidRPr="00A423D1" w:rsidRDefault="00253004" w:rsidP="000B3FE9">
            <w:pPr>
              <w:pStyle w:val="TAL"/>
              <w:rPr>
                <w:ins w:id="6189" w:author="Huawei" w:date="2019-08-13T11:22:00Z"/>
                <w:rFonts w:cs="Arial"/>
                <w:szCs w:val="18"/>
                <w:lang w:eastAsia="ja-JP"/>
              </w:rPr>
            </w:pPr>
          </w:p>
        </w:tc>
        <w:tc>
          <w:tcPr>
            <w:tcW w:w="1418" w:type="dxa"/>
          </w:tcPr>
          <w:p w:rsidR="00253004" w:rsidRPr="00A423D1" w:rsidRDefault="00253004" w:rsidP="000B3FE9">
            <w:pPr>
              <w:pStyle w:val="TAL"/>
              <w:rPr>
                <w:ins w:id="6190" w:author="Huawei" w:date="2019-08-13T11:22:00Z"/>
                <w:rFonts w:cs="Arial"/>
                <w:szCs w:val="18"/>
                <w:lang w:eastAsia="ja-JP"/>
              </w:rPr>
            </w:pPr>
            <w:ins w:id="6191"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192" w:author="Huawei" w:date="2019-08-13T11:22:00Z"/>
                <w:rFonts w:eastAsia="Malgun Gothic"/>
                <w:szCs w:val="18"/>
              </w:rPr>
            </w:pPr>
            <w:ins w:id="6193" w:author="Huawei" w:date="2019-08-13T11:22:00Z">
              <w:r w:rsidRPr="00A423D1">
                <w:rPr>
                  <w:rFonts w:eastAsia="Malgun Gothic"/>
                  <w:szCs w:val="18"/>
                </w:rPr>
                <w:t>CG-</w:t>
              </w:r>
              <w:proofErr w:type="spellStart"/>
              <w:r w:rsidRPr="00A423D1">
                <w:rPr>
                  <w:rFonts w:eastAsia="Malgun Gothic"/>
                  <w:szCs w:val="18"/>
                </w:rPr>
                <w:t>ConfigInfo</w:t>
              </w:r>
              <w:proofErr w:type="spellEnd"/>
              <w:r w:rsidRPr="00A423D1">
                <w:rPr>
                  <w:rFonts w:eastAsia="Malgun Gothic"/>
                  <w:szCs w:val="18"/>
                </w:rPr>
                <w:t>, as defined in TS 38.331 [</w:t>
              </w:r>
              <w:r>
                <w:rPr>
                  <w:rFonts w:eastAsia="Malgun Gothic"/>
                  <w:szCs w:val="18"/>
                </w:rPr>
                <w:t>x14</w:t>
              </w:r>
              <w:r w:rsidRPr="00A423D1">
                <w:rPr>
                  <w:rFonts w:eastAsia="Malgun Gothic"/>
                  <w:szCs w:val="18"/>
                </w:rPr>
                <w:t>].</w:t>
              </w:r>
            </w:ins>
          </w:p>
        </w:tc>
        <w:tc>
          <w:tcPr>
            <w:tcW w:w="1134" w:type="dxa"/>
          </w:tcPr>
          <w:p w:rsidR="00253004" w:rsidRPr="00A423D1" w:rsidRDefault="00253004" w:rsidP="000B3FE9">
            <w:pPr>
              <w:pStyle w:val="TAC"/>
              <w:rPr>
                <w:ins w:id="6194" w:author="Huawei" w:date="2019-08-13T11:22:00Z"/>
                <w:rFonts w:eastAsia="Malgun Gothic"/>
                <w:szCs w:val="18"/>
              </w:rPr>
            </w:pPr>
            <w:ins w:id="6195" w:author="Huawei" w:date="2019-08-13T11:22:00Z">
              <w:r w:rsidRPr="00A423D1">
                <w:rPr>
                  <w:rFonts w:eastAsia="Malgun Gothic"/>
                </w:rPr>
                <w:t>-</w:t>
              </w:r>
            </w:ins>
          </w:p>
        </w:tc>
        <w:tc>
          <w:tcPr>
            <w:tcW w:w="1134" w:type="dxa"/>
          </w:tcPr>
          <w:p w:rsidR="00253004" w:rsidRPr="00A423D1" w:rsidRDefault="00253004" w:rsidP="000B3FE9">
            <w:pPr>
              <w:pStyle w:val="TAC"/>
              <w:rPr>
                <w:ins w:id="6196" w:author="Huawei" w:date="2019-08-13T11:22:00Z"/>
                <w:rFonts w:eastAsia="Malgun Gothic"/>
                <w:szCs w:val="18"/>
              </w:rPr>
            </w:pPr>
          </w:p>
        </w:tc>
      </w:tr>
      <w:tr w:rsidR="00253004" w:rsidRPr="00A423D1" w:rsidTr="000B3FE9">
        <w:trPr>
          <w:ins w:id="6197" w:author="Huawei" w:date="2019-08-13T11:22:00Z"/>
        </w:trPr>
        <w:tc>
          <w:tcPr>
            <w:tcW w:w="1784" w:type="dxa"/>
          </w:tcPr>
          <w:p w:rsidR="00253004" w:rsidRPr="00A423D1" w:rsidRDefault="00253004" w:rsidP="000B3FE9">
            <w:pPr>
              <w:pStyle w:val="TAL"/>
              <w:rPr>
                <w:ins w:id="6198" w:author="Huawei" w:date="2019-08-13T11:22:00Z"/>
                <w:rFonts w:cs="Arial"/>
                <w:szCs w:val="18"/>
                <w:lang w:eastAsia="ja-JP"/>
              </w:rPr>
            </w:pPr>
            <w:bookmarkStart w:id="6199" w:name="_Hlk507487182"/>
            <w:ins w:id="6200" w:author="Huawei" w:date="2019-08-13T11:22:00Z">
              <w:r w:rsidRPr="00A423D1">
                <w:rPr>
                  <w:lang w:eastAsia="zh-CN"/>
                </w:rPr>
                <w:t>UE-</w:t>
              </w:r>
              <w:proofErr w:type="spellStart"/>
              <w:r w:rsidRPr="00A423D1">
                <w:rPr>
                  <w:lang w:eastAsia="zh-CN"/>
                </w:rPr>
                <w:t>CapabilityRAT</w:t>
              </w:r>
              <w:proofErr w:type="spellEnd"/>
              <w:r w:rsidRPr="00A423D1">
                <w:rPr>
                  <w:lang w:eastAsia="zh-CN"/>
                </w:rPr>
                <w:t>-</w:t>
              </w:r>
              <w:proofErr w:type="spellStart"/>
              <w:r w:rsidRPr="00A423D1">
                <w:rPr>
                  <w:lang w:eastAsia="zh-CN"/>
                </w:rPr>
                <w:t>ContainerList</w:t>
              </w:r>
              <w:bookmarkEnd w:id="6199"/>
              <w:proofErr w:type="spellEnd"/>
            </w:ins>
          </w:p>
        </w:tc>
        <w:tc>
          <w:tcPr>
            <w:tcW w:w="1134" w:type="dxa"/>
          </w:tcPr>
          <w:p w:rsidR="00253004" w:rsidRPr="00A423D1" w:rsidRDefault="00253004" w:rsidP="000B3FE9">
            <w:pPr>
              <w:pStyle w:val="TAL"/>
              <w:rPr>
                <w:ins w:id="6201" w:author="Huawei" w:date="2019-08-13T11:22:00Z"/>
                <w:rFonts w:cs="Arial"/>
                <w:szCs w:val="18"/>
                <w:lang w:eastAsia="ja-JP"/>
              </w:rPr>
            </w:pPr>
            <w:ins w:id="6202" w:author="Huawei" w:date="2019-08-13T11:22:00Z">
              <w:r w:rsidRPr="00A423D1">
                <w:rPr>
                  <w:lang w:eastAsia="zh-CN"/>
                </w:rPr>
                <w:t>O</w:t>
              </w:r>
            </w:ins>
          </w:p>
        </w:tc>
        <w:tc>
          <w:tcPr>
            <w:tcW w:w="850" w:type="dxa"/>
          </w:tcPr>
          <w:p w:rsidR="00253004" w:rsidRPr="00A423D1" w:rsidRDefault="00253004" w:rsidP="000B3FE9">
            <w:pPr>
              <w:pStyle w:val="TAL"/>
              <w:rPr>
                <w:ins w:id="6203" w:author="Huawei" w:date="2019-08-13T11:22:00Z"/>
                <w:rFonts w:cs="Arial"/>
                <w:i/>
                <w:szCs w:val="18"/>
                <w:lang w:eastAsia="ja-JP"/>
              </w:rPr>
            </w:pPr>
          </w:p>
        </w:tc>
        <w:tc>
          <w:tcPr>
            <w:tcW w:w="1418" w:type="dxa"/>
          </w:tcPr>
          <w:p w:rsidR="00253004" w:rsidRPr="00A423D1" w:rsidRDefault="00253004" w:rsidP="000B3FE9">
            <w:pPr>
              <w:pStyle w:val="TAL"/>
              <w:rPr>
                <w:ins w:id="6204" w:author="Huawei" w:date="2019-08-13T11:22:00Z"/>
                <w:rFonts w:cs="Arial"/>
                <w:szCs w:val="18"/>
                <w:lang w:eastAsia="ja-JP"/>
              </w:rPr>
            </w:pPr>
            <w:ins w:id="6205"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206" w:author="Huawei" w:date="2019-08-13T11:22:00Z"/>
                <w:rFonts w:eastAsia="Malgun Gothic"/>
                <w:szCs w:val="18"/>
              </w:rPr>
            </w:pPr>
            <w:ins w:id="6207" w:author="Huawei" w:date="2019-08-13T11:22:00Z">
              <w:r w:rsidRPr="00A423D1">
                <w:rPr>
                  <w:rFonts w:eastAsia="Malgun Gothic"/>
                  <w:szCs w:val="18"/>
                </w:rPr>
                <w:t>This IE is used in the NG-RAN and it consists of the UE-</w:t>
              </w:r>
              <w:proofErr w:type="spellStart"/>
              <w:r w:rsidRPr="00A423D1">
                <w:rPr>
                  <w:rFonts w:eastAsia="Malgun Gothic"/>
                  <w:szCs w:val="18"/>
                </w:rPr>
                <w:t>CapabilityRAT</w:t>
              </w:r>
              <w:proofErr w:type="spellEnd"/>
              <w:r w:rsidRPr="00A423D1">
                <w:rPr>
                  <w:rFonts w:eastAsia="Malgun Gothic"/>
                  <w:szCs w:val="18"/>
                </w:rPr>
                <w:t>-</w:t>
              </w:r>
              <w:proofErr w:type="spellStart"/>
              <w:r w:rsidRPr="00A423D1">
                <w:rPr>
                  <w:rFonts w:eastAsia="Malgun Gothic"/>
                  <w:szCs w:val="18"/>
                </w:rPr>
                <w:t>ContainerList</w:t>
              </w:r>
              <w:proofErr w:type="spellEnd"/>
              <w:r w:rsidRPr="00A423D1">
                <w:rPr>
                  <w:rFonts w:eastAsia="Malgun Gothic"/>
                  <w:szCs w:val="18"/>
                </w:rPr>
                <w:t>, as defined in TS 3</w:t>
              </w:r>
              <w:r>
                <w:rPr>
                  <w:rFonts w:eastAsia="Malgun Gothic"/>
                  <w:szCs w:val="18"/>
                </w:rPr>
                <w:t>6</w:t>
              </w:r>
              <w:r w:rsidRPr="00A423D1">
                <w:rPr>
                  <w:rFonts w:eastAsia="Malgun Gothic"/>
                  <w:szCs w:val="18"/>
                </w:rPr>
                <w:t>.331 [</w:t>
              </w:r>
              <w:r>
                <w:rPr>
                  <w:rFonts w:eastAsia="Malgun Gothic"/>
                  <w:szCs w:val="18"/>
                </w:rPr>
                <w:t>x1</w:t>
              </w:r>
              <w:r w:rsidRPr="00A423D1">
                <w:rPr>
                  <w:rFonts w:eastAsia="Malgun Gothic"/>
                  <w:szCs w:val="18"/>
                </w:rPr>
                <w:t>].</w:t>
              </w:r>
            </w:ins>
          </w:p>
        </w:tc>
        <w:tc>
          <w:tcPr>
            <w:tcW w:w="1134" w:type="dxa"/>
          </w:tcPr>
          <w:p w:rsidR="00253004" w:rsidRPr="00A423D1" w:rsidRDefault="00253004" w:rsidP="000B3FE9">
            <w:pPr>
              <w:pStyle w:val="TAC"/>
              <w:rPr>
                <w:ins w:id="6208" w:author="Huawei" w:date="2019-08-13T11:22:00Z"/>
                <w:rFonts w:eastAsia="Malgun Gothic"/>
                <w:szCs w:val="18"/>
              </w:rPr>
            </w:pPr>
            <w:ins w:id="6209" w:author="Huawei" w:date="2019-08-13T11:22:00Z">
              <w:r w:rsidRPr="00A423D1">
                <w:rPr>
                  <w:rFonts w:eastAsia="Malgun Gothic"/>
                </w:rPr>
                <w:t>-</w:t>
              </w:r>
            </w:ins>
          </w:p>
        </w:tc>
        <w:tc>
          <w:tcPr>
            <w:tcW w:w="1134" w:type="dxa"/>
          </w:tcPr>
          <w:p w:rsidR="00253004" w:rsidRPr="00A423D1" w:rsidRDefault="00253004" w:rsidP="000B3FE9">
            <w:pPr>
              <w:pStyle w:val="TAC"/>
              <w:rPr>
                <w:ins w:id="6210" w:author="Huawei" w:date="2019-08-13T11:22:00Z"/>
                <w:rFonts w:eastAsia="Malgun Gothic"/>
                <w:szCs w:val="18"/>
              </w:rPr>
            </w:pPr>
          </w:p>
        </w:tc>
      </w:tr>
      <w:tr w:rsidR="00253004" w:rsidRPr="00A423D1" w:rsidTr="000B3FE9">
        <w:trPr>
          <w:ins w:id="6211" w:author="Huawei" w:date="2019-08-13T11:22:00Z"/>
        </w:trPr>
        <w:tc>
          <w:tcPr>
            <w:tcW w:w="1784" w:type="dxa"/>
          </w:tcPr>
          <w:p w:rsidR="00253004" w:rsidRPr="00A423D1" w:rsidRDefault="00253004" w:rsidP="000B3FE9">
            <w:pPr>
              <w:pStyle w:val="TAL"/>
              <w:rPr>
                <w:ins w:id="6212" w:author="Huawei" w:date="2019-08-13T11:22:00Z"/>
                <w:lang w:eastAsia="zh-CN"/>
              </w:rPr>
            </w:pPr>
            <w:proofErr w:type="spellStart"/>
            <w:ins w:id="6213" w:author="Huawei" w:date="2019-08-13T11:22:00Z">
              <w:r w:rsidRPr="00A423D1">
                <w:rPr>
                  <w:lang w:eastAsia="zh-CN"/>
                </w:rPr>
                <w:t>MeasConfig</w:t>
              </w:r>
              <w:proofErr w:type="spellEnd"/>
              <w:r w:rsidRPr="00A423D1">
                <w:rPr>
                  <w:lang w:eastAsia="zh-CN"/>
                </w:rPr>
                <w:t xml:space="preserve"> </w:t>
              </w:r>
            </w:ins>
          </w:p>
        </w:tc>
        <w:tc>
          <w:tcPr>
            <w:tcW w:w="1134" w:type="dxa"/>
          </w:tcPr>
          <w:p w:rsidR="00253004" w:rsidRPr="00A423D1" w:rsidRDefault="00253004" w:rsidP="000B3FE9">
            <w:pPr>
              <w:pStyle w:val="TAL"/>
              <w:rPr>
                <w:ins w:id="6214" w:author="Huawei" w:date="2019-08-13T11:22:00Z"/>
                <w:lang w:eastAsia="zh-CN"/>
              </w:rPr>
            </w:pPr>
            <w:ins w:id="6215" w:author="Huawei" w:date="2019-08-13T11:22:00Z">
              <w:r w:rsidRPr="00A423D1">
                <w:rPr>
                  <w:lang w:eastAsia="zh-CN"/>
                </w:rPr>
                <w:t>O</w:t>
              </w:r>
            </w:ins>
          </w:p>
        </w:tc>
        <w:tc>
          <w:tcPr>
            <w:tcW w:w="850" w:type="dxa"/>
          </w:tcPr>
          <w:p w:rsidR="00253004" w:rsidRPr="00A423D1" w:rsidRDefault="00253004" w:rsidP="000B3FE9">
            <w:pPr>
              <w:pStyle w:val="TAL"/>
              <w:rPr>
                <w:ins w:id="6216" w:author="Huawei" w:date="2019-08-13T11:22:00Z"/>
                <w:rFonts w:cs="Arial"/>
                <w:i/>
                <w:szCs w:val="18"/>
                <w:lang w:eastAsia="ja-JP"/>
              </w:rPr>
            </w:pPr>
          </w:p>
        </w:tc>
        <w:tc>
          <w:tcPr>
            <w:tcW w:w="1418" w:type="dxa"/>
          </w:tcPr>
          <w:p w:rsidR="00253004" w:rsidRPr="00A423D1" w:rsidRDefault="00253004" w:rsidP="000B3FE9">
            <w:pPr>
              <w:pStyle w:val="TAL"/>
              <w:rPr>
                <w:ins w:id="6217" w:author="Huawei" w:date="2019-08-13T11:22:00Z"/>
                <w:rFonts w:eastAsia="Yu Mincho" w:cs="Arial"/>
                <w:szCs w:val="18"/>
                <w:lang w:eastAsia="ja-JP"/>
              </w:rPr>
            </w:pPr>
            <w:ins w:id="6218"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219" w:author="Huawei" w:date="2019-08-13T11:22:00Z"/>
                <w:rFonts w:eastAsia="Malgun Gothic"/>
                <w:szCs w:val="18"/>
              </w:rPr>
            </w:pPr>
            <w:proofErr w:type="spellStart"/>
            <w:ins w:id="6220" w:author="Huawei" w:date="2019-08-13T11:22:00Z">
              <w:r w:rsidRPr="00A423D1">
                <w:rPr>
                  <w:rFonts w:eastAsia="Malgun Gothic"/>
                  <w:szCs w:val="18"/>
                </w:rPr>
                <w:t>MeasConfig</w:t>
              </w:r>
              <w:proofErr w:type="spellEnd"/>
              <w:r w:rsidRPr="00A423D1">
                <w:rPr>
                  <w:rFonts w:eastAsia="Malgun Gothic"/>
                  <w:szCs w:val="18"/>
                </w:rPr>
                <w:t xml:space="preserve">, as defined in TS 38.331 [8] (without </w:t>
              </w:r>
              <w:proofErr w:type="spellStart"/>
              <w:r w:rsidRPr="00A423D1">
                <w:rPr>
                  <w:rFonts w:eastAsia="Malgun Gothic"/>
                  <w:szCs w:val="18"/>
                </w:rPr>
                <w:t>MeasGapConfig</w:t>
              </w:r>
              <w:proofErr w:type="spellEnd"/>
              <w:r w:rsidRPr="00A423D1">
                <w:rPr>
                  <w:rFonts w:eastAsia="Malgun Gothic"/>
                  <w:szCs w:val="18"/>
                </w:rPr>
                <w:t xml:space="preserve">). </w:t>
              </w:r>
            </w:ins>
          </w:p>
        </w:tc>
        <w:tc>
          <w:tcPr>
            <w:tcW w:w="1134" w:type="dxa"/>
          </w:tcPr>
          <w:p w:rsidR="00253004" w:rsidRPr="00A423D1" w:rsidRDefault="00253004" w:rsidP="000B3FE9">
            <w:pPr>
              <w:pStyle w:val="TAC"/>
              <w:rPr>
                <w:ins w:id="6221" w:author="Huawei" w:date="2019-08-13T11:22:00Z"/>
                <w:rFonts w:eastAsia="Malgun Gothic"/>
                <w:szCs w:val="18"/>
              </w:rPr>
            </w:pPr>
            <w:ins w:id="6222" w:author="Huawei" w:date="2019-08-13T11:22:00Z">
              <w:r w:rsidRPr="00A423D1">
                <w:rPr>
                  <w:rFonts w:eastAsia="Malgun Gothic"/>
                </w:rPr>
                <w:t>-</w:t>
              </w:r>
            </w:ins>
          </w:p>
        </w:tc>
        <w:tc>
          <w:tcPr>
            <w:tcW w:w="1134" w:type="dxa"/>
          </w:tcPr>
          <w:p w:rsidR="00253004" w:rsidRPr="00A423D1" w:rsidRDefault="00253004" w:rsidP="000B3FE9">
            <w:pPr>
              <w:pStyle w:val="TAC"/>
              <w:rPr>
                <w:ins w:id="6223" w:author="Huawei" w:date="2019-08-13T11:22:00Z"/>
                <w:rFonts w:eastAsia="Malgun Gothic"/>
                <w:szCs w:val="18"/>
              </w:rPr>
            </w:pPr>
          </w:p>
        </w:tc>
      </w:tr>
      <w:tr w:rsidR="00253004" w:rsidRPr="00A423D1" w:rsidTr="000B3FE9">
        <w:trPr>
          <w:ins w:id="6224" w:author="Huawei" w:date="2019-08-13T11:22:00Z"/>
        </w:trPr>
        <w:tc>
          <w:tcPr>
            <w:tcW w:w="1784" w:type="dxa"/>
          </w:tcPr>
          <w:p w:rsidR="00253004" w:rsidRPr="00A423D1" w:rsidRDefault="00253004" w:rsidP="000B3FE9">
            <w:pPr>
              <w:pStyle w:val="TAL"/>
              <w:rPr>
                <w:ins w:id="6225" w:author="Huawei" w:date="2019-08-13T11:22:00Z"/>
                <w:lang w:eastAsia="zh-CN"/>
              </w:rPr>
            </w:pPr>
            <w:ins w:id="6226" w:author="Huawei" w:date="2019-08-13T11:22:00Z">
              <w:r w:rsidRPr="00A423D1">
                <w:rPr>
                  <w:lang w:eastAsia="zh-CN"/>
                </w:rPr>
                <w:t>Handover Preparation Information</w:t>
              </w:r>
            </w:ins>
          </w:p>
        </w:tc>
        <w:tc>
          <w:tcPr>
            <w:tcW w:w="1134" w:type="dxa"/>
          </w:tcPr>
          <w:p w:rsidR="00253004" w:rsidRPr="00A423D1" w:rsidRDefault="00253004" w:rsidP="000B3FE9">
            <w:pPr>
              <w:pStyle w:val="TAL"/>
              <w:rPr>
                <w:ins w:id="6227" w:author="Huawei" w:date="2019-08-13T11:22:00Z"/>
                <w:lang w:eastAsia="zh-CN"/>
              </w:rPr>
            </w:pPr>
            <w:ins w:id="6228" w:author="Huawei" w:date="2019-08-13T11:22:00Z">
              <w:r w:rsidRPr="00A423D1">
                <w:rPr>
                  <w:lang w:eastAsia="zh-CN"/>
                </w:rPr>
                <w:t>O</w:t>
              </w:r>
            </w:ins>
          </w:p>
        </w:tc>
        <w:tc>
          <w:tcPr>
            <w:tcW w:w="850" w:type="dxa"/>
          </w:tcPr>
          <w:p w:rsidR="00253004" w:rsidRPr="00A423D1" w:rsidRDefault="00253004" w:rsidP="000B3FE9">
            <w:pPr>
              <w:pStyle w:val="TAL"/>
              <w:rPr>
                <w:ins w:id="6229" w:author="Huawei" w:date="2019-08-13T11:22:00Z"/>
                <w:rFonts w:cs="Arial"/>
                <w:i/>
                <w:szCs w:val="18"/>
                <w:lang w:eastAsia="ja-JP"/>
              </w:rPr>
            </w:pPr>
          </w:p>
        </w:tc>
        <w:tc>
          <w:tcPr>
            <w:tcW w:w="1418" w:type="dxa"/>
          </w:tcPr>
          <w:p w:rsidR="00253004" w:rsidRPr="00A423D1" w:rsidRDefault="00253004" w:rsidP="000B3FE9">
            <w:pPr>
              <w:pStyle w:val="TAL"/>
              <w:rPr>
                <w:ins w:id="6230" w:author="Huawei" w:date="2019-08-13T11:22:00Z"/>
                <w:rFonts w:eastAsia="Yu Mincho" w:cs="Arial"/>
                <w:szCs w:val="18"/>
                <w:lang w:eastAsia="ja-JP"/>
              </w:rPr>
            </w:pPr>
            <w:ins w:id="6231" w:author="Huawei" w:date="2019-08-13T11:22:00Z">
              <w:r w:rsidRPr="00A423D1">
                <w:rPr>
                  <w:rFonts w:eastAsia="Yu Mincho" w:cs="Arial"/>
                  <w:szCs w:val="18"/>
                  <w:lang w:eastAsia="ja-JP"/>
                </w:rPr>
                <w:t>OCTET STRING</w:t>
              </w:r>
            </w:ins>
          </w:p>
        </w:tc>
        <w:tc>
          <w:tcPr>
            <w:tcW w:w="2551" w:type="dxa"/>
          </w:tcPr>
          <w:p w:rsidR="00253004" w:rsidRPr="00A423D1" w:rsidRDefault="00253004" w:rsidP="000B3FE9">
            <w:pPr>
              <w:pStyle w:val="TAL"/>
              <w:rPr>
                <w:ins w:id="6232" w:author="Huawei" w:date="2019-08-13T11:22:00Z"/>
                <w:rFonts w:eastAsia="Malgun Gothic"/>
                <w:szCs w:val="18"/>
              </w:rPr>
            </w:pPr>
            <w:proofErr w:type="spellStart"/>
            <w:ins w:id="6233" w:author="Huawei" w:date="2019-08-13T11:22:00Z">
              <w:r w:rsidRPr="00A423D1">
                <w:rPr>
                  <w:rFonts w:eastAsia="Malgun Gothic"/>
                  <w:szCs w:val="18"/>
                </w:rPr>
                <w:t>HandoverPreparationInformation</w:t>
              </w:r>
              <w:proofErr w:type="spellEnd"/>
              <w:r w:rsidRPr="00A423D1">
                <w:rPr>
                  <w:rFonts w:eastAsia="Malgun Gothic"/>
                  <w:szCs w:val="18"/>
                </w:rPr>
                <w:t>, as defined in TS 3</w:t>
              </w:r>
              <w:r>
                <w:rPr>
                  <w:rFonts w:eastAsia="Malgun Gothic"/>
                  <w:szCs w:val="18"/>
                </w:rPr>
                <w:t>6</w:t>
              </w:r>
              <w:r w:rsidRPr="00A423D1">
                <w:rPr>
                  <w:rFonts w:eastAsia="Malgun Gothic"/>
                  <w:szCs w:val="18"/>
                </w:rPr>
                <w:t>.331 [</w:t>
              </w:r>
              <w:r>
                <w:rPr>
                  <w:rFonts w:eastAsia="Malgun Gothic"/>
                  <w:szCs w:val="18"/>
                </w:rPr>
                <w:t>x1</w:t>
              </w:r>
              <w:r w:rsidRPr="00A423D1">
                <w:rPr>
                  <w:rFonts w:eastAsia="Malgun Gothic"/>
                  <w:szCs w:val="18"/>
                </w:rPr>
                <w:t>].</w:t>
              </w:r>
            </w:ins>
          </w:p>
        </w:tc>
        <w:tc>
          <w:tcPr>
            <w:tcW w:w="1134" w:type="dxa"/>
          </w:tcPr>
          <w:p w:rsidR="00253004" w:rsidRPr="00A423D1" w:rsidRDefault="00253004" w:rsidP="000B3FE9">
            <w:pPr>
              <w:pStyle w:val="TAC"/>
              <w:rPr>
                <w:ins w:id="6234" w:author="Huawei" w:date="2019-08-13T11:22:00Z"/>
                <w:rFonts w:eastAsia="Malgun Gothic"/>
                <w:szCs w:val="18"/>
              </w:rPr>
            </w:pPr>
            <w:ins w:id="6235" w:author="Huawei" w:date="2019-08-13T11:22:00Z">
              <w:r w:rsidRPr="00A423D1">
                <w:rPr>
                  <w:rFonts w:eastAsia="Malgun Gothic"/>
                  <w:szCs w:val="18"/>
                </w:rPr>
                <w:t>YES</w:t>
              </w:r>
            </w:ins>
          </w:p>
        </w:tc>
        <w:tc>
          <w:tcPr>
            <w:tcW w:w="1134" w:type="dxa"/>
          </w:tcPr>
          <w:p w:rsidR="00253004" w:rsidRPr="00A423D1" w:rsidRDefault="00253004" w:rsidP="000B3FE9">
            <w:pPr>
              <w:pStyle w:val="TAC"/>
              <w:rPr>
                <w:ins w:id="6236" w:author="Huawei" w:date="2019-08-13T11:22:00Z"/>
                <w:rFonts w:eastAsia="Malgun Gothic"/>
                <w:szCs w:val="18"/>
              </w:rPr>
            </w:pPr>
            <w:ins w:id="6237" w:author="Huawei" w:date="2019-08-13T11:22:00Z">
              <w:r w:rsidRPr="00A423D1">
                <w:rPr>
                  <w:rFonts w:eastAsia="Malgun Gothic"/>
                  <w:szCs w:val="18"/>
                </w:rPr>
                <w:t>ignore</w:t>
              </w:r>
            </w:ins>
          </w:p>
        </w:tc>
      </w:tr>
      <w:tr w:rsidR="00253004" w:rsidRPr="00A423D1" w:rsidTr="000B3FE9">
        <w:trPr>
          <w:ins w:id="6238"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39" w:author="Huawei" w:date="2019-08-13T11:22:00Z"/>
                <w:lang w:eastAsia="zh-CN"/>
              </w:rPr>
            </w:pPr>
            <w:proofErr w:type="spellStart"/>
            <w:ins w:id="6240" w:author="Huawei" w:date="2019-08-13T11:22:00Z">
              <w:r w:rsidRPr="00A62AEB">
                <w:t>RadioResourceConfigDedicated</w:t>
              </w:r>
              <w:proofErr w:type="spellEnd"/>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1" w:author="Huawei" w:date="2019-08-13T11:22:00Z"/>
                <w:lang w:eastAsia="zh-CN"/>
              </w:rPr>
            </w:pPr>
            <w:ins w:id="6242" w:author="Huawei" w:date="2019-08-13T11:22:00Z">
              <w:r w:rsidRPr="00A423D1">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3"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4" w:author="Huawei" w:date="2019-08-13T11:22:00Z"/>
                <w:rFonts w:eastAsia="Yu Mincho" w:cs="Arial"/>
                <w:szCs w:val="18"/>
                <w:lang w:eastAsia="ja-JP"/>
              </w:rPr>
            </w:pPr>
            <w:ins w:id="6245"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46" w:author="Huawei" w:date="2019-08-13T11:22:00Z"/>
                <w:rFonts w:eastAsia="Malgun Gothic"/>
                <w:szCs w:val="18"/>
              </w:rPr>
            </w:pPr>
            <w:proofErr w:type="spellStart"/>
            <w:ins w:id="6247" w:author="Huawei" w:date="2019-08-13T11:22:00Z">
              <w:r w:rsidRPr="00A62AEB">
                <w:t>RadioResourceConfigDedicated</w:t>
              </w:r>
              <w:proofErr w:type="spellEnd"/>
              <w:r w:rsidRPr="00A423D1">
                <w:rPr>
                  <w:rFonts w:eastAsia="Malgun Gothic"/>
                  <w:szCs w:val="18"/>
                </w:rPr>
                <w:t>, as defined in TS 3</w:t>
              </w:r>
              <w:r>
                <w:rPr>
                  <w:rFonts w:eastAsia="Malgun Gothic"/>
                  <w:szCs w:val="18"/>
                </w:rPr>
                <w:t>6</w:t>
              </w:r>
              <w:r w:rsidRPr="00A423D1">
                <w:rPr>
                  <w:rFonts w:eastAsia="Malgun Gothic"/>
                  <w:szCs w:val="18"/>
                </w:rPr>
                <w:t>.331 [</w:t>
              </w:r>
              <w:r>
                <w:rPr>
                  <w:rFonts w:eastAsia="Malgun Gothic"/>
                  <w:szCs w:val="18"/>
                </w:rPr>
                <w:t>x14</w:t>
              </w:r>
              <w:r w:rsidRPr="00A423D1">
                <w:rPr>
                  <w:rFonts w:eastAsia="Malgun Gothic"/>
                  <w:szCs w:val="18"/>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48" w:author="Huawei" w:date="2019-08-13T11:22:00Z"/>
                <w:rFonts w:eastAsia="Malgun Gothic"/>
                <w:szCs w:val="18"/>
              </w:rPr>
            </w:pPr>
            <w:ins w:id="6249"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50" w:author="Huawei" w:date="2019-08-13T11:22:00Z"/>
                <w:rFonts w:eastAsia="Malgun Gothic"/>
                <w:szCs w:val="18"/>
              </w:rPr>
            </w:pPr>
            <w:ins w:id="6251" w:author="Huawei" w:date="2019-08-13T11:22:00Z">
              <w:r w:rsidRPr="00A423D1">
                <w:rPr>
                  <w:rFonts w:eastAsia="Malgun Gothic"/>
                  <w:szCs w:val="18"/>
                </w:rPr>
                <w:t>ignore</w:t>
              </w:r>
            </w:ins>
          </w:p>
        </w:tc>
      </w:tr>
      <w:tr w:rsidR="00253004" w:rsidRPr="00A423D1" w:rsidTr="000B3FE9">
        <w:trPr>
          <w:ins w:id="6252"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3" w:author="Huawei" w:date="2019-08-13T11:22:00Z"/>
                <w:lang w:eastAsia="zh-CN"/>
              </w:rPr>
            </w:pPr>
            <w:ins w:id="6254" w:author="Huawei" w:date="2019-08-13T11:22:00Z">
              <w:r w:rsidRPr="00A423D1">
                <w:t>Measurement Timing Configuration</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5" w:author="Huawei" w:date="2019-08-13T11:22:00Z"/>
                <w:lang w:eastAsia="zh-CN"/>
              </w:rPr>
            </w:pPr>
            <w:ins w:id="6256" w:author="Huawei" w:date="2019-08-13T11:22:00Z">
              <w:r w:rsidRPr="00A423D1">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7"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58" w:author="Huawei" w:date="2019-08-13T11:22:00Z"/>
                <w:rFonts w:eastAsia="Yu Mincho" w:cs="Arial"/>
                <w:szCs w:val="18"/>
                <w:lang w:eastAsia="ja-JP"/>
              </w:rPr>
            </w:pPr>
            <w:ins w:id="6259"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5C578E" w:rsidRDefault="00253004" w:rsidP="000B3FE9">
            <w:pPr>
              <w:pStyle w:val="TAL"/>
              <w:rPr>
                <w:ins w:id="6260" w:author="Huawei" w:date="2019-08-13T11:22:00Z"/>
                <w:lang w:eastAsia="ja-JP"/>
              </w:rPr>
            </w:pPr>
            <w:ins w:id="6261" w:author="Huawei" w:date="2019-08-13T11:22:00Z">
              <w:r w:rsidRPr="00A423D1">
                <w:rPr>
                  <w:lang w:eastAsia="ja-JP"/>
                </w:rPr>
                <w:t xml:space="preserve">Contains the </w:t>
              </w:r>
              <w:proofErr w:type="spellStart"/>
              <w:r w:rsidRPr="00A423D1">
                <w:rPr>
                  <w:i/>
                  <w:lang w:eastAsia="ja-JP"/>
                </w:rPr>
                <w:t>MeasurementTimingConfiguration</w:t>
              </w:r>
              <w:proofErr w:type="spellEnd"/>
              <w:r w:rsidRPr="00A423D1">
                <w:rPr>
                  <w:lang w:eastAsia="ja-JP"/>
                </w:rPr>
                <w:t xml:space="preserve"> inter-node message defined in TS 38.331 [</w:t>
              </w:r>
              <w:r>
                <w:rPr>
                  <w:lang w:eastAsia="ja-JP"/>
                </w:rPr>
                <w:t>x14</w:t>
              </w:r>
              <w:r w:rsidRPr="00A423D1">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62" w:author="Huawei" w:date="2019-08-13T11:22:00Z"/>
                <w:lang w:eastAsia="ja-JP"/>
              </w:rPr>
            </w:pPr>
            <w:ins w:id="6263"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64" w:author="Huawei" w:date="2019-08-13T11:22:00Z"/>
                <w:lang w:eastAsia="ja-JP"/>
              </w:rPr>
            </w:pPr>
            <w:ins w:id="6265" w:author="Huawei" w:date="2019-08-13T11:22:00Z">
              <w:r w:rsidRPr="00A423D1">
                <w:rPr>
                  <w:rFonts w:eastAsia="Malgun Gothic"/>
                  <w:szCs w:val="18"/>
                </w:rPr>
                <w:t>ignore</w:t>
              </w:r>
            </w:ins>
          </w:p>
        </w:tc>
      </w:tr>
      <w:tr w:rsidR="00253004" w:rsidRPr="00A423D1" w:rsidTr="000B3FE9">
        <w:trPr>
          <w:ins w:id="6266"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67" w:author="Huawei" w:date="2019-08-13T11:22:00Z"/>
              </w:rPr>
            </w:pPr>
            <w:proofErr w:type="spellStart"/>
            <w:ins w:id="6268" w:author="Huawei" w:date="2019-08-13T11:22:00Z">
              <w:r w:rsidRPr="00A423D1">
                <w:t>UEAssistanceInformation</w:t>
              </w:r>
              <w:proofErr w:type="spellEnd"/>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69" w:author="Huawei" w:date="2019-08-13T11:22:00Z"/>
              </w:rPr>
            </w:pPr>
            <w:ins w:id="6270" w:author="Huawei" w:date="2019-08-13T11:22:00Z">
              <w:r w:rsidRPr="00A423D1">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71"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72" w:author="Huawei" w:date="2019-08-13T11:22:00Z"/>
                <w:rFonts w:eastAsia="Yu Mincho" w:cs="Arial"/>
                <w:szCs w:val="18"/>
                <w:lang w:eastAsia="ja-JP"/>
              </w:rPr>
            </w:pPr>
            <w:ins w:id="6273"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74" w:author="Huawei" w:date="2019-08-13T11:22:00Z"/>
                <w:lang w:eastAsia="ja-JP"/>
              </w:rPr>
            </w:pPr>
            <w:proofErr w:type="spellStart"/>
            <w:ins w:id="6275" w:author="Huawei" w:date="2019-08-13T11:22:00Z">
              <w:r w:rsidRPr="00A423D1">
                <w:t>UEAssistanceInformation</w:t>
              </w:r>
              <w:proofErr w:type="spellEnd"/>
              <w:r w:rsidRPr="00A423D1">
                <w:t>, as defined in TS 3</w:t>
              </w:r>
              <w:r>
                <w:t>6</w:t>
              </w:r>
              <w:r w:rsidRPr="00A423D1">
                <w:t>.331 [</w:t>
              </w:r>
              <w:r>
                <w:t>x1</w:t>
              </w:r>
              <w:r w:rsidRPr="00A423D1">
                <w:t xml:space="preserve">]. </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76" w:author="Huawei" w:date="2019-08-13T11:22:00Z"/>
                <w:rFonts w:eastAsia="Malgun Gothic"/>
                <w:szCs w:val="18"/>
              </w:rPr>
            </w:pPr>
            <w:ins w:id="6277"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78" w:author="Huawei" w:date="2019-08-13T11:22:00Z"/>
                <w:rFonts w:eastAsia="Malgun Gothic"/>
                <w:szCs w:val="18"/>
              </w:rPr>
            </w:pPr>
            <w:ins w:id="6279" w:author="Huawei" w:date="2019-08-13T11:22:00Z">
              <w:r w:rsidRPr="00A423D1">
                <w:rPr>
                  <w:rFonts w:eastAsia="Malgun Gothic"/>
                  <w:szCs w:val="18"/>
                </w:rPr>
                <w:t>ignore</w:t>
              </w:r>
            </w:ins>
          </w:p>
        </w:tc>
      </w:tr>
      <w:tr w:rsidR="00253004" w:rsidRPr="00A423D1" w:rsidTr="000B3FE9">
        <w:trPr>
          <w:ins w:id="6280" w:author="Huawei" w:date="2019-08-13T11:22:00Z"/>
        </w:trPr>
        <w:tc>
          <w:tcPr>
            <w:tcW w:w="178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1" w:author="Huawei" w:date="2019-08-13T11:22:00Z"/>
              </w:rPr>
            </w:pPr>
            <w:ins w:id="6282" w:author="Huawei" w:date="2019-08-13T11:22:00Z">
              <w:r w:rsidRPr="00A36F3D">
                <w:t>requestedP-MaxFR1</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3" w:author="Huawei" w:date="2019-08-13T11:22:00Z"/>
              </w:rPr>
            </w:pPr>
            <w:ins w:id="6284" w:author="Huawei" w:date="2019-08-13T11:22:00Z">
              <w:r w:rsidRPr="00A423D1">
                <w:t>O</w:t>
              </w:r>
            </w:ins>
          </w:p>
        </w:tc>
        <w:tc>
          <w:tcPr>
            <w:tcW w:w="850"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5" w:author="Huawei" w:date="2019-08-13T11:22:00Z"/>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6" w:author="Huawei" w:date="2019-08-13T11:22:00Z"/>
                <w:rFonts w:eastAsia="Yu Mincho" w:cs="Arial"/>
                <w:szCs w:val="18"/>
                <w:lang w:eastAsia="ja-JP"/>
              </w:rPr>
            </w:pPr>
            <w:ins w:id="6287" w:author="Huawei" w:date="2019-08-13T11:22:00Z">
              <w:r w:rsidRPr="00A423D1">
                <w:rPr>
                  <w:rFonts w:eastAsia="Yu Mincho" w:cs="Arial"/>
                  <w:szCs w:val="18"/>
                  <w:lang w:eastAsia="ja-JP"/>
                </w:rPr>
                <w:t>OCTET STRING</w:t>
              </w:r>
            </w:ins>
          </w:p>
        </w:tc>
        <w:tc>
          <w:tcPr>
            <w:tcW w:w="25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288" w:author="Huawei" w:date="2019-08-13T11:22:00Z"/>
                <w:lang w:eastAsia="ja-JP"/>
              </w:rPr>
            </w:pPr>
            <w:ins w:id="6289" w:author="Huawei" w:date="2019-08-13T11:22:00Z">
              <w:r w:rsidRPr="00A36F3D">
                <w:t>requestedP-MaxFR1</w:t>
              </w:r>
              <w:r w:rsidRPr="00A423D1">
                <w:t>, as defined in TS 3</w:t>
              </w:r>
              <w:r>
                <w:t>8</w:t>
              </w:r>
              <w:r w:rsidRPr="00A423D1">
                <w:t>.331 [</w:t>
              </w:r>
              <w:r>
                <w:t>x14</w:t>
              </w:r>
              <w:r w:rsidRPr="00A423D1">
                <w:t xml:space="preserve">]. </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90" w:author="Huawei" w:date="2019-08-13T11:22:00Z"/>
                <w:rFonts w:eastAsia="Malgun Gothic"/>
                <w:szCs w:val="18"/>
              </w:rPr>
            </w:pPr>
            <w:ins w:id="6291" w:author="Huawei" w:date="2019-08-13T11:22:00Z">
              <w:r w:rsidRPr="00A423D1">
                <w:rPr>
                  <w:rFonts w:eastAsia="Malgun Gothic"/>
                  <w:szCs w:val="18"/>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292" w:author="Huawei" w:date="2019-08-13T11:22:00Z"/>
                <w:rFonts w:eastAsia="Malgun Gothic"/>
                <w:szCs w:val="18"/>
              </w:rPr>
            </w:pPr>
            <w:ins w:id="6293" w:author="Huawei" w:date="2019-08-13T11:22:00Z">
              <w:r w:rsidRPr="00A423D1">
                <w:rPr>
                  <w:rFonts w:eastAsia="Malgun Gothic"/>
                  <w:szCs w:val="18"/>
                </w:rPr>
                <w:t>ignore</w:t>
              </w:r>
            </w:ins>
          </w:p>
        </w:tc>
      </w:tr>
    </w:tbl>
    <w:p w:rsidR="00253004" w:rsidRPr="00A423D1" w:rsidRDefault="00253004" w:rsidP="00253004">
      <w:pPr>
        <w:rPr>
          <w:ins w:id="6294" w:author="Huawei" w:date="2019-08-13T11:22:00Z"/>
          <w:lang w:eastAsia="zh-CN"/>
        </w:rPr>
      </w:pPr>
    </w:p>
    <w:p w:rsidR="00253004" w:rsidRPr="00A423D1" w:rsidRDefault="00253004" w:rsidP="00253004">
      <w:pPr>
        <w:pStyle w:val="40"/>
        <w:rPr>
          <w:ins w:id="6295" w:author="Huawei" w:date="2019-08-13T11:22:00Z"/>
          <w:lang w:eastAsia="zh-CN"/>
        </w:rPr>
      </w:pPr>
      <w:bookmarkStart w:id="6296" w:name="_Toc14044495"/>
      <w:ins w:id="6297" w:author="Huawei" w:date="2019-08-13T11:22:00Z">
        <w:r>
          <w:rPr>
            <w:rFonts w:eastAsia="Malgun Gothic"/>
            <w:lang w:eastAsia="zh-CN"/>
          </w:rPr>
          <w:t>9.x2.y2.</w:t>
        </w:r>
        <w:r w:rsidRPr="00A423D1">
          <w:rPr>
            <w:rFonts w:eastAsia="Malgun Gothic"/>
            <w:lang w:eastAsia="zh-CN"/>
          </w:rPr>
          <w:t>7</w:t>
        </w:r>
        <w:r>
          <w:rPr>
            <w:rFonts w:eastAsia="Malgun Gothic"/>
            <w:lang w:eastAsia="zh-CN"/>
          </w:rPr>
          <w:t>9</w:t>
        </w:r>
        <w:r w:rsidRPr="00A423D1">
          <w:rPr>
            <w:lang w:eastAsia="zh-CN"/>
          </w:rPr>
          <w:tab/>
          <w:t>DU to CU RRC Information</w:t>
        </w:r>
        <w:bookmarkEnd w:id="6296"/>
      </w:ins>
    </w:p>
    <w:p w:rsidR="00253004" w:rsidRPr="00A423D1" w:rsidRDefault="00253004" w:rsidP="00253004">
      <w:pPr>
        <w:rPr>
          <w:ins w:id="6298" w:author="Huawei" w:date="2019-08-13T11:22:00Z"/>
          <w:lang w:eastAsia="zh-CN"/>
        </w:rPr>
      </w:pPr>
      <w:ins w:id="6299" w:author="Huawei" w:date="2019-08-13T11:22:00Z">
        <w:r w:rsidRPr="00A423D1">
          <w:rPr>
            <w:lang w:eastAsia="zh-CN"/>
          </w:rPr>
          <w:t xml:space="preserve">This IE contains the RRC Information that are sent from the </w:t>
        </w:r>
        <w:proofErr w:type="spellStart"/>
        <w:r w:rsidRPr="00A423D1">
          <w:rPr>
            <w:lang w:eastAsia="zh-CN"/>
          </w:rPr>
          <w:t>gNB</w:t>
        </w:r>
        <w:proofErr w:type="spellEnd"/>
        <w:r w:rsidRPr="00A423D1">
          <w:rPr>
            <w:lang w:eastAsia="zh-CN"/>
          </w:rPr>
          <w:t xml:space="preserve">-DU to the </w:t>
        </w:r>
        <w:proofErr w:type="spellStart"/>
        <w:r w:rsidRPr="00A423D1">
          <w:rPr>
            <w:lang w:eastAsia="zh-CN"/>
          </w:rPr>
          <w:t>gNB</w:t>
        </w:r>
        <w:proofErr w:type="spellEnd"/>
        <w:r w:rsidRPr="00A423D1">
          <w:rPr>
            <w:lang w:eastAsia="zh-CN"/>
          </w:rPr>
          <w:t>-CU.</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253004" w:rsidRPr="00A423D1" w:rsidTr="000B3FE9">
        <w:trPr>
          <w:ins w:id="6300" w:author="Huawei" w:date="2019-08-13T11:22:00Z"/>
        </w:trPr>
        <w:tc>
          <w:tcPr>
            <w:tcW w:w="2209" w:type="dxa"/>
          </w:tcPr>
          <w:p w:rsidR="00253004" w:rsidRPr="00A423D1" w:rsidRDefault="00253004" w:rsidP="000B3FE9">
            <w:pPr>
              <w:keepNext/>
              <w:keepLines/>
              <w:spacing w:after="0"/>
              <w:jc w:val="center"/>
              <w:rPr>
                <w:ins w:id="6301" w:author="Huawei" w:date="2019-08-13T11:22:00Z"/>
                <w:rFonts w:ascii="Arial" w:hAnsi="Arial" w:cs="Arial"/>
                <w:b/>
                <w:bCs/>
                <w:sz w:val="18"/>
                <w:szCs w:val="18"/>
                <w:lang w:eastAsia="ja-JP"/>
              </w:rPr>
            </w:pPr>
            <w:ins w:id="6302" w:author="Huawei" w:date="2019-08-13T11:22:00Z">
              <w:r w:rsidRPr="00A423D1">
                <w:rPr>
                  <w:rFonts w:ascii="Arial" w:hAnsi="Arial" w:cs="Arial"/>
                  <w:b/>
                  <w:bCs/>
                  <w:sz w:val="18"/>
                  <w:szCs w:val="18"/>
                  <w:lang w:eastAsia="ja-JP"/>
                </w:rPr>
                <w:lastRenderedPageBreak/>
                <w:t>IE/Group Name</w:t>
              </w:r>
            </w:ins>
          </w:p>
        </w:tc>
        <w:tc>
          <w:tcPr>
            <w:tcW w:w="992" w:type="dxa"/>
          </w:tcPr>
          <w:p w:rsidR="00253004" w:rsidRPr="00A423D1" w:rsidRDefault="00253004" w:rsidP="000B3FE9">
            <w:pPr>
              <w:keepNext/>
              <w:keepLines/>
              <w:spacing w:after="0"/>
              <w:jc w:val="center"/>
              <w:rPr>
                <w:ins w:id="6303" w:author="Huawei" w:date="2019-08-13T11:22:00Z"/>
                <w:rFonts w:ascii="Arial" w:hAnsi="Arial" w:cs="Arial"/>
                <w:b/>
                <w:bCs/>
                <w:sz w:val="18"/>
                <w:szCs w:val="18"/>
                <w:lang w:eastAsia="ja-JP"/>
              </w:rPr>
            </w:pPr>
            <w:ins w:id="6304" w:author="Huawei" w:date="2019-08-13T11:22:00Z">
              <w:r w:rsidRPr="00A423D1">
                <w:rPr>
                  <w:rFonts w:ascii="Arial" w:hAnsi="Arial" w:cs="Arial"/>
                  <w:b/>
                  <w:bCs/>
                  <w:sz w:val="18"/>
                  <w:szCs w:val="18"/>
                  <w:lang w:eastAsia="ja-JP"/>
                </w:rPr>
                <w:t>Presence</w:t>
              </w:r>
            </w:ins>
          </w:p>
        </w:tc>
        <w:tc>
          <w:tcPr>
            <w:tcW w:w="851" w:type="dxa"/>
          </w:tcPr>
          <w:p w:rsidR="00253004" w:rsidRPr="00A423D1" w:rsidRDefault="00253004" w:rsidP="000B3FE9">
            <w:pPr>
              <w:keepNext/>
              <w:keepLines/>
              <w:spacing w:after="0"/>
              <w:jc w:val="center"/>
              <w:rPr>
                <w:ins w:id="6305" w:author="Huawei" w:date="2019-08-13T11:22:00Z"/>
                <w:rFonts w:ascii="Arial" w:hAnsi="Arial" w:cs="Arial"/>
                <w:b/>
                <w:bCs/>
                <w:sz w:val="18"/>
                <w:szCs w:val="18"/>
                <w:lang w:eastAsia="ja-JP"/>
              </w:rPr>
            </w:pPr>
            <w:ins w:id="6306" w:author="Huawei" w:date="2019-08-13T11:22:00Z">
              <w:r w:rsidRPr="00A423D1">
                <w:rPr>
                  <w:rFonts w:ascii="Arial" w:hAnsi="Arial" w:cs="Arial"/>
                  <w:b/>
                  <w:bCs/>
                  <w:sz w:val="18"/>
                  <w:szCs w:val="18"/>
                  <w:lang w:eastAsia="ja-JP"/>
                </w:rPr>
                <w:t>Range</w:t>
              </w:r>
            </w:ins>
          </w:p>
        </w:tc>
        <w:tc>
          <w:tcPr>
            <w:tcW w:w="1275" w:type="dxa"/>
          </w:tcPr>
          <w:p w:rsidR="00253004" w:rsidRPr="00A423D1" w:rsidRDefault="00253004" w:rsidP="000B3FE9">
            <w:pPr>
              <w:keepNext/>
              <w:keepLines/>
              <w:spacing w:after="0"/>
              <w:jc w:val="center"/>
              <w:rPr>
                <w:ins w:id="6307" w:author="Huawei" w:date="2019-08-13T11:22:00Z"/>
                <w:rFonts w:ascii="Arial" w:hAnsi="Arial" w:cs="Arial"/>
                <w:b/>
                <w:bCs/>
                <w:sz w:val="18"/>
                <w:szCs w:val="18"/>
                <w:lang w:eastAsia="ja-JP"/>
              </w:rPr>
            </w:pPr>
            <w:ins w:id="6308" w:author="Huawei" w:date="2019-08-13T11:22:00Z">
              <w:r w:rsidRPr="00A423D1">
                <w:rPr>
                  <w:rFonts w:ascii="Arial" w:hAnsi="Arial" w:cs="Arial"/>
                  <w:b/>
                  <w:bCs/>
                  <w:sz w:val="18"/>
                  <w:szCs w:val="18"/>
                  <w:lang w:eastAsia="ja-JP"/>
                </w:rPr>
                <w:t>IE type and reference</w:t>
              </w:r>
            </w:ins>
          </w:p>
        </w:tc>
        <w:tc>
          <w:tcPr>
            <w:tcW w:w="2694" w:type="dxa"/>
          </w:tcPr>
          <w:p w:rsidR="00253004" w:rsidRPr="00A423D1" w:rsidRDefault="00253004" w:rsidP="000B3FE9">
            <w:pPr>
              <w:keepNext/>
              <w:keepLines/>
              <w:spacing w:after="0"/>
              <w:jc w:val="center"/>
              <w:rPr>
                <w:ins w:id="6309" w:author="Huawei" w:date="2019-08-13T11:22:00Z"/>
                <w:rFonts w:ascii="Arial" w:hAnsi="Arial" w:cs="Arial"/>
                <w:b/>
                <w:bCs/>
                <w:sz w:val="18"/>
                <w:szCs w:val="18"/>
                <w:lang w:eastAsia="ja-JP"/>
              </w:rPr>
            </w:pPr>
            <w:ins w:id="6310" w:author="Huawei" w:date="2019-08-13T11:22:00Z">
              <w:r w:rsidRPr="00A423D1">
                <w:rPr>
                  <w:rFonts w:ascii="Arial" w:hAnsi="Arial" w:cs="Arial"/>
                  <w:b/>
                  <w:bCs/>
                  <w:sz w:val="18"/>
                  <w:szCs w:val="18"/>
                  <w:lang w:eastAsia="ja-JP"/>
                </w:rPr>
                <w:t>Semantics description</w:t>
              </w:r>
            </w:ins>
          </w:p>
        </w:tc>
        <w:tc>
          <w:tcPr>
            <w:tcW w:w="1275" w:type="dxa"/>
          </w:tcPr>
          <w:p w:rsidR="00253004" w:rsidRPr="00A423D1" w:rsidRDefault="00253004" w:rsidP="000B3FE9">
            <w:pPr>
              <w:keepNext/>
              <w:keepLines/>
              <w:spacing w:after="0"/>
              <w:jc w:val="center"/>
              <w:rPr>
                <w:ins w:id="6311" w:author="Huawei" w:date="2019-08-13T11:22:00Z"/>
                <w:rFonts w:ascii="Arial" w:hAnsi="Arial" w:cs="Arial"/>
                <w:b/>
                <w:bCs/>
                <w:sz w:val="18"/>
                <w:szCs w:val="18"/>
                <w:lang w:eastAsia="ja-JP"/>
              </w:rPr>
            </w:pPr>
            <w:ins w:id="6312" w:author="Huawei" w:date="2019-08-13T11:22:00Z">
              <w:r w:rsidRPr="00A423D1">
                <w:rPr>
                  <w:rFonts w:ascii="Arial" w:hAnsi="Arial" w:cs="Arial"/>
                  <w:b/>
                  <w:bCs/>
                  <w:sz w:val="18"/>
                  <w:szCs w:val="18"/>
                  <w:lang w:eastAsia="ja-JP"/>
                </w:rPr>
                <w:t>Criticality</w:t>
              </w:r>
            </w:ins>
          </w:p>
        </w:tc>
        <w:tc>
          <w:tcPr>
            <w:tcW w:w="1134" w:type="dxa"/>
          </w:tcPr>
          <w:p w:rsidR="00253004" w:rsidRPr="00A423D1" w:rsidRDefault="00253004" w:rsidP="000B3FE9">
            <w:pPr>
              <w:keepNext/>
              <w:keepLines/>
              <w:spacing w:after="0"/>
              <w:jc w:val="center"/>
              <w:rPr>
                <w:ins w:id="6313" w:author="Huawei" w:date="2019-08-13T11:22:00Z"/>
                <w:rFonts w:ascii="Arial" w:hAnsi="Arial" w:cs="Arial"/>
                <w:b/>
                <w:bCs/>
                <w:sz w:val="18"/>
                <w:szCs w:val="18"/>
                <w:lang w:eastAsia="ja-JP"/>
              </w:rPr>
            </w:pPr>
            <w:ins w:id="6314" w:author="Huawei" w:date="2019-08-13T11:22:00Z">
              <w:r w:rsidRPr="00A423D1">
                <w:rPr>
                  <w:rFonts w:ascii="Arial" w:hAnsi="Arial" w:cs="Arial"/>
                  <w:b/>
                  <w:bCs/>
                  <w:sz w:val="18"/>
                  <w:szCs w:val="18"/>
                  <w:lang w:eastAsia="ja-JP"/>
                </w:rPr>
                <w:t>Assigned Criticality</w:t>
              </w:r>
            </w:ins>
          </w:p>
        </w:tc>
      </w:tr>
      <w:tr w:rsidR="00253004" w:rsidRPr="00A423D1" w:rsidTr="000B3FE9">
        <w:trPr>
          <w:ins w:id="6315" w:author="Huawei" w:date="2019-08-13T11:22:00Z"/>
        </w:trPr>
        <w:tc>
          <w:tcPr>
            <w:tcW w:w="2209" w:type="dxa"/>
          </w:tcPr>
          <w:p w:rsidR="00253004" w:rsidRPr="00A423D1" w:rsidRDefault="00253004" w:rsidP="000B3FE9">
            <w:pPr>
              <w:pStyle w:val="TAL"/>
              <w:rPr>
                <w:ins w:id="6316" w:author="Huawei" w:date="2019-08-13T11:22:00Z"/>
                <w:rFonts w:cs="Arial"/>
                <w:szCs w:val="18"/>
                <w:lang w:eastAsia="ja-JP"/>
              </w:rPr>
            </w:pPr>
            <w:proofErr w:type="spellStart"/>
            <w:ins w:id="6317" w:author="Huawei" w:date="2019-08-13T11:22:00Z">
              <w:r w:rsidRPr="00DA041D">
                <w:rPr>
                  <w:rFonts w:eastAsia="宋体"/>
                  <w:color w:val="000000"/>
                  <w:lang w:val="en-US" w:eastAsia="zh-CN"/>
                </w:rPr>
                <w:t>RadioResourceConfigDedicated</w:t>
              </w:r>
              <w:proofErr w:type="spellEnd"/>
            </w:ins>
          </w:p>
        </w:tc>
        <w:tc>
          <w:tcPr>
            <w:tcW w:w="992" w:type="dxa"/>
          </w:tcPr>
          <w:p w:rsidR="00253004" w:rsidRPr="00A423D1" w:rsidRDefault="00253004" w:rsidP="000B3FE9">
            <w:pPr>
              <w:pStyle w:val="TAL"/>
              <w:rPr>
                <w:ins w:id="6318" w:author="Huawei" w:date="2019-08-13T11:22:00Z"/>
                <w:rFonts w:cs="Arial"/>
                <w:szCs w:val="18"/>
                <w:lang w:eastAsia="ja-JP"/>
              </w:rPr>
            </w:pPr>
            <w:ins w:id="6319" w:author="Huawei" w:date="2019-08-13T11:22:00Z">
              <w:r w:rsidRPr="00A423D1">
                <w:rPr>
                  <w:lang w:eastAsia="zh-CN"/>
                </w:rPr>
                <w:t>M</w:t>
              </w:r>
            </w:ins>
          </w:p>
        </w:tc>
        <w:tc>
          <w:tcPr>
            <w:tcW w:w="851" w:type="dxa"/>
          </w:tcPr>
          <w:p w:rsidR="00253004" w:rsidRPr="00A423D1" w:rsidRDefault="00253004" w:rsidP="000B3FE9">
            <w:pPr>
              <w:pStyle w:val="TAL"/>
              <w:rPr>
                <w:ins w:id="6320" w:author="Huawei" w:date="2019-08-13T11:22:00Z"/>
                <w:rFonts w:cs="Arial"/>
                <w:szCs w:val="18"/>
                <w:lang w:eastAsia="ja-JP"/>
              </w:rPr>
            </w:pPr>
          </w:p>
        </w:tc>
        <w:tc>
          <w:tcPr>
            <w:tcW w:w="1275" w:type="dxa"/>
          </w:tcPr>
          <w:p w:rsidR="00253004" w:rsidRPr="00A423D1" w:rsidRDefault="00253004" w:rsidP="000B3FE9">
            <w:pPr>
              <w:pStyle w:val="TAC"/>
              <w:rPr>
                <w:ins w:id="6321" w:author="Huawei" w:date="2019-08-13T11:22:00Z"/>
                <w:lang w:eastAsia="ja-JP"/>
              </w:rPr>
            </w:pPr>
            <w:ins w:id="6322"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23" w:author="Huawei" w:date="2019-08-13T11:22:00Z"/>
                <w:rFonts w:eastAsia="Malgun Gothic"/>
              </w:rPr>
            </w:pPr>
            <w:proofErr w:type="spellStart"/>
            <w:ins w:id="6324" w:author="Huawei" w:date="2019-08-13T11:22:00Z">
              <w:r w:rsidRPr="00DA041D">
                <w:rPr>
                  <w:rFonts w:eastAsia="宋体"/>
                  <w:color w:val="000000"/>
                  <w:lang w:val="en-US" w:eastAsia="zh-CN"/>
                </w:rPr>
                <w:t>RadioResourceConfigDedicated</w:t>
              </w:r>
              <w:proofErr w:type="spellEnd"/>
              <w:r w:rsidRPr="00A423D1">
                <w:rPr>
                  <w:rFonts w:eastAsia="Malgun Gothic"/>
                </w:rPr>
                <w:t>, as defined in TS 3</w:t>
              </w:r>
              <w:r>
                <w:rPr>
                  <w:rFonts w:eastAsia="Malgun Gothic"/>
                </w:rPr>
                <w:t>6</w:t>
              </w:r>
              <w:r w:rsidRPr="00A423D1">
                <w:rPr>
                  <w:rFonts w:eastAsia="Malgun Gothic"/>
                </w:rPr>
                <w:t>.331 [</w:t>
              </w:r>
              <w:r>
                <w:rPr>
                  <w:rFonts w:eastAsia="Malgun Gothic"/>
                </w:rPr>
                <w:t>x14</w:t>
              </w:r>
              <w:r w:rsidRPr="00A423D1">
                <w:rPr>
                  <w:rFonts w:eastAsia="Malgun Gothic"/>
                </w:rPr>
                <w:t>].</w:t>
              </w:r>
            </w:ins>
          </w:p>
        </w:tc>
        <w:tc>
          <w:tcPr>
            <w:tcW w:w="1275" w:type="dxa"/>
          </w:tcPr>
          <w:p w:rsidR="00253004" w:rsidRPr="00A423D1" w:rsidRDefault="00253004" w:rsidP="000B3FE9">
            <w:pPr>
              <w:pStyle w:val="TAC"/>
              <w:rPr>
                <w:ins w:id="6325" w:author="Huawei" w:date="2019-08-13T11:22:00Z"/>
                <w:rFonts w:eastAsia="Malgun Gothic"/>
              </w:rPr>
            </w:pPr>
          </w:p>
        </w:tc>
        <w:tc>
          <w:tcPr>
            <w:tcW w:w="1134" w:type="dxa"/>
          </w:tcPr>
          <w:p w:rsidR="00253004" w:rsidRPr="00A423D1" w:rsidRDefault="00253004" w:rsidP="000B3FE9">
            <w:pPr>
              <w:pStyle w:val="TAC"/>
              <w:rPr>
                <w:ins w:id="6326" w:author="Huawei" w:date="2019-08-13T11:22:00Z"/>
                <w:rFonts w:eastAsia="Malgun Gothic"/>
              </w:rPr>
            </w:pPr>
          </w:p>
        </w:tc>
      </w:tr>
      <w:tr w:rsidR="00253004" w:rsidRPr="00A423D1" w:rsidTr="000B3FE9">
        <w:trPr>
          <w:ins w:id="6327" w:author="Huawei" w:date="2019-08-13T11:22:00Z"/>
        </w:trPr>
        <w:tc>
          <w:tcPr>
            <w:tcW w:w="2209" w:type="dxa"/>
          </w:tcPr>
          <w:p w:rsidR="00253004" w:rsidRPr="00A423D1" w:rsidRDefault="00253004" w:rsidP="000B3FE9">
            <w:pPr>
              <w:pStyle w:val="TAL"/>
              <w:rPr>
                <w:ins w:id="6328" w:author="Huawei" w:date="2019-08-13T11:22:00Z"/>
                <w:lang w:eastAsia="zh-CN"/>
              </w:rPr>
            </w:pPr>
            <w:proofErr w:type="spellStart"/>
            <w:ins w:id="6329" w:author="Huawei" w:date="2019-08-13T11:22:00Z">
              <w:r w:rsidRPr="00A423D1">
                <w:rPr>
                  <w:lang w:eastAsia="zh-CN"/>
                </w:rPr>
                <w:t>MeasGapConfig</w:t>
              </w:r>
              <w:proofErr w:type="spellEnd"/>
            </w:ins>
          </w:p>
        </w:tc>
        <w:tc>
          <w:tcPr>
            <w:tcW w:w="992" w:type="dxa"/>
          </w:tcPr>
          <w:p w:rsidR="00253004" w:rsidRPr="00A423D1" w:rsidRDefault="00253004" w:rsidP="000B3FE9">
            <w:pPr>
              <w:pStyle w:val="TAL"/>
              <w:rPr>
                <w:ins w:id="6330" w:author="Huawei" w:date="2019-08-13T11:22:00Z"/>
                <w:lang w:eastAsia="zh-CN"/>
              </w:rPr>
            </w:pPr>
            <w:ins w:id="6331" w:author="Huawei" w:date="2019-08-13T11:22:00Z">
              <w:r w:rsidRPr="00A423D1">
                <w:rPr>
                  <w:lang w:eastAsia="zh-CN"/>
                </w:rPr>
                <w:t>O</w:t>
              </w:r>
            </w:ins>
          </w:p>
        </w:tc>
        <w:tc>
          <w:tcPr>
            <w:tcW w:w="851" w:type="dxa"/>
          </w:tcPr>
          <w:p w:rsidR="00253004" w:rsidRPr="00A423D1" w:rsidRDefault="00253004" w:rsidP="000B3FE9">
            <w:pPr>
              <w:pStyle w:val="TAL"/>
              <w:rPr>
                <w:ins w:id="6332" w:author="Huawei" w:date="2019-08-13T11:22:00Z"/>
                <w:rFonts w:cs="Arial"/>
                <w:szCs w:val="18"/>
                <w:lang w:eastAsia="ja-JP"/>
              </w:rPr>
            </w:pPr>
          </w:p>
        </w:tc>
        <w:tc>
          <w:tcPr>
            <w:tcW w:w="1275" w:type="dxa"/>
          </w:tcPr>
          <w:p w:rsidR="00253004" w:rsidRPr="00A423D1" w:rsidRDefault="00253004" w:rsidP="000B3FE9">
            <w:pPr>
              <w:pStyle w:val="TAC"/>
              <w:rPr>
                <w:ins w:id="6333" w:author="Huawei" w:date="2019-08-13T11:22:00Z"/>
                <w:rFonts w:eastAsia="Yu Mincho"/>
                <w:lang w:eastAsia="ja-JP"/>
              </w:rPr>
            </w:pPr>
            <w:ins w:id="6334"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35" w:author="Huawei" w:date="2019-08-13T11:22:00Z"/>
                <w:rFonts w:eastAsia="Malgun Gothic"/>
              </w:rPr>
            </w:pPr>
            <w:proofErr w:type="spellStart"/>
            <w:ins w:id="6336" w:author="Huawei" w:date="2019-08-13T11:22:00Z">
              <w:r w:rsidRPr="00A423D1">
                <w:rPr>
                  <w:rFonts w:eastAsia="Malgun Gothic"/>
                </w:rPr>
                <w:t>MeasGapConfig</w:t>
              </w:r>
              <w:proofErr w:type="spellEnd"/>
              <w:r w:rsidRPr="00A423D1">
                <w:rPr>
                  <w:rFonts w:eastAsia="Malgun Gothic"/>
                </w:rPr>
                <w:t xml:space="preserve"> as defined in TS 3</w:t>
              </w:r>
              <w:r>
                <w:rPr>
                  <w:rFonts w:eastAsia="Malgun Gothic"/>
                </w:rPr>
                <w:t>6</w:t>
              </w:r>
              <w:r w:rsidRPr="00A423D1">
                <w:rPr>
                  <w:rFonts w:eastAsia="Malgun Gothic"/>
                </w:rPr>
                <w:t>.331 [</w:t>
              </w:r>
              <w:r>
                <w:rPr>
                  <w:rFonts w:eastAsia="Malgun Gothic"/>
                </w:rPr>
                <w:t>x1</w:t>
              </w:r>
              <w:r w:rsidRPr="00A423D1">
                <w:rPr>
                  <w:rFonts w:eastAsia="Malgun Gothic"/>
                </w:rPr>
                <w:t>].</w:t>
              </w:r>
            </w:ins>
          </w:p>
        </w:tc>
        <w:tc>
          <w:tcPr>
            <w:tcW w:w="1275" w:type="dxa"/>
          </w:tcPr>
          <w:p w:rsidR="00253004" w:rsidRPr="00A423D1" w:rsidRDefault="00253004" w:rsidP="000B3FE9">
            <w:pPr>
              <w:pStyle w:val="TAC"/>
              <w:rPr>
                <w:ins w:id="6337" w:author="Huawei" w:date="2019-08-13T11:22:00Z"/>
                <w:rFonts w:eastAsia="Malgun Gothic"/>
              </w:rPr>
            </w:pPr>
          </w:p>
        </w:tc>
        <w:tc>
          <w:tcPr>
            <w:tcW w:w="1134" w:type="dxa"/>
          </w:tcPr>
          <w:p w:rsidR="00253004" w:rsidRPr="00A423D1" w:rsidRDefault="00253004" w:rsidP="000B3FE9">
            <w:pPr>
              <w:pStyle w:val="TAC"/>
              <w:rPr>
                <w:ins w:id="6338" w:author="Huawei" w:date="2019-08-13T11:22:00Z"/>
                <w:rFonts w:eastAsia="Malgun Gothic"/>
              </w:rPr>
            </w:pPr>
          </w:p>
        </w:tc>
      </w:tr>
      <w:tr w:rsidR="00253004" w:rsidRPr="00A423D1" w:rsidTr="000B3FE9">
        <w:trPr>
          <w:ins w:id="6339" w:author="Huawei" w:date="2019-08-13T11:22:00Z"/>
        </w:trPr>
        <w:tc>
          <w:tcPr>
            <w:tcW w:w="2209" w:type="dxa"/>
          </w:tcPr>
          <w:p w:rsidR="00253004" w:rsidRPr="00A423D1" w:rsidRDefault="00253004" w:rsidP="000B3FE9">
            <w:pPr>
              <w:pStyle w:val="TAL"/>
              <w:rPr>
                <w:ins w:id="6340" w:author="Huawei" w:date="2019-08-13T11:22:00Z"/>
                <w:lang w:eastAsia="zh-CN"/>
              </w:rPr>
            </w:pPr>
            <w:ins w:id="6341" w:author="Huawei" w:date="2019-08-13T11:22:00Z">
              <w:r w:rsidRPr="00A423D1">
                <w:rPr>
                  <w:lang w:eastAsia="zh-CN"/>
                </w:rPr>
                <w:t>Requested P-MaxFR1</w:t>
              </w:r>
            </w:ins>
          </w:p>
        </w:tc>
        <w:tc>
          <w:tcPr>
            <w:tcW w:w="992" w:type="dxa"/>
          </w:tcPr>
          <w:p w:rsidR="00253004" w:rsidRPr="00A423D1" w:rsidRDefault="00253004" w:rsidP="000B3FE9">
            <w:pPr>
              <w:pStyle w:val="TAL"/>
              <w:rPr>
                <w:ins w:id="6342" w:author="Huawei" w:date="2019-08-13T11:22:00Z"/>
                <w:lang w:eastAsia="zh-CN"/>
              </w:rPr>
            </w:pPr>
            <w:ins w:id="6343" w:author="Huawei" w:date="2019-08-13T11:22:00Z">
              <w:r w:rsidRPr="00A423D1">
                <w:rPr>
                  <w:lang w:eastAsia="zh-CN"/>
                </w:rPr>
                <w:t>O</w:t>
              </w:r>
            </w:ins>
          </w:p>
        </w:tc>
        <w:tc>
          <w:tcPr>
            <w:tcW w:w="851" w:type="dxa"/>
          </w:tcPr>
          <w:p w:rsidR="00253004" w:rsidRPr="00A423D1" w:rsidRDefault="00253004" w:rsidP="000B3FE9">
            <w:pPr>
              <w:pStyle w:val="TAL"/>
              <w:rPr>
                <w:ins w:id="6344" w:author="Huawei" w:date="2019-08-13T11:22:00Z"/>
                <w:rFonts w:cs="Arial"/>
                <w:szCs w:val="18"/>
                <w:lang w:eastAsia="ja-JP"/>
              </w:rPr>
            </w:pPr>
          </w:p>
        </w:tc>
        <w:tc>
          <w:tcPr>
            <w:tcW w:w="1275" w:type="dxa"/>
          </w:tcPr>
          <w:p w:rsidR="00253004" w:rsidRPr="00A423D1" w:rsidRDefault="00253004" w:rsidP="000B3FE9">
            <w:pPr>
              <w:pStyle w:val="TAC"/>
              <w:rPr>
                <w:ins w:id="6345" w:author="Huawei" w:date="2019-08-13T11:22:00Z"/>
                <w:rFonts w:eastAsia="Yu Mincho"/>
                <w:lang w:eastAsia="ja-JP"/>
              </w:rPr>
            </w:pPr>
            <w:ins w:id="6346"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47" w:author="Huawei" w:date="2019-08-13T11:22:00Z"/>
                <w:rFonts w:eastAsia="Malgun Gothic"/>
              </w:rPr>
            </w:pPr>
            <w:ins w:id="6348" w:author="Huawei" w:date="2019-08-13T11:22:00Z">
              <w:r w:rsidRPr="00A423D1">
                <w:rPr>
                  <w:rFonts w:eastAsia="Malgun Gothic"/>
                </w:rPr>
                <w:t>requestedP-MaxFR1, as defined in TS 3</w:t>
              </w:r>
              <w:r>
                <w:rPr>
                  <w:rFonts w:eastAsia="Malgun Gothic"/>
                </w:rPr>
                <w:t>6</w:t>
              </w:r>
              <w:r w:rsidRPr="00A423D1">
                <w:rPr>
                  <w:rFonts w:eastAsia="Malgun Gothic"/>
                </w:rPr>
                <w:t>.331 [</w:t>
              </w:r>
              <w:r>
                <w:rPr>
                  <w:rFonts w:eastAsia="Malgun Gothic"/>
                </w:rPr>
                <w:t>x1</w:t>
              </w:r>
              <w:r w:rsidRPr="00A423D1">
                <w:rPr>
                  <w:rFonts w:eastAsia="Malgun Gothic"/>
                </w:rPr>
                <w:t xml:space="preserve">]. </w:t>
              </w:r>
            </w:ins>
          </w:p>
        </w:tc>
        <w:tc>
          <w:tcPr>
            <w:tcW w:w="1275" w:type="dxa"/>
          </w:tcPr>
          <w:p w:rsidR="00253004" w:rsidRPr="00A423D1" w:rsidRDefault="00253004" w:rsidP="000B3FE9">
            <w:pPr>
              <w:pStyle w:val="TAC"/>
              <w:rPr>
                <w:ins w:id="6349" w:author="Huawei" w:date="2019-08-13T11:22:00Z"/>
                <w:rFonts w:eastAsia="Malgun Gothic"/>
              </w:rPr>
            </w:pPr>
          </w:p>
        </w:tc>
        <w:tc>
          <w:tcPr>
            <w:tcW w:w="1134" w:type="dxa"/>
          </w:tcPr>
          <w:p w:rsidR="00253004" w:rsidRPr="00A423D1" w:rsidRDefault="00253004" w:rsidP="000B3FE9">
            <w:pPr>
              <w:pStyle w:val="TAC"/>
              <w:rPr>
                <w:ins w:id="6350" w:author="Huawei" w:date="2019-08-13T11:22:00Z"/>
                <w:rFonts w:eastAsia="Malgun Gothic"/>
              </w:rPr>
            </w:pPr>
          </w:p>
        </w:tc>
      </w:tr>
      <w:tr w:rsidR="00253004" w:rsidRPr="00A423D1" w:rsidTr="000B3FE9">
        <w:trPr>
          <w:ins w:id="6351" w:author="Huawei" w:date="2019-08-13T11:22:00Z"/>
        </w:trPr>
        <w:tc>
          <w:tcPr>
            <w:tcW w:w="2209" w:type="dxa"/>
          </w:tcPr>
          <w:p w:rsidR="00253004" w:rsidRPr="00A423D1" w:rsidRDefault="00253004" w:rsidP="000B3FE9">
            <w:pPr>
              <w:pStyle w:val="TAL"/>
              <w:rPr>
                <w:ins w:id="6352" w:author="Huawei" w:date="2019-08-13T11:22:00Z"/>
                <w:lang w:eastAsia="zh-CN"/>
              </w:rPr>
            </w:pPr>
            <w:ins w:id="6353" w:author="Huawei" w:date="2019-08-13T11:22:00Z">
              <w:r w:rsidRPr="00A423D1">
                <w:rPr>
                  <w:lang w:eastAsia="zh-CN"/>
                </w:rPr>
                <w:t>DRX Long Cycle Start Offset</w:t>
              </w:r>
            </w:ins>
          </w:p>
        </w:tc>
        <w:tc>
          <w:tcPr>
            <w:tcW w:w="992" w:type="dxa"/>
          </w:tcPr>
          <w:p w:rsidR="00253004" w:rsidRPr="00A423D1" w:rsidRDefault="00253004" w:rsidP="000B3FE9">
            <w:pPr>
              <w:pStyle w:val="TAL"/>
              <w:rPr>
                <w:ins w:id="6354" w:author="Huawei" w:date="2019-08-13T11:22:00Z"/>
                <w:lang w:eastAsia="zh-CN"/>
              </w:rPr>
            </w:pPr>
            <w:ins w:id="6355" w:author="Huawei" w:date="2019-08-13T11:22:00Z">
              <w:r w:rsidRPr="00A423D1">
                <w:rPr>
                  <w:lang w:eastAsia="zh-CN"/>
                </w:rPr>
                <w:t>O</w:t>
              </w:r>
            </w:ins>
          </w:p>
        </w:tc>
        <w:tc>
          <w:tcPr>
            <w:tcW w:w="851" w:type="dxa"/>
          </w:tcPr>
          <w:p w:rsidR="00253004" w:rsidRPr="00A423D1" w:rsidRDefault="00253004" w:rsidP="000B3FE9">
            <w:pPr>
              <w:pStyle w:val="TAL"/>
              <w:rPr>
                <w:ins w:id="6356" w:author="Huawei" w:date="2019-08-13T11:22:00Z"/>
                <w:rFonts w:cs="Arial"/>
                <w:szCs w:val="18"/>
                <w:lang w:eastAsia="ja-JP"/>
              </w:rPr>
            </w:pPr>
          </w:p>
        </w:tc>
        <w:tc>
          <w:tcPr>
            <w:tcW w:w="1275" w:type="dxa"/>
          </w:tcPr>
          <w:p w:rsidR="00253004" w:rsidRPr="00A423D1" w:rsidRDefault="00253004" w:rsidP="000B3FE9">
            <w:pPr>
              <w:pStyle w:val="TAC"/>
              <w:rPr>
                <w:ins w:id="6357" w:author="Huawei" w:date="2019-08-13T11:22:00Z"/>
                <w:rFonts w:eastAsia="Yu Mincho"/>
                <w:lang w:eastAsia="ja-JP"/>
              </w:rPr>
            </w:pPr>
            <w:ins w:id="6358" w:author="Huawei" w:date="2019-08-13T11:22:00Z">
              <w:r w:rsidRPr="00A423D1">
                <w:rPr>
                  <w:rFonts w:eastAsia="Yu Mincho"/>
                  <w:lang w:eastAsia="ja-JP"/>
                </w:rPr>
                <w:t>INTEGER</w:t>
              </w:r>
              <w:r w:rsidRPr="00A423D1">
                <w:rPr>
                  <w:lang w:eastAsia="zh-CN"/>
                </w:rPr>
                <w:t xml:space="preserve"> </w:t>
              </w:r>
              <w:r w:rsidRPr="00A423D1">
                <w:rPr>
                  <w:rFonts w:eastAsia="Yu Mincho"/>
                  <w:lang w:eastAsia="ja-JP"/>
                </w:rPr>
                <w:t>(0..10239)</w:t>
              </w:r>
            </w:ins>
          </w:p>
        </w:tc>
        <w:tc>
          <w:tcPr>
            <w:tcW w:w="2694" w:type="dxa"/>
          </w:tcPr>
          <w:p w:rsidR="00253004" w:rsidRPr="00A423D1" w:rsidRDefault="00253004" w:rsidP="000B3FE9">
            <w:pPr>
              <w:pStyle w:val="TAL"/>
              <w:rPr>
                <w:ins w:id="6359" w:author="Huawei" w:date="2019-08-13T11:22:00Z"/>
                <w:lang w:eastAsia="zh-CN"/>
              </w:rPr>
            </w:pPr>
            <w:ins w:id="6360" w:author="Huawei" w:date="2019-08-13T11:22:00Z">
              <w:r w:rsidRPr="00A423D1">
                <w:rPr>
                  <w:lang w:eastAsia="zh-CN"/>
                </w:rPr>
                <w:t xml:space="preserve">Identical to the value of the </w:t>
              </w:r>
              <w:proofErr w:type="spellStart"/>
              <w:r w:rsidRPr="00A423D1">
                <w:rPr>
                  <w:lang w:eastAsia="zh-CN"/>
                </w:rPr>
                <w:t>drx-LongCycleStartOffset</w:t>
              </w:r>
              <w:proofErr w:type="spellEnd"/>
              <w:r w:rsidRPr="00A423D1">
                <w:rPr>
                  <w:lang w:eastAsia="zh-CN"/>
                </w:rPr>
                <w:t xml:space="preserve"> IE within the DRX-</w:t>
              </w:r>
              <w:proofErr w:type="spellStart"/>
              <w:r w:rsidRPr="00A423D1">
                <w:rPr>
                  <w:lang w:eastAsia="zh-CN"/>
                </w:rPr>
                <w:t>Config</w:t>
              </w:r>
              <w:proofErr w:type="spellEnd"/>
              <w:r w:rsidRPr="00A423D1">
                <w:rPr>
                  <w:lang w:eastAsia="zh-CN"/>
                </w:rPr>
                <w:t xml:space="preserve"> as defined in TS 3</w:t>
              </w:r>
              <w:r>
                <w:rPr>
                  <w:lang w:eastAsia="zh-CN"/>
                </w:rPr>
                <w:t>6</w:t>
              </w:r>
              <w:r w:rsidRPr="00A423D1">
                <w:rPr>
                  <w:lang w:eastAsia="zh-CN"/>
                </w:rPr>
                <w:t>.331</w:t>
              </w:r>
              <w:r>
                <w:rPr>
                  <w:lang w:eastAsia="zh-CN"/>
                </w:rPr>
                <w:t xml:space="preserve"> </w:t>
              </w:r>
              <w:r w:rsidRPr="00A423D1">
                <w:rPr>
                  <w:rFonts w:eastAsia="Malgun Gothic"/>
                </w:rPr>
                <w:t>[</w:t>
              </w:r>
              <w:r>
                <w:rPr>
                  <w:rFonts w:eastAsia="Malgun Gothic"/>
                </w:rPr>
                <w:t>x1</w:t>
              </w:r>
              <w:r w:rsidRPr="00A423D1">
                <w:rPr>
                  <w:rFonts w:eastAsia="Malgun Gothic"/>
                </w:rPr>
                <w:t>]</w:t>
              </w:r>
              <w:r w:rsidRPr="00A423D1">
                <w:rPr>
                  <w:lang w:eastAsia="zh-CN"/>
                </w:rPr>
                <w:t>.</w:t>
              </w:r>
            </w:ins>
          </w:p>
        </w:tc>
        <w:tc>
          <w:tcPr>
            <w:tcW w:w="1275" w:type="dxa"/>
          </w:tcPr>
          <w:p w:rsidR="00253004" w:rsidRPr="00A423D1" w:rsidRDefault="00253004" w:rsidP="000B3FE9">
            <w:pPr>
              <w:pStyle w:val="TAC"/>
              <w:rPr>
                <w:ins w:id="6361" w:author="Huawei" w:date="2019-08-13T11:22:00Z"/>
                <w:lang w:eastAsia="zh-CN"/>
              </w:rPr>
            </w:pPr>
          </w:p>
        </w:tc>
        <w:tc>
          <w:tcPr>
            <w:tcW w:w="1134" w:type="dxa"/>
          </w:tcPr>
          <w:p w:rsidR="00253004" w:rsidRPr="00A423D1" w:rsidRDefault="00253004" w:rsidP="000B3FE9">
            <w:pPr>
              <w:pStyle w:val="TAC"/>
              <w:rPr>
                <w:ins w:id="6362" w:author="Huawei" w:date="2019-08-13T11:22:00Z"/>
                <w:lang w:eastAsia="zh-CN"/>
              </w:rPr>
            </w:pPr>
          </w:p>
        </w:tc>
      </w:tr>
      <w:tr w:rsidR="00253004" w:rsidRPr="00A423D1" w:rsidTr="000B3FE9">
        <w:trPr>
          <w:ins w:id="6363" w:author="Huawei" w:date="2019-08-13T11:22:00Z"/>
        </w:trPr>
        <w:tc>
          <w:tcPr>
            <w:tcW w:w="2209" w:type="dxa"/>
          </w:tcPr>
          <w:p w:rsidR="00253004" w:rsidRPr="00A423D1" w:rsidRDefault="00253004" w:rsidP="000B3FE9">
            <w:pPr>
              <w:pStyle w:val="TAL"/>
              <w:rPr>
                <w:ins w:id="6364" w:author="Huawei" w:date="2019-08-13T11:22:00Z"/>
                <w:lang w:eastAsia="zh-CN"/>
              </w:rPr>
            </w:pPr>
            <w:ins w:id="6365" w:author="Huawei" w:date="2019-08-13T11:22:00Z">
              <w:r w:rsidRPr="00A423D1">
                <w:rPr>
                  <w:lang w:eastAsia="zh-CN"/>
                </w:rPr>
                <w:t xml:space="preserve">Selected </w:t>
              </w:r>
              <w:proofErr w:type="spellStart"/>
              <w:r w:rsidRPr="00A423D1">
                <w:rPr>
                  <w:lang w:eastAsia="zh-CN"/>
                </w:rPr>
                <w:t>BandCombinationIndex</w:t>
              </w:r>
              <w:proofErr w:type="spellEnd"/>
            </w:ins>
          </w:p>
        </w:tc>
        <w:tc>
          <w:tcPr>
            <w:tcW w:w="992" w:type="dxa"/>
          </w:tcPr>
          <w:p w:rsidR="00253004" w:rsidRPr="00A423D1" w:rsidRDefault="00253004" w:rsidP="000B3FE9">
            <w:pPr>
              <w:pStyle w:val="TAL"/>
              <w:rPr>
                <w:ins w:id="6366" w:author="Huawei" w:date="2019-08-13T11:22:00Z"/>
                <w:lang w:eastAsia="zh-CN"/>
              </w:rPr>
            </w:pPr>
            <w:ins w:id="6367" w:author="Huawei" w:date="2019-08-13T11:22:00Z">
              <w:r w:rsidRPr="00A423D1">
                <w:rPr>
                  <w:lang w:eastAsia="zh-CN"/>
                </w:rPr>
                <w:t>O</w:t>
              </w:r>
            </w:ins>
          </w:p>
        </w:tc>
        <w:tc>
          <w:tcPr>
            <w:tcW w:w="851" w:type="dxa"/>
          </w:tcPr>
          <w:p w:rsidR="00253004" w:rsidRPr="00A423D1" w:rsidRDefault="00253004" w:rsidP="000B3FE9">
            <w:pPr>
              <w:pStyle w:val="TAL"/>
              <w:rPr>
                <w:ins w:id="6368" w:author="Huawei" w:date="2019-08-13T11:22:00Z"/>
                <w:rFonts w:cs="Arial"/>
                <w:szCs w:val="18"/>
                <w:lang w:eastAsia="ja-JP"/>
              </w:rPr>
            </w:pPr>
          </w:p>
        </w:tc>
        <w:tc>
          <w:tcPr>
            <w:tcW w:w="1275" w:type="dxa"/>
          </w:tcPr>
          <w:p w:rsidR="00253004" w:rsidRPr="00A423D1" w:rsidRDefault="00253004" w:rsidP="000B3FE9">
            <w:pPr>
              <w:pStyle w:val="TAC"/>
              <w:rPr>
                <w:ins w:id="6369" w:author="Huawei" w:date="2019-08-13T11:22:00Z"/>
                <w:rFonts w:eastAsia="Yu Mincho"/>
                <w:lang w:eastAsia="ja-JP"/>
              </w:rPr>
            </w:pPr>
            <w:ins w:id="6370" w:author="Huawei" w:date="2019-08-13T11:22:00Z">
              <w:r w:rsidRPr="00A423D1">
                <w:rPr>
                  <w:rFonts w:eastAsia="Yu Mincho"/>
                  <w:lang w:eastAsia="ja-JP"/>
                </w:rPr>
                <w:t>OCTET STRING</w:t>
              </w:r>
            </w:ins>
          </w:p>
        </w:tc>
        <w:tc>
          <w:tcPr>
            <w:tcW w:w="2694" w:type="dxa"/>
          </w:tcPr>
          <w:p w:rsidR="00253004" w:rsidRPr="005C578E" w:rsidRDefault="00253004" w:rsidP="000B3FE9">
            <w:pPr>
              <w:pStyle w:val="TAL"/>
              <w:rPr>
                <w:ins w:id="6371" w:author="Huawei" w:date="2019-08-13T11:22:00Z"/>
                <w:rFonts w:eastAsia="Malgun Gothic"/>
              </w:rPr>
            </w:pPr>
            <w:proofErr w:type="spellStart"/>
            <w:ins w:id="6372" w:author="Huawei" w:date="2019-08-13T11:22:00Z">
              <w:r w:rsidRPr="00A423D1">
                <w:rPr>
                  <w:rFonts w:eastAsia="Malgun Gothic"/>
                </w:rPr>
                <w:t>BandCombinationIndex</w:t>
              </w:r>
              <w:proofErr w:type="spellEnd"/>
              <w:r w:rsidRPr="00A423D1">
                <w:rPr>
                  <w:rFonts w:eastAsia="Malgun Gothic"/>
                </w:rPr>
                <w:t>, as defined in TS 38.331 [</w:t>
              </w:r>
              <w:r>
                <w:rPr>
                  <w:rFonts w:eastAsia="Malgun Gothic"/>
                </w:rPr>
                <w:t>x14</w:t>
              </w:r>
              <w:r w:rsidRPr="00A423D1">
                <w:rPr>
                  <w:rFonts w:eastAsia="Malgun Gothic"/>
                </w:rPr>
                <w:t xml:space="preserve">]. </w:t>
              </w:r>
            </w:ins>
          </w:p>
        </w:tc>
        <w:tc>
          <w:tcPr>
            <w:tcW w:w="1275" w:type="dxa"/>
          </w:tcPr>
          <w:p w:rsidR="00253004" w:rsidRPr="00A423D1" w:rsidRDefault="00253004" w:rsidP="000B3FE9">
            <w:pPr>
              <w:pStyle w:val="TAC"/>
              <w:rPr>
                <w:ins w:id="6373" w:author="Huawei" w:date="2019-08-13T11:22:00Z"/>
                <w:lang w:eastAsia="zh-CN"/>
              </w:rPr>
            </w:pPr>
            <w:ins w:id="6374" w:author="Huawei" w:date="2019-08-13T11:22:00Z">
              <w:r w:rsidRPr="00A423D1">
                <w:rPr>
                  <w:rFonts w:eastAsia="Malgun Gothic"/>
                </w:rPr>
                <w:t>YES</w:t>
              </w:r>
            </w:ins>
          </w:p>
        </w:tc>
        <w:tc>
          <w:tcPr>
            <w:tcW w:w="1134" w:type="dxa"/>
          </w:tcPr>
          <w:p w:rsidR="00253004" w:rsidRPr="00A423D1" w:rsidRDefault="00253004" w:rsidP="000B3FE9">
            <w:pPr>
              <w:pStyle w:val="TAC"/>
              <w:rPr>
                <w:ins w:id="6375" w:author="Huawei" w:date="2019-08-13T11:22:00Z"/>
                <w:lang w:eastAsia="zh-CN"/>
              </w:rPr>
            </w:pPr>
            <w:ins w:id="6376" w:author="Huawei" w:date="2019-08-13T11:22:00Z">
              <w:r w:rsidRPr="00A423D1">
                <w:rPr>
                  <w:rFonts w:eastAsia="Malgun Gothic"/>
                </w:rPr>
                <w:t>ignore</w:t>
              </w:r>
            </w:ins>
          </w:p>
        </w:tc>
      </w:tr>
      <w:tr w:rsidR="00253004" w:rsidRPr="00A423D1" w:rsidTr="000B3FE9">
        <w:trPr>
          <w:ins w:id="6377" w:author="Huawei" w:date="2019-08-13T11:22:00Z"/>
        </w:trPr>
        <w:tc>
          <w:tcPr>
            <w:tcW w:w="2209" w:type="dxa"/>
          </w:tcPr>
          <w:p w:rsidR="00253004" w:rsidRPr="00A423D1" w:rsidRDefault="00253004" w:rsidP="000B3FE9">
            <w:pPr>
              <w:pStyle w:val="TAL"/>
              <w:rPr>
                <w:ins w:id="6378" w:author="Huawei" w:date="2019-08-13T11:22:00Z"/>
                <w:lang w:eastAsia="zh-CN"/>
              </w:rPr>
            </w:pPr>
            <w:ins w:id="6379" w:author="Huawei" w:date="2019-08-13T11:22:00Z">
              <w:r w:rsidRPr="00A423D1">
                <w:rPr>
                  <w:lang w:eastAsia="zh-CN"/>
                </w:rPr>
                <w:t xml:space="preserve">Selected </w:t>
              </w:r>
              <w:proofErr w:type="spellStart"/>
              <w:r w:rsidRPr="00A423D1">
                <w:rPr>
                  <w:lang w:eastAsia="zh-CN"/>
                </w:rPr>
                <w:t>FeatureSetEntryIndex</w:t>
              </w:r>
              <w:proofErr w:type="spellEnd"/>
            </w:ins>
          </w:p>
        </w:tc>
        <w:tc>
          <w:tcPr>
            <w:tcW w:w="992" w:type="dxa"/>
          </w:tcPr>
          <w:p w:rsidR="00253004" w:rsidRPr="00A423D1" w:rsidRDefault="00253004" w:rsidP="000B3FE9">
            <w:pPr>
              <w:pStyle w:val="TAL"/>
              <w:rPr>
                <w:ins w:id="6380" w:author="Huawei" w:date="2019-08-13T11:22:00Z"/>
                <w:lang w:eastAsia="zh-CN"/>
              </w:rPr>
            </w:pPr>
            <w:ins w:id="6381" w:author="Huawei" w:date="2019-08-13T11:22:00Z">
              <w:r w:rsidRPr="00A423D1">
                <w:rPr>
                  <w:lang w:eastAsia="zh-CN"/>
                </w:rPr>
                <w:t>O</w:t>
              </w:r>
            </w:ins>
          </w:p>
        </w:tc>
        <w:tc>
          <w:tcPr>
            <w:tcW w:w="851" w:type="dxa"/>
          </w:tcPr>
          <w:p w:rsidR="00253004" w:rsidRPr="00A423D1" w:rsidRDefault="00253004" w:rsidP="000B3FE9">
            <w:pPr>
              <w:pStyle w:val="TAL"/>
              <w:rPr>
                <w:ins w:id="6382" w:author="Huawei" w:date="2019-08-13T11:22:00Z"/>
                <w:rFonts w:cs="Arial"/>
                <w:szCs w:val="18"/>
                <w:lang w:eastAsia="ja-JP"/>
              </w:rPr>
            </w:pPr>
          </w:p>
        </w:tc>
        <w:tc>
          <w:tcPr>
            <w:tcW w:w="1275" w:type="dxa"/>
          </w:tcPr>
          <w:p w:rsidR="00253004" w:rsidRPr="00A423D1" w:rsidRDefault="00253004" w:rsidP="000B3FE9">
            <w:pPr>
              <w:pStyle w:val="TAC"/>
              <w:rPr>
                <w:ins w:id="6383" w:author="Huawei" w:date="2019-08-13T11:22:00Z"/>
                <w:rFonts w:eastAsia="Yu Mincho"/>
                <w:lang w:eastAsia="ja-JP"/>
              </w:rPr>
            </w:pPr>
            <w:ins w:id="6384" w:author="Huawei" w:date="2019-08-13T11:22:00Z">
              <w:r w:rsidRPr="00A423D1">
                <w:rPr>
                  <w:rFonts w:eastAsia="Yu Mincho"/>
                  <w:lang w:eastAsia="ja-JP"/>
                </w:rPr>
                <w:t>OCTET STRING</w:t>
              </w:r>
            </w:ins>
          </w:p>
        </w:tc>
        <w:tc>
          <w:tcPr>
            <w:tcW w:w="2694" w:type="dxa"/>
          </w:tcPr>
          <w:p w:rsidR="00253004" w:rsidRPr="005C578E" w:rsidRDefault="00253004" w:rsidP="000B3FE9">
            <w:pPr>
              <w:pStyle w:val="TAL"/>
              <w:rPr>
                <w:ins w:id="6385" w:author="Huawei" w:date="2019-08-13T11:22:00Z"/>
                <w:rFonts w:eastAsia="Malgun Gothic"/>
              </w:rPr>
            </w:pPr>
            <w:proofErr w:type="spellStart"/>
            <w:ins w:id="6386" w:author="Huawei" w:date="2019-08-13T11:22:00Z">
              <w:r w:rsidRPr="00A423D1">
                <w:rPr>
                  <w:rFonts w:eastAsia="Malgun Gothic"/>
                </w:rPr>
                <w:t>FeatureSetEntryIndex</w:t>
              </w:r>
              <w:proofErr w:type="spellEnd"/>
              <w:r w:rsidRPr="00A423D1">
                <w:rPr>
                  <w:rFonts w:eastAsia="Malgun Gothic"/>
                </w:rPr>
                <w:t>, as defined in TS 38.331 [</w:t>
              </w:r>
              <w:r>
                <w:rPr>
                  <w:rFonts w:eastAsia="Malgun Gothic"/>
                </w:rPr>
                <w:t>x14</w:t>
              </w:r>
              <w:r w:rsidRPr="00A423D1">
                <w:rPr>
                  <w:rFonts w:eastAsia="Malgun Gothic"/>
                </w:rPr>
                <w:t xml:space="preserve">]. </w:t>
              </w:r>
            </w:ins>
          </w:p>
        </w:tc>
        <w:tc>
          <w:tcPr>
            <w:tcW w:w="1275" w:type="dxa"/>
          </w:tcPr>
          <w:p w:rsidR="00253004" w:rsidRPr="00A423D1" w:rsidRDefault="00253004" w:rsidP="000B3FE9">
            <w:pPr>
              <w:pStyle w:val="TAC"/>
              <w:rPr>
                <w:ins w:id="6387" w:author="Huawei" w:date="2019-08-13T11:22:00Z"/>
                <w:lang w:eastAsia="zh-CN"/>
              </w:rPr>
            </w:pPr>
            <w:ins w:id="6388" w:author="Huawei" w:date="2019-08-13T11:22:00Z">
              <w:r w:rsidRPr="00A423D1">
                <w:rPr>
                  <w:rFonts w:eastAsia="Malgun Gothic"/>
                </w:rPr>
                <w:t>YES</w:t>
              </w:r>
            </w:ins>
          </w:p>
        </w:tc>
        <w:tc>
          <w:tcPr>
            <w:tcW w:w="1134" w:type="dxa"/>
          </w:tcPr>
          <w:p w:rsidR="00253004" w:rsidRPr="00A423D1" w:rsidRDefault="00253004" w:rsidP="000B3FE9">
            <w:pPr>
              <w:pStyle w:val="TAC"/>
              <w:rPr>
                <w:ins w:id="6389" w:author="Huawei" w:date="2019-08-13T11:22:00Z"/>
                <w:lang w:eastAsia="zh-CN"/>
              </w:rPr>
            </w:pPr>
            <w:ins w:id="6390" w:author="Huawei" w:date="2019-08-13T11:22:00Z">
              <w:r w:rsidRPr="00A423D1">
                <w:rPr>
                  <w:rFonts w:eastAsia="Malgun Gothic"/>
                </w:rPr>
                <w:t>ignore</w:t>
              </w:r>
            </w:ins>
          </w:p>
        </w:tc>
      </w:tr>
      <w:tr w:rsidR="00253004" w:rsidRPr="00A423D1" w:rsidTr="000B3FE9">
        <w:trPr>
          <w:ins w:id="6391" w:author="Huawei" w:date="2019-08-13T11:22:00Z"/>
        </w:trPr>
        <w:tc>
          <w:tcPr>
            <w:tcW w:w="2209" w:type="dxa"/>
          </w:tcPr>
          <w:p w:rsidR="00253004" w:rsidRPr="00A423D1" w:rsidRDefault="00253004" w:rsidP="000B3FE9">
            <w:pPr>
              <w:pStyle w:val="TAL"/>
              <w:rPr>
                <w:ins w:id="6392" w:author="Huawei" w:date="2019-08-13T11:22:00Z"/>
                <w:lang w:eastAsia="zh-CN"/>
              </w:rPr>
            </w:pPr>
            <w:proofErr w:type="spellStart"/>
            <w:ins w:id="6393" w:author="Huawei" w:date="2019-08-13T11:22:00Z">
              <w:r w:rsidRPr="00A423D1">
                <w:rPr>
                  <w:lang w:eastAsia="zh-CN"/>
                </w:rPr>
                <w:t>P</w:t>
              </w:r>
              <w:r w:rsidRPr="00A423D1">
                <w:t>h-InfoSCG</w:t>
              </w:r>
              <w:proofErr w:type="spellEnd"/>
            </w:ins>
          </w:p>
        </w:tc>
        <w:tc>
          <w:tcPr>
            <w:tcW w:w="992" w:type="dxa"/>
          </w:tcPr>
          <w:p w:rsidR="00253004" w:rsidRPr="00A423D1" w:rsidRDefault="00253004" w:rsidP="000B3FE9">
            <w:pPr>
              <w:pStyle w:val="TAL"/>
              <w:rPr>
                <w:ins w:id="6394" w:author="Huawei" w:date="2019-08-13T11:22:00Z"/>
                <w:lang w:eastAsia="zh-CN"/>
              </w:rPr>
            </w:pPr>
            <w:ins w:id="6395" w:author="Huawei" w:date="2019-08-13T11:22:00Z">
              <w:r w:rsidRPr="00A423D1">
                <w:rPr>
                  <w:lang w:eastAsia="zh-CN"/>
                </w:rPr>
                <w:t>O</w:t>
              </w:r>
            </w:ins>
          </w:p>
        </w:tc>
        <w:tc>
          <w:tcPr>
            <w:tcW w:w="851" w:type="dxa"/>
          </w:tcPr>
          <w:p w:rsidR="00253004" w:rsidRPr="00A423D1" w:rsidRDefault="00253004" w:rsidP="000B3FE9">
            <w:pPr>
              <w:pStyle w:val="TAL"/>
              <w:rPr>
                <w:ins w:id="6396" w:author="Huawei" w:date="2019-08-13T11:22:00Z"/>
                <w:rFonts w:cs="Arial"/>
                <w:szCs w:val="18"/>
                <w:lang w:eastAsia="ja-JP"/>
              </w:rPr>
            </w:pPr>
          </w:p>
        </w:tc>
        <w:tc>
          <w:tcPr>
            <w:tcW w:w="1275" w:type="dxa"/>
          </w:tcPr>
          <w:p w:rsidR="00253004" w:rsidRPr="00A423D1" w:rsidRDefault="00253004" w:rsidP="000B3FE9">
            <w:pPr>
              <w:pStyle w:val="TAC"/>
              <w:rPr>
                <w:ins w:id="6397" w:author="Huawei" w:date="2019-08-13T11:22:00Z"/>
                <w:rFonts w:eastAsia="Yu Mincho"/>
                <w:lang w:eastAsia="ja-JP"/>
              </w:rPr>
            </w:pPr>
            <w:ins w:id="6398" w:author="Huawei" w:date="2019-08-13T11:22:00Z">
              <w:r w:rsidRPr="00A423D1">
                <w:rPr>
                  <w:rFonts w:eastAsia="Yu Mincho"/>
                  <w:lang w:eastAsia="ja-JP"/>
                </w:rPr>
                <w:t>OCTET STRING</w:t>
              </w:r>
            </w:ins>
          </w:p>
        </w:tc>
        <w:tc>
          <w:tcPr>
            <w:tcW w:w="2694" w:type="dxa"/>
          </w:tcPr>
          <w:p w:rsidR="00253004" w:rsidRPr="00A423D1" w:rsidRDefault="00253004" w:rsidP="000B3FE9">
            <w:pPr>
              <w:pStyle w:val="TAL"/>
              <w:rPr>
                <w:ins w:id="6399" w:author="Huawei" w:date="2019-08-13T11:22:00Z"/>
                <w:rFonts w:eastAsia="宋体"/>
                <w:lang w:eastAsia="zh-CN"/>
              </w:rPr>
            </w:pPr>
            <w:ins w:id="6400" w:author="Huawei" w:date="2019-08-13T11:22:00Z">
              <w:r w:rsidRPr="00A423D1">
                <w:t>PH-</w:t>
              </w:r>
              <w:proofErr w:type="spellStart"/>
              <w:r w:rsidRPr="00A423D1">
                <w:t>TypeListSCG</w:t>
              </w:r>
              <w:proofErr w:type="spellEnd"/>
              <w:r w:rsidRPr="00A423D1">
                <w:rPr>
                  <w:lang w:eastAsia="zh-CN"/>
                </w:rPr>
                <w:t>, as defined in TS 38.331[</w:t>
              </w:r>
              <w:r>
                <w:rPr>
                  <w:lang w:eastAsia="zh-CN"/>
                </w:rPr>
                <w:t>x14</w:t>
              </w:r>
              <w:r w:rsidRPr="00A423D1">
                <w:rPr>
                  <w:lang w:eastAsia="zh-CN"/>
                </w:rPr>
                <w:t>].</w:t>
              </w:r>
            </w:ins>
          </w:p>
        </w:tc>
        <w:tc>
          <w:tcPr>
            <w:tcW w:w="1275" w:type="dxa"/>
          </w:tcPr>
          <w:p w:rsidR="00253004" w:rsidRPr="00A423D1" w:rsidRDefault="00253004" w:rsidP="000B3FE9">
            <w:pPr>
              <w:pStyle w:val="TAC"/>
              <w:rPr>
                <w:ins w:id="6401" w:author="Huawei" w:date="2019-08-13T11:22:00Z"/>
                <w:lang w:eastAsia="zh-CN"/>
              </w:rPr>
            </w:pPr>
            <w:ins w:id="6402" w:author="Huawei" w:date="2019-08-13T11:22:00Z">
              <w:r w:rsidRPr="00A423D1">
                <w:rPr>
                  <w:lang w:eastAsia="zh-CN"/>
                </w:rPr>
                <w:t>Yes</w:t>
              </w:r>
            </w:ins>
          </w:p>
        </w:tc>
        <w:tc>
          <w:tcPr>
            <w:tcW w:w="1134" w:type="dxa"/>
          </w:tcPr>
          <w:p w:rsidR="00253004" w:rsidRPr="00A423D1" w:rsidRDefault="00253004" w:rsidP="000B3FE9">
            <w:pPr>
              <w:pStyle w:val="TAC"/>
              <w:rPr>
                <w:ins w:id="6403" w:author="Huawei" w:date="2019-08-13T11:22:00Z"/>
                <w:rFonts w:eastAsia="Malgun Gothic"/>
              </w:rPr>
            </w:pPr>
            <w:ins w:id="6404" w:author="Huawei" w:date="2019-08-13T11:22:00Z">
              <w:r w:rsidRPr="00A423D1">
                <w:rPr>
                  <w:lang w:eastAsia="zh-CN"/>
                </w:rPr>
                <w:t>ignore</w:t>
              </w:r>
            </w:ins>
          </w:p>
        </w:tc>
      </w:tr>
      <w:tr w:rsidR="00253004" w:rsidRPr="00A423D1" w:rsidTr="000B3FE9">
        <w:trPr>
          <w:ins w:id="6405" w:author="Huawei" w:date="2019-08-13T11:22:00Z"/>
        </w:trPr>
        <w:tc>
          <w:tcPr>
            <w:tcW w:w="220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06" w:author="Huawei" w:date="2019-08-13T11:22:00Z"/>
                <w:lang w:eastAsia="zh-CN"/>
              </w:rPr>
            </w:pPr>
            <w:ins w:id="6407" w:author="Huawei" w:date="2019-08-13T11:22:00Z">
              <w:r w:rsidRPr="00A423D1">
                <w:rPr>
                  <w:lang w:eastAsia="zh-CN"/>
                </w:rPr>
                <w:t xml:space="preserve">Requested </w:t>
              </w:r>
              <w:proofErr w:type="spellStart"/>
              <w:r w:rsidRPr="00A423D1">
                <w:rPr>
                  <w:lang w:eastAsia="zh-CN"/>
                </w:rPr>
                <w:t>BandCombinationIndex</w:t>
              </w:r>
              <w:proofErr w:type="spellEnd"/>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08" w:author="Huawei" w:date="2019-08-13T11:22:00Z"/>
                <w:lang w:eastAsia="zh-CN"/>
              </w:rPr>
            </w:pPr>
            <w:ins w:id="6409" w:author="Huawei" w:date="2019-08-13T11:22:00Z">
              <w:r w:rsidRPr="00A423D1">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10" w:author="Huawei" w:date="2019-08-13T11:22:00Z"/>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11" w:author="Huawei" w:date="2019-08-13T11:22:00Z"/>
                <w:rFonts w:eastAsia="Yu Mincho"/>
                <w:lang w:eastAsia="ja-JP"/>
              </w:rPr>
            </w:pPr>
            <w:ins w:id="6412" w:author="Huawei" w:date="2019-08-13T11:22:00Z">
              <w:r w:rsidRPr="00A423D1">
                <w:rPr>
                  <w:rFonts w:eastAsia="Yu Mincho"/>
                  <w:lang w:eastAsia="ja-JP"/>
                </w:rPr>
                <w:t>OCTET STRING</w:t>
              </w:r>
            </w:ins>
          </w:p>
        </w:tc>
        <w:tc>
          <w:tcPr>
            <w:tcW w:w="26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13" w:author="Huawei" w:date="2019-08-13T11:22:00Z"/>
              </w:rPr>
            </w:pPr>
            <w:proofErr w:type="spellStart"/>
            <w:ins w:id="6414" w:author="Huawei" w:date="2019-08-13T11:22:00Z">
              <w:r w:rsidRPr="00A423D1">
                <w:t>BandCombinationIndex</w:t>
              </w:r>
              <w:proofErr w:type="spellEnd"/>
              <w:r w:rsidRPr="00A423D1">
                <w:t>, as defined in TS 38.331 [</w:t>
              </w:r>
              <w:r>
                <w:t>x14</w:t>
              </w:r>
              <w:r w:rsidRPr="00A423D1">
                <w:t xml:space="preserve">]. </w:t>
              </w:r>
            </w:ins>
          </w:p>
          <w:p w:rsidR="00253004" w:rsidRPr="00A423D1" w:rsidRDefault="00253004" w:rsidP="000B3FE9">
            <w:pPr>
              <w:pStyle w:val="TAL"/>
              <w:rPr>
                <w:ins w:id="6415" w:author="Huawei" w:date="2019-08-13T11:22:00Z"/>
              </w:rPr>
            </w:pPr>
            <w:ins w:id="6416" w:author="Huawei" w:date="2019-08-13T11:22:00Z">
              <w:r w:rsidRPr="00A423D1">
                <w:t xml:space="preserve">This IE is used for the </w:t>
              </w:r>
              <w:r>
                <w:t>n</w:t>
              </w:r>
              <w:r w:rsidRPr="00A423D1">
                <w:t>g</w:t>
              </w:r>
              <w:r>
                <w:t>-</w:t>
              </w:r>
              <w:proofErr w:type="spellStart"/>
              <w:r>
                <w:t>e</w:t>
              </w:r>
              <w:r w:rsidRPr="00A423D1">
                <w:t>NB</w:t>
              </w:r>
              <w:proofErr w:type="spellEnd"/>
              <w:r w:rsidRPr="00A423D1">
                <w:t>-DU to request a new Band Combination.</w:t>
              </w:r>
            </w:ins>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17" w:author="Huawei" w:date="2019-08-13T11:22:00Z"/>
                <w:lang w:eastAsia="zh-CN"/>
              </w:rPr>
            </w:pPr>
            <w:ins w:id="6418"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19" w:author="Huawei" w:date="2019-08-13T11:22:00Z"/>
                <w:lang w:eastAsia="zh-CN"/>
              </w:rPr>
            </w:pPr>
            <w:ins w:id="6420" w:author="Huawei" w:date="2019-08-13T11:22:00Z">
              <w:r w:rsidRPr="00A423D1">
                <w:rPr>
                  <w:lang w:eastAsia="zh-CN"/>
                </w:rPr>
                <w:t>ignore</w:t>
              </w:r>
            </w:ins>
          </w:p>
        </w:tc>
      </w:tr>
      <w:tr w:rsidR="00253004" w:rsidRPr="00A423D1" w:rsidTr="000B3FE9">
        <w:trPr>
          <w:ins w:id="6421" w:author="Huawei" w:date="2019-08-13T11:22:00Z"/>
        </w:trPr>
        <w:tc>
          <w:tcPr>
            <w:tcW w:w="2209"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2" w:author="Huawei" w:date="2019-08-13T11:22:00Z"/>
                <w:lang w:eastAsia="zh-CN"/>
              </w:rPr>
            </w:pPr>
            <w:ins w:id="6423" w:author="Huawei" w:date="2019-08-13T11:22:00Z">
              <w:r w:rsidRPr="00A423D1">
                <w:rPr>
                  <w:lang w:eastAsia="zh-CN"/>
                </w:rPr>
                <w:t xml:space="preserve">Requested </w:t>
              </w:r>
              <w:proofErr w:type="spellStart"/>
              <w:r w:rsidRPr="00A423D1">
                <w:rPr>
                  <w:lang w:eastAsia="zh-CN"/>
                </w:rPr>
                <w:t>FeatureSetEntryIndex</w:t>
              </w:r>
              <w:proofErr w:type="spellEnd"/>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4" w:author="Huawei" w:date="2019-08-13T11:22:00Z"/>
                <w:lang w:eastAsia="zh-CN"/>
              </w:rPr>
            </w:pPr>
            <w:ins w:id="6425" w:author="Huawei" w:date="2019-08-13T11:22:00Z">
              <w:r w:rsidRPr="00A423D1">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6" w:author="Huawei" w:date="2019-08-13T11:22:00Z"/>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27" w:author="Huawei" w:date="2019-08-13T11:22:00Z"/>
                <w:rFonts w:eastAsia="Yu Mincho"/>
                <w:lang w:eastAsia="ja-JP"/>
              </w:rPr>
            </w:pPr>
            <w:ins w:id="6428" w:author="Huawei" w:date="2019-08-13T11:22:00Z">
              <w:r w:rsidRPr="00A423D1">
                <w:rPr>
                  <w:rFonts w:eastAsia="Yu Mincho"/>
                  <w:lang w:eastAsia="ja-JP"/>
                </w:rPr>
                <w:t>OCTET STRING</w:t>
              </w:r>
            </w:ins>
          </w:p>
        </w:tc>
        <w:tc>
          <w:tcPr>
            <w:tcW w:w="26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29" w:author="Huawei" w:date="2019-08-13T11:22:00Z"/>
              </w:rPr>
            </w:pPr>
            <w:proofErr w:type="spellStart"/>
            <w:ins w:id="6430" w:author="Huawei" w:date="2019-08-13T11:22:00Z">
              <w:r w:rsidRPr="00A423D1">
                <w:t>FeatureSetEntryIndex</w:t>
              </w:r>
              <w:proofErr w:type="spellEnd"/>
              <w:r w:rsidRPr="00A423D1">
                <w:t>, as defined in TS 38.331 [</w:t>
              </w:r>
              <w:r>
                <w:t>x14</w:t>
              </w:r>
              <w:r w:rsidRPr="00A423D1">
                <w:t xml:space="preserve">]. </w:t>
              </w:r>
            </w:ins>
          </w:p>
          <w:p w:rsidR="00253004" w:rsidRPr="00A423D1" w:rsidRDefault="00253004" w:rsidP="000B3FE9">
            <w:pPr>
              <w:pStyle w:val="TAL"/>
              <w:rPr>
                <w:ins w:id="6431" w:author="Huawei" w:date="2019-08-13T11:22:00Z"/>
              </w:rPr>
            </w:pPr>
            <w:ins w:id="6432" w:author="Huawei" w:date="2019-08-13T11:22:00Z">
              <w:r w:rsidRPr="00A423D1">
                <w:t xml:space="preserve">This IE is used for the </w:t>
              </w:r>
              <w:r>
                <w:t>n</w:t>
              </w:r>
              <w:r w:rsidRPr="00A423D1">
                <w:t>g</w:t>
              </w:r>
              <w:r>
                <w:t>-</w:t>
              </w:r>
              <w:proofErr w:type="spellStart"/>
              <w:r>
                <w:t>e</w:t>
              </w:r>
              <w:r w:rsidRPr="00A423D1">
                <w:t>NB</w:t>
              </w:r>
              <w:proofErr w:type="spellEnd"/>
              <w:r w:rsidRPr="00A423D1">
                <w:t>-DU to request a new Feature Set.</w:t>
              </w:r>
            </w:ins>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33" w:author="Huawei" w:date="2019-08-13T11:22:00Z"/>
                <w:lang w:eastAsia="zh-CN"/>
              </w:rPr>
            </w:pPr>
            <w:ins w:id="6434"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35" w:author="Huawei" w:date="2019-08-13T11:22:00Z"/>
                <w:lang w:eastAsia="zh-CN"/>
              </w:rPr>
            </w:pPr>
            <w:ins w:id="6436" w:author="Huawei" w:date="2019-08-13T11:22:00Z">
              <w:r w:rsidRPr="00A423D1">
                <w:rPr>
                  <w:lang w:eastAsia="zh-CN"/>
                </w:rPr>
                <w:t>ignore</w:t>
              </w:r>
            </w:ins>
          </w:p>
        </w:tc>
      </w:tr>
      <w:tr w:rsidR="00253004" w:rsidRPr="00A423D1" w:rsidTr="000B3FE9">
        <w:trPr>
          <w:ins w:id="6437" w:author="Huawei" w:date="2019-08-13T11:22:00Z"/>
        </w:trPr>
        <w:tc>
          <w:tcPr>
            <w:tcW w:w="2209" w:type="dxa"/>
            <w:tcBorders>
              <w:top w:val="single" w:sz="4" w:space="0" w:color="auto"/>
              <w:left w:val="single" w:sz="4" w:space="0" w:color="auto"/>
              <w:bottom w:val="single" w:sz="4" w:space="0" w:color="auto"/>
              <w:right w:val="single" w:sz="4" w:space="0" w:color="auto"/>
            </w:tcBorders>
          </w:tcPr>
          <w:p w:rsidR="00253004" w:rsidRPr="00A423D1" w:rsidDel="002750A9" w:rsidRDefault="00253004" w:rsidP="000B3FE9">
            <w:pPr>
              <w:pStyle w:val="TAL"/>
              <w:rPr>
                <w:ins w:id="6438" w:author="Huawei" w:date="2019-08-13T11:22:00Z"/>
                <w:lang w:eastAsia="zh-CN"/>
              </w:rPr>
            </w:pPr>
            <w:ins w:id="6439" w:author="Huawei" w:date="2019-08-13T11:22:00Z">
              <w:r w:rsidRPr="00A423D1">
                <w:rPr>
                  <w:lang w:eastAsia="zh-CN"/>
                </w:rPr>
                <w:t xml:space="preserve">DRX </w:t>
              </w:r>
              <w:proofErr w:type="spellStart"/>
              <w:r w:rsidRPr="00A423D1">
                <w:rPr>
                  <w:lang w:eastAsia="zh-CN"/>
                </w:rPr>
                <w:t>Config</w:t>
              </w:r>
              <w:proofErr w:type="spellEnd"/>
            </w:ins>
          </w:p>
        </w:tc>
        <w:tc>
          <w:tcPr>
            <w:tcW w:w="992"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40" w:author="Huawei" w:date="2019-08-13T11:22:00Z"/>
                <w:lang w:eastAsia="zh-CN"/>
              </w:rPr>
            </w:pPr>
            <w:ins w:id="6441" w:author="Huawei" w:date="2019-08-13T11:22:00Z">
              <w:r w:rsidRPr="00A423D1">
                <w:rPr>
                  <w:lang w:eastAsia="zh-CN"/>
                </w:rPr>
                <w:t>O</w:t>
              </w:r>
            </w:ins>
          </w:p>
        </w:tc>
        <w:tc>
          <w:tcPr>
            <w:tcW w:w="851"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42" w:author="Huawei" w:date="2019-08-13T11:22:00Z"/>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43" w:author="Huawei" w:date="2019-08-13T11:22:00Z"/>
                <w:rFonts w:eastAsia="Yu Mincho"/>
                <w:lang w:eastAsia="ja-JP"/>
              </w:rPr>
            </w:pPr>
            <w:ins w:id="6444" w:author="Huawei" w:date="2019-08-13T11:22:00Z">
              <w:r w:rsidRPr="00A423D1">
                <w:rPr>
                  <w:rFonts w:eastAsia="Yu Mincho"/>
                  <w:lang w:eastAsia="ja-JP"/>
                </w:rPr>
                <w:t>OCTET STRING</w:t>
              </w:r>
            </w:ins>
          </w:p>
        </w:tc>
        <w:tc>
          <w:tcPr>
            <w:tcW w:w="269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L"/>
              <w:rPr>
                <w:ins w:id="6445" w:author="Huawei" w:date="2019-08-13T11:22:00Z"/>
              </w:rPr>
            </w:pPr>
            <w:ins w:id="6446" w:author="Huawei" w:date="2019-08-13T11:22:00Z">
              <w:r w:rsidRPr="00A423D1">
                <w:t>DRX-</w:t>
              </w:r>
              <w:proofErr w:type="spellStart"/>
              <w:r w:rsidRPr="00A423D1">
                <w:t>Config</w:t>
              </w:r>
              <w:proofErr w:type="spellEnd"/>
              <w:r w:rsidRPr="00A423D1">
                <w:t>, as defined in TS 3</w:t>
              </w:r>
              <w:r>
                <w:t>6</w:t>
              </w:r>
              <w:r w:rsidRPr="00A423D1">
                <w:t>.331 [</w:t>
              </w:r>
              <w:r>
                <w:t>x1</w:t>
              </w:r>
              <w:r w:rsidRPr="00A423D1">
                <w:t>].</w:t>
              </w:r>
            </w:ins>
          </w:p>
        </w:tc>
        <w:tc>
          <w:tcPr>
            <w:tcW w:w="1275"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47" w:author="Huawei" w:date="2019-08-13T11:22:00Z"/>
                <w:lang w:eastAsia="zh-CN"/>
              </w:rPr>
            </w:pPr>
            <w:ins w:id="6448" w:author="Huawei" w:date="2019-08-13T11:22:00Z">
              <w:r w:rsidRPr="00A423D1">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253004" w:rsidRPr="00A423D1" w:rsidRDefault="00253004" w:rsidP="000B3FE9">
            <w:pPr>
              <w:pStyle w:val="TAC"/>
              <w:rPr>
                <w:ins w:id="6449" w:author="Huawei" w:date="2019-08-13T11:22:00Z"/>
                <w:lang w:eastAsia="zh-CN"/>
              </w:rPr>
            </w:pPr>
            <w:ins w:id="6450" w:author="Huawei" w:date="2019-08-13T11:22:00Z">
              <w:r w:rsidRPr="00A423D1">
                <w:rPr>
                  <w:lang w:eastAsia="zh-CN"/>
                </w:rPr>
                <w:t>ignore</w:t>
              </w:r>
            </w:ins>
          </w:p>
        </w:tc>
      </w:tr>
    </w:tbl>
    <w:p w:rsidR="00253004" w:rsidRPr="00A423D1" w:rsidRDefault="00253004" w:rsidP="00253004">
      <w:pPr>
        <w:rPr>
          <w:ins w:id="6451" w:author="Huawei" w:date="2019-08-13T11:22:00Z"/>
        </w:rPr>
      </w:pPr>
    </w:p>
    <w:p w:rsidR="00253004" w:rsidRDefault="00253004" w:rsidP="00253004">
      <w:pPr>
        <w:rPr>
          <w:ins w:id="6452" w:author="Huawei" w:date="2019-08-13T11:22:00Z"/>
          <w:lang w:eastAsia="ja-JP"/>
        </w:rPr>
      </w:pPr>
    </w:p>
    <w:p w:rsidR="00253004" w:rsidRPr="00A423D1" w:rsidRDefault="00253004" w:rsidP="00253004">
      <w:pPr>
        <w:pStyle w:val="40"/>
        <w:rPr>
          <w:ins w:id="6453" w:author="Huawei" w:date="2019-08-13T11:22:00Z"/>
          <w:lang w:eastAsia="ja-JP"/>
        </w:rPr>
      </w:pPr>
      <w:ins w:id="6454" w:author="Huawei" w:date="2019-08-13T11:22:00Z">
        <w:r>
          <w:rPr>
            <w:lang w:eastAsia="ja-JP"/>
          </w:rPr>
          <w:t>9.x2.y2.</w:t>
        </w:r>
        <w:r w:rsidRPr="00A423D1">
          <w:rPr>
            <w:lang w:eastAsia="ja-JP"/>
          </w:rPr>
          <w:t>80</w:t>
        </w:r>
        <w:r w:rsidRPr="00A423D1">
          <w:rPr>
            <w:lang w:eastAsia="ja-JP"/>
          </w:rPr>
          <w:tab/>
          <w:t>E-UTRA Transmission Bandwidth</w:t>
        </w:r>
        <w:bookmarkEnd w:id="6165"/>
      </w:ins>
    </w:p>
    <w:p w:rsidR="00253004" w:rsidRPr="00A423D1" w:rsidRDefault="00253004" w:rsidP="00253004">
      <w:pPr>
        <w:rPr>
          <w:ins w:id="6455" w:author="Huawei" w:date="2019-08-13T11:22:00Z"/>
        </w:rPr>
      </w:pPr>
      <w:ins w:id="6456" w:author="Huawei" w:date="2019-08-13T11:22:00Z">
        <w:r w:rsidRPr="00A423D1">
          <w:t>This IE is used to indicate the E-UTRA UL or DL transmission bandwidth expressed in units of resource blocks " N</w:t>
        </w:r>
        <w:r w:rsidRPr="00A423D1">
          <w:rPr>
            <w:vertAlign w:val="subscript"/>
          </w:rPr>
          <w:t>RB</w:t>
        </w:r>
        <w:r w:rsidRPr="00A423D1">
          <w:t xml:space="preserve"> " (TS </w:t>
        </w:r>
        <w:r>
          <w:t>36.104 [x12</w:t>
        </w:r>
        <w:r w:rsidRPr="00A423D1">
          <w:t>]). The values bw1, bw6, bw15, bw25, bw50, bw75, bw100 correspond to the number of resource blocks "N</w:t>
        </w:r>
        <w:r w:rsidRPr="00A423D1">
          <w:rPr>
            <w:vertAlign w:val="subscript"/>
          </w:rPr>
          <w:t>RB</w:t>
        </w:r>
        <w:r w:rsidRPr="00A423D1">
          <w:t>" 6, 15, 25, 50, 75, 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253004" w:rsidRPr="00A423D1" w:rsidTr="000B3FE9">
        <w:trPr>
          <w:jc w:val="center"/>
          <w:ins w:id="6457" w:author="Huawei" w:date="2019-08-13T11:22:00Z"/>
        </w:trPr>
        <w:tc>
          <w:tcPr>
            <w:tcW w:w="2339" w:type="dxa"/>
          </w:tcPr>
          <w:p w:rsidR="00253004" w:rsidRPr="00A423D1" w:rsidRDefault="00253004" w:rsidP="000B3FE9">
            <w:pPr>
              <w:pStyle w:val="TAH"/>
              <w:rPr>
                <w:ins w:id="6458" w:author="Huawei" w:date="2019-08-13T11:22:00Z"/>
                <w:lang w:eastAsia="ja-JP"/>
              </w:rPr>
            </w:pPr>
            <w:ins w:id="6459" w:author="Huawei" w:date="2019-08-13T11:22:00Z">
              <w:r w:rsidRPr="00A423D1">
                <w:rPr>
                  <w:lang w:eastAsia="ja-JP"/>
                </w:rPr>
                <w:t>IE/Group Name</w:t>
              </w:r>
            </w:ins>
          </w:p>
        </w:tc>
        <w:tc>
          <w:tcPr>
            <w:tcW w:w="1276" w:type="dxa"/>
          </w:tcPr>
          <w:p w:rsidR="00253004" w:rsidRPr="00A423D1" w:rsidRDefault="00253004" w:rsidP="000B3FE9">
            <w:pPr>
              <w:pStyle w:val="TAH"/>
              <w:rPr>
                <w:ins w:id="6460" w:author="Huawei" w:date="2019-08-13T11:22:00Z"/>
                <w:lang w:eastAsia="ja-JP"/>
              </w:rPr>
            </w:pPr>
            <w:ins w:id="6461" w:author="Huawei" w:date="2019-08-13T11:22:00Z">
              <w:r w:rsidRPr="00A423D1">
                <w:rPr>
                  <w:lang w:eastAsia="ja-JP"/>
                </w:rPr>
                <w:t>Presence</w:t>
              </w:r>
            </w:ins>
          </w:p>
        </w:tc>
        <w:tc>
          <w:tcPr>
            <w:tcW w:w="852" w:type="dxa"/>
          </w:tcPr>
          <w:p w:rsidR="00253004" w:rsidRPr="00A423D1" w:rsidRDefault="00253004" w:rsidP="000B3FE9">
            <w:pPr>
              <w:pStyle w:val="TAH"/>
              <w:rPr>
                <w:ins w:id="6462" w:author="Huawei" w:date="2019-08-13T11:22:00Z"/>
                <w:lang w:eastAsia="ja-JP"/>
              </w:rPr>
            </w:pPr>
            <w:ins w:id="6463" w:author="Huawei" w:date="2019-08-13T11:22:00Z">
              <w:r w:rsidRPr="00A423D1">
                <w:rPr>
                  <w:lang w:eastAsia="ja-JP"/>
                </w:rPr>
                <w:t>Range</w:t>
              </w:r>
            </w:ins>
          </w:p>
        </w:tc>
        <w:tc>
          <w:tcPr>
            <w:tcW w:w="2124" w:type="dxa"/>
          </w:tcPr>
          <w:p w:rsidR="00253004" w:rsidRPr="00A423D1" w:rsidRDefault="00253004" w:rsidP="000B3FE9">
            <w:pPr>
              <w:pStyle w:val="TAH"/>
              <w:rPr>
                <w:ins w:id="6464" w:author="Huawei" w:date="2019-08-13T11:22:00Z"/>
                <w:lang w:eastAsia="ja-JP"/>
              </w:rPr>
            </w:pPr>
            <w:ins w:id="6465" w:author="Huawei" w:date="2019-08-13T11:22:00Z">
              <w:r w:rsidRPr="00A423D1">
                <w:rPr>
                  <w:lang w:eastAsia="ja-JP"/>
                </w:rPr>
                <w:t>IE Type and Reference</w:t>
              </w:r>
            </w:ins>
          </w:p>
        </w:tc>
        <w:tc>
          <w:tcPr>
            <w:tcW w:w="2623" w:type="dxa"/>
          </w:tcPr>
          <w:p w:rsidR="00253004" w:rsidRPr="00A423D1" w:rsidRDefault="00253004" w:rsidP="000B3FE9">
            <w:pPr>
              <w:pStyle w:val="TAH"/>
              <w:rPr>
                <w:ins w:id="6466" w:author="Huawei" w:date="2019-08-13T11:22:00Z"/>
                <w:lang w:eastAsia="ja-JP"/>
              </w:rPr>
            </w:pPr>
            <w:ins w:id="6467" w:author="Huawei" w:date="2019-08-13T11:22:00Z">
              <w:r w:rsidRPr="00A423D1">
                <w:rPr>
                  <w:lang w:eastAsia="ja-JP"/>
                </w:rPr>
                <w:t>Semantics Description</w:t>
              </w:r>
            </w:ins>
          </w:p>
        </w:tc>
      </w:tr>
      <w:tr w:rsidR="00253004" w:rsidRPr="00A423D1" w:rsidTr="000B3FE9">
        <w:trPr>
          <w:jc w:val="center"/>
          <w:ins w:id="6468" w:author="Huawei" w:date="2019-08-13T11:22:00Z"/>
        </w:trPr>
        <w:tc>
          <w:tcPr>
            <w:tcW w:w="2339" w:type="dxa"/>
          </w:tcPr>
          <w:p w:rsidR="00253004" w:rsidRPr="00A423D1" w:rsidRDefault="00253004" w:rsidP="000B3FE9">
            <w:pPr>
              <w:pStyle w:val="TAL"/>
              <w:rPr>
                <w:ins w:id="6469" w:author="Huawei" w:date="2019-08-13T11:22:00Z"/>
                <w:lang w:eastAsia="ja-JP"/>
              </w:rPr>
            </w:pPr>
            <w:ins w:id="6470" w:author="Huawei" w:date="2019-08-13T11:22:00Z">
              <w:r w:rsidRPr="00A423D1">
                <w:rPr>
                  <w:lang w:eastAsia="ja-JP"/>
                </w:rPr>
                <w:t>E-UTRA Transmission Bandwidth</w:t>
              </w:r>
            </w:ins>
          </w:p>
        </w:tc>
        <w:tc>
          <w:tcPr>
            <w:tcW w:w="1276" w:type="dxa"/>
          </w:tcPr>
          <w:p w:rsidR="00253004" w:rsidRPr="00A423D1" w:rsidRDefault="00253004" w:rsidP="000B3FE9">
            <w:pPr>
              <w:pStyle w:val="TAL"/>
              <w:rPr>
                <w:ins w:id="6471" w:author="Huawei" w:date="2019-08-13T11:22:00Z"/>
                <w:b/>
                <w:lang w:eastAsia="ja-JP"/>
              </w:rPr>
            </w:pPr>
            <w:ins w:id="6472" w:author="Huawei" w:date="2019-08-13T11:22:00Z">
              <w:r w:rsidRPr="00A423D1">
                <w:rPr>
                  <w:b/>
                  <w:szCs w:val="18"/>
                  <w:lang w:eastAsia="ja-JP"/>
                </w:rPr>
                <w:t>M</w:t>
              </w:r>
            </w:ins>
          </w:p>
        </w:tc>
        <w:tc>
          <w:tcPr>
            <w:tcW w:w="852" w:type="dxa"/>
          </w:tcPr>
          <w:p w:rsidR="00253004" w:rsidRPr="00A423D1" w:rsidRDefault="00253004" w:rsidP="000B3FE9">
            <w:pPr>
              <w:pStyle w:val="TAL"/>
              <w:rPr>
                <w:ins w:id="6473" w:author="Huawei" w:date="2019-08-13T11:22:00Z"/>
                <w:b/>
                <w:lang w:eastAsia="ja-JP"/>
              </w:rPr>
            </w:pPr>
          </w:p>
        </w:tc>
        <w:tc>
          <w:tcPr>
            <w:tcW w:w="2124" w:type="dxa"/>
          </w:tcPr>
          <w:p w:rsidR="00253004" w:rsidRPr="00A423D1" w:rsidRDefault="00253004" w:rsidP="000B3FE9">
            <w:pPr>
              <w:pStyle w:val="TAL"/>
              <w:rPr>
                <w:ins w:id="6474" w:author="Huawei" w:date="2019-08-13T11:22:00Z"/>
                <w:lang w:eastAsia="ja-JP"/>
              </w:rPr>
            </w:pPr>
            <w:ins w:id="6475" w:author="Huawei" w:date="2019-08-13T11:22:00Z">
              <w:r w:rsidRPr="00A423D1">
                <w:rPr>
                  <w:lang w:eastAsia="ja-JP"/>
                </w:rPr>
                <w:t>ENUMERATED (bw6, bw15, bw25, bw50, bw75, bw100,... )</w:t>
              </w:r>
            </w:ins>
          </w:p>
        </w:tc>
        <w:tc>
          <w:tcPr>
            <w:tcW w:w="2623" w:type="dxa"/>
          </w:tcPr>
          <w:p w:rsidR="00253004" w:rsidRPr="00A423D1" w:rsidRDefault="00253004" w:rsidP="000B3FE9">
            <w:pPr>
              <w:pStyle w:val="TAL"/>
              <w:rPr>
                <w:ins w:id="6476" w:author="Huawei" w:date="2019-08-13T11:22:00Z"/>
                <w:lang w:eastAsia="ja-JP"/>
              </w:rPr>
            </w:pPr>
          </w:p>
        </w:tc>
      </w:tr>
    </w:tbl>
    <w:p w:rsidR="00253004" w:rsidRDefault="00253004" w:rsidP="00253004">
      <w:pPr>
        <w:pStyle w:val="FirstChange"/>
        <w:jc w:val="left"/>
      </w:pPr>
    </w:p>
    <w:p w:rsidR="00253004" w:rsidRDefault="00253004" w:rsidP="00253004">
      <w:pPr>
        <w:pStyle w:val="FirstChange"/>
        <w:rPr>
          <w:rFonts w:eastAsia="宋体"/>
          <w:lang w:eastAsia="zh-CN"/>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253004" w:rsidRPr="00A423D1" w:rsidRDefault="00253004" w:rsidP="00253004">
      <w:pPr>
        <w:pStyle w:val="3"/>
        <w:rPr>
          <w:ins w:id="6477" w:author="Huawei" w:date="2019-08-13T11:22:00Z"/>
        </w:rPr>
      </w:pPr>
      <w:ins w:id="6478" w:author="Huawei" w:date="2019-08-13T11:22:00Z">
        <w:r w:rsidRPr="00A423D1">
          <w:t>9.</w:t>
        </w:r>
        <w:r>
          <w:t>x</w:t>
        </w:r>
        <w:r w:rsidRPr="00A423D1">
          <w:t>3.</w:t>
        </w:r>
        <w:r>
          <w:t>y3</w:t>
        </w:r>
        <w:r w:rsidRPr="00A423D1">
          <w:tab/>
          <w:t>Transport Network Layer Related IEs</w:t>
        </w:r>
      </w:ins>
    </w:p>
    <w:p w:rsidR="00253004" w:rsidRPr="00A423D1" w:rsidRDefault="00253004" w:rsidP="00253004">
      <w:pPr>
        <w:pStyle w:val="40"/>
        <w:rPr>
          <w:ins w:id="6479" w:author="Huawei" w:date="2019-08-13T11:22:00Z"/>
        </w:rPr>
      </w:pPr>
      <w:bookmarkStart w:id="6480" w:name="_Toc14044559"/>
      <w:ins w:id="6481" w:author="Huawei" w:date="2019-08-13T11:22:00Z">
        <w:r w:rsidRPr="00A423D1">
          <w:t>9.</w:t>
        </w:r>
        <w:r>
          <w:t>x</w:t>
        </w:r>
        <w:r w:rsidRPr="00A423D1">
          <w:t>3.</w:t>
        </w:r>
        <w:r>
          <w:t>y3</w:t>
        </w:r>
        <w:r w:rsidRPr="00A423D1">
          <w:t>.1</w:t>
        </w:r>
        <w:r w:rsidRPr="00A423D1">
          <w:tab/>
          <w:t>UP Transport Layer Information</w:t>
        </w:r>
        <w:bookmarkEnd w:id="6480"/>
      </w:ins>
    </w:p>
    <w:p w:rsidR="00253004" w:rsidRPr="00A423D1" w:rsidRDefault="00253004" w:rsidP="00253004">
      <w:pPr>
        <w:rPr>
          <w:ins w:id="6482" w:author="Huawei" w:date="2019-08-13T11:22:00Z"/>
        </w:rPr>
      </w:pPr>
      <w:ins w:id="6483" w:author="Huawei" w:date="2019-08-13T11:22:00Z">
        <w:r w:rsidRPr="00A423D1">
          <w:t xml:space="preserve">The </w:t>
        </w:r>
        <w:r w:rsidRPr="00A423D1">
          <w:rPr>
            <w:i/>
          </w:rPr>
          <w:t>UP Transport Layer Information</w:t>
        </w:r>
        <w:r w:rsidRPr="00A423D1">
          <w:t xml:space="preserve"> IE identifies a </w:t>
        </w:r>
        <w:r>
          <w:t>W</w:t>
        </w:r>
        <w:r w:rsidRPr="00A423D1">
          <w:t xml:space="preserve">1 transport bearer associated to a DRB. It contains a Transport Layer Address and a GTP Tunnel Endpoint Identifier. The Transport Layer Address is an IP address to be used for the </w:t>
        </w:r>
        <w:r>
          <w:t>W</w:t>
        </w:r>
        <w:r w:rsidRPr="00A423D1">
          <w:t xml:space="preserve">1 user plane transport. The GTP Tunnel Endpoint Identifier is to be used for the user plane transport between </w:t>
        </w:r>
        <w:r>
          <w:t>n</w:t>
        </w:r>
        <w:r w:rsidRPr="00A423D1">
          <w:t>g</w:t>
        </w:r>
        <w:r>
          <w:t>-</w:t>
        </w:r>
        <w:proofErr w:type="spellStart"/>
        <w:r>
          <w:t>e</w:t>
        </w:r>
        <w:r w:rsidRPr="00A423D1">
          <w:t>NB</w:t>
        </w:r>
        <w:proofErr w:type="spellEnd"/>
        <w:r w:rsidRPr="00A423D1">
          <w:t xml:space="preserve">-CU and </w:t>
        </w:r>
        <w:r>
          <w:t>n</w:t>
        </w:r>
        <w:r w:rsidRPr="00A423D1">
          <w:t>g</w:t>
        </w:r>
        <w:r>
          <w:t>-</w:t>
        </w:r>
        <w:proofErr w:type="spellStart"/>
        <w:r>
          <w:t>e</w:t>
        </w:r>
        <w:r w:rsidRPr="00A423D1">
          <w:t>NB</w:t>
        </w:r>
        <w:proofErr w:type="spellEnd"/>
        <w:r w:rsidRPr="00A423D1">
          <w:t>-DU.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6484" w:author="Huawei" w:date="2019-08-13T11:22:00Z"/>
        </w:trPr>
        <w:tc>
          <w:tcPr>
            <w:tcW w:w="2552" w:type="dxa"/>
          </w:tcPr>
          <w:p w:rsidR="00253004" w:rsidRPr="00A423D1" w:rsidRDefault="00253004" w:rsidP="000B3FE9">
            <w:pPr>
              <w:keepNext/>
              <w:keepLines/>
              <w:spacing w:after="0"/>
              <w:jc w:val="center"/>
              <w:rPr>
                <w:ins w:id="6485" w:author="Huawei" w:date="2019-08-13T11:22:00Z"/>
                <w:rFonts w:ascii="Arial" w:hAnsi="Arial"/>
                <w:b/>
                <w:sz w:val="18"/>
                <w:lang w:eastAsia="ja-JP"/>
              </w:rPr>
            </w:pPr>
            <w:ins w:id="6486" w:author="Huawei" w:date="2019-08-13T11:22:00Z">
              <w:r w:rsidRPr="00A423D1">
                <w:rPr>
                  <w:rFonts w:ascii="Arial" w:hAnsi="Arial"/>
                  <w:b/>
                  <w:sz w:val="18"/>
                  <w:lang w:eastAsia="ja-JP"/>
                </w:rPr>
                <w:lastRenderedPageBreak/>
                <w:t>IE/Group Name</w:t>
              </w:r>
            </w:ins>
          </w:p>
        </w:tc>
        <w:tc>
          <w:tcPr>
            <w:tcW w:w="1134" w:type="dxa"/>
          </w:tcPr>
          <w:p w:rsidR="00253004" w:rsidRPr="00A423D1" w:rsidRDefault="00253004" w:rsidP="000B3FE9">
            <w:pPr>
              <w:keepNext/>
              <w:keepLines/>
              <w:spacing w:after="0"/>
              <w:jc w:val="center"/>
              <w:rPr>
                <w:ins w:id="6487" w:author="Huawei" w:date="2019-08-13T11:22:00Z"/>
                <w:rFonts w:ascii="Arial" w:hAnsi="Arial"/>
                <w:b/>
                <w:sz w:val="18"/>
                <w:lang w:eastAsia="ja-JP"/>
              </w:rPr>
            </w:pPr>
            <w:ins w:id="6488" w:author="Huawei" w:date="2019-08-13T11:22:00Z">
              <w:r w:rsidRPr="00A423D1">
                <w:rPr>
                  <w:rFonts w:ascii="Arial" w:hAnsi="Arial"/>
                  <w:b/>
                  <w:sz w:val="18"/>
                  <w:lang w:eastAsia="ja-JP"/>
                </w:rPr>
                <w:t>Presence</w:t>
              </w:r>
            </w:ins>
          </w:p>
        </w:tc>
        <w:tc>
          <w:tcPr>
            <w:tcW w:w="1212" w:type="dxa"/>
          </w:tcPr>
          <w:p w:rsidR="00253004" w:rsidRPr="00A423D1" w:rsidRDefault="00253004" w:rsidP="000B3FE9">
            <w:pPr>
              <w:keepNext/>
              <w:keepLines/>
              <w:spacing w:after="0"/>
              <w:jc w:val="center"/>
              <w:rPr>
                <w:ins w:id="6489" w:author="Huawei" w:date="2019-08-13T11:22:00Z"/>
                <w:rFonts w:ascii="Arial" w:hAnsi="Arial"/>
                <w:b/>
                <w:sz w:val="18"/>
                <w:lang w:eastAsia="ja-JP"/>
              </w:rPr>
            </w:pPr>
            <w:ins w:id="6490" w:author="Huawei" w:date="2019-08-13T11:22:00Z">
              <w:r w:rsidRPr="00A423D1">
                <w:rPr>
                  <w:rFonts w:ascii="Arial" w:hAnsi="Arial"/>
                  <w:b/>
                  <w:sz w:val="18"/>
                  <w:lang w:eastAsia="ja-JP"/>
                </w:rPr>
                <w:t>Range</w:t>
              </w:r>
            </w:ins>
          </w:p>
        </w:tc>
        <w:tc>
          <w:tcPr>
            <w:tcW w:w="1980" w:type="dxa"/>
          </w:tcPr>
          <w:p w:rsidR="00253004" w:rsidRPr="00A423D1" w:rsidRDefault="00253004" w:rsidP="000B3FE9">
            <w:pPr>
              <w:keepNext/>
              <w:keepLines/>
              <w:spacing w:after="0"/>
              <w:jc w:val="center"/>
              <w:rPr>
                <w:ins w:id="6491" w:author="Huawei" w:date="2019-08-13T11:22:00Z"/>
                <w:rFonts w:ascii="Arial" w:hAnsi="Arial"/>
                <w:b/>
                <w:sz w:val="18"/>
                <w:lang w:eastAsia="ja-JP"/>
              </w:rPr>
            </w:pPr>
            <w:ins w:id="6492" w:author="Huawei" w:date="2019-08-13T11:22:00Z">
              <w:r w:rsidRPr="00A423D1">
                <w:rPr>
                  <w:rFonts w:ascii="Arial" w:hAnsi="Arial"/>
                  <w:b/>
                  <w:sz w:val="18"/>
                  <w:lang w:eastAsia="ja-JP"/>
                </w:rPr>
                <w:t>IE type and reference</w:t>
              </w:r>
            </w:ins>
          </w:p>
        </w:tc>
        <w:tc>
          <w:tcPr>
            <w:tcW w:w="2478" w:type="dxa"/>
          </w:tcPr>
          <w:p w:rsidR="00253004" w:rsidRPr="00A423D1" w:rsidRDefault="00253004" w:rsidP="000B3FE9">
            <w:pPr>
              <w:keepNext/>
              <w:keepLines/>
              <w:spacing w:after="0"/>
              <w:jc w:val="center"/>
              <w:rPr>
                <w:ins w:id="6493" w:author="Huawei" w:date="2019-08-13T11:22:00Z"/>
                <w:rFonts w:ascii="Arial" w:hAnsi="Arial"/>
                <w:b/>
                <w:sz w:val="18"/>
                <w:lang w:eastAsia="ja-JP"/>
              </w:rPr>
            </w:pPr>
            <w:ins w:id="6494" w:author="Huawei" w:date="2019-08-13T11:22:00Z">
              <w:r w:rsidRPr="00A423D1">
                <w:rPr>
                  <w:rFonts w:ascii="Arial" w:hAnsi="Arial"/>
                  <w:b/>
                  <w:sz w:val="18"/>
                  <w:lang w:eastAsia="ja-JP"/>
                </w:rPr>
                <w:t>Semantics description</w:t>
              </w:r>
            </w:ins>
          </w:p>
        </w:tc>
      </w:tr>
      <w:tr w:rsidR="00253004" w:rsidRPr="00A423D1" w:rsidTr="000B3FE9">
        <w:trPr>
          <w:jc w:val="center"/>
          <w:ins w:id="6495" w:author="Huawei" w:date="2019-08-13T11:22:00Z"/>
        </w:trPr>
        <w:tc>
          <w:tcPr>
            <w:tcW w:w="2552" w:type="dxa"/>
          </w:tcPr>
          <w:p w:rsidR="00253004" w:rsidRPr="00A423D1" w:rsidRDefault="00253004" w:rsidP="000B3FE9">
            <w:pPr>
              <w:keepNext/>
              <w:keepLines/>
              <w:spacing w:after="0"/>
              <w:rPr>
                <w:ins w:id="6496" w:author="Huawei" w:date="2019-08-13T11:22:00Z"/>
                <w:rFonts w:ascii="Arial" w:hAnsi="Arial"/>
                <w:sz w:val="18"/>
                <w:lang w:eastAsia="zh-CN"/>
              </w:rPr>
            </w:pPr>
            <w:ins w:id="6497" w:author="Huawei" w:date="2019-08-13T11:22:00Z">
              <w:r w:rsidRPr="00A423D1">
                <w:rPr>
                  <w:rFonts w:ascii="Arial" w:hAnsi="Arial"/>
                  <w:noProof/>
                  <w:sz w:val="18"/>
                  <w:lang w:eastAsia="ja-JP"/>
                </w:rPr>
                <w:t xml:space="preserve">CHOICE </w:t>
              </w:r>
              <w:r w:rsidRPr="00A423D1">
                <w:rPr>
                  <w:rFonts w:ascii="Arial" w:eastAsia="MS Mincho" w:hAnsi="Arial"/>
                  <w:i/>
                  <w:noProof/>
                  <w:sz w:val="18"/>
                  <w:lang w:eastAsia="ja-JP"/>
                </w:rPr>
                <w:t>T</w:t>
              </w:r>
              <w:r w:rsidRPr="00A423D1">
                <w:rPr>
                  <w:rFonts w:ascii="Arial" w:hAnsi="Arial"/>
                  <w:i/>
                  <w:noProof/>
                  <w:sz w:val="18"/>
                  <w:lang w:eastAsia="ja-JP"/>
                </w:rPr>
                <w:t xml:space="preserve">ransport </w:t>
              </w:r>
              <w:r w:rsidRPr="00A423D1">
                <w:rPr>
                  <w:rFonts w:ascii="Arial" w:eastAsia="MS Mincho" w:hAnsi="Arial"/>
                  <w:i/>
                  <w:noProof/>
                  <w:sz w:val="18"/>
                  <w:lang w:eastAsia="ja-JP"/>
                </w:rPr>
                <w:t>Layer Information</w:t>
              </w:r>
            </w:ins>
          </w:p>
        </w:tc>
        <w:tc>
          <w:tcPr>
            <w:tcW w:w="1134" w:type="dxa"/>
          </w:tcPr>
          <w:p w:rsidR="00253004" w:rsidRPr="00A423D1" w:rsidRDefault="00253004" w:rsidP="000B3FE9">
            <w:pPr>
              <w:keepNext/>
              <w:keepLines/>
              <w:spacing w:after="0"/>
              <w:rPr>
                <w:ins w:id="6498" w:author="Huawei" w:date="2019-08-13T11:22:00Z"/>
                <w:rFonts w:ascii="Arial" w:hAnsi="Arial"/>
                <w:sz w:val="18"/>
                <w:lang w:eastAsia="ja-JP"/>
              </w:rPr>
            </w:pPr>
            <w:ins w:id="6499" w:author="Huawei" w:date="2019-08-13T11:22:00Z">
              <w:r w:rsidRPr="00A423D1">
                <w:rPr>
                  <w:rFonts w:ascii="Arial" w:hAnsi="Arial"/>
                  <w:sz w:val="18"/>
                  <w:lang w:eastAsia="ja-JP"/>
                </w:rPr>
                <w:t>M</w:t>
              </w:r>
            </w:ins>
          </w:p>
        </w:tc>
        <w:tc>
          <w:tcPr>
            <w:tcW w:w="1212" w:type="dxa"/>
          </w:tcPr>
          <w:p w:rsidR="00253004" w:rsidRPr="00A423D1" w:rsidRDefault="00253004" w:rsidP="000B3FE9">
            <w:pPr>
              <w:keepNext/>
              <w:keepLines/>
              <w:spacing w:after="0"/>
              <w:rPr>
                <w:ins w:id="6500"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01" w:author="Huawei" w:date="2019-08-13T11:22:00Z"/>
                <w:rFonts w:ascii="Arial" w:hAnsi="Arial"/>
                <w:sz w:val="18"/>
                <w:lang w:eastAsia="ja-JP"/>
              </w:rPr>
            </w:pPr>
          </w:p>
        </w:tc>
        <w:tc>
          <w:tcPr>
            <w:tcW w:w="2478" w:type="dxa"/>
          </w:tcPr>
          <w:p w:rsidR="00253004" w:rsidRPr="00A423D1" w:rsidRDefault="00253004" w:rsidP="000B3FE9">
            <w:pPr>
              <w:keepNext/>
              <w:keepLines/>
              <w:spacing w:after="0"/>
              <w:rPr>
                <w:ins w:id="6502" w:author="Huawei" w:date="2019-08-13T11:22:00Z"/>
                <w:rFonts w:ascii="Arial" w:hAnsi="Arial"/>
                <w:sz w:val="18"/>
                <w:lang w:eastAsia="zh-CN"/>
              </w:rPr>
            </w:pPr>
          </w:p>
        </w:tc>
      </w:tr>
      <w:tr w:rsidR="00253004" w:rsidRPr="00A423D1" w:rsidTr="000B3FE9">
        <w:trPr>
          <w:jc w:val="center"/>
          <w:ins w:id="6503" w:author="Huawei" w:date="2019-08-13T11:22:00Z"/>
        </w:trPr>
        <w:tc>
          <w:tcPr>
            <w:tcW w:w="2552" w:type="dxa"/>
          </w:tcPr>
          <w:p w:rsidR="00253004" w:rsidRPr="00A423D1" w:rsidRDefault="00253004" w:rsidP="000B3FE9">
            <w:pPr>
              <w:keepNext/>
              <w:keepLines/>
              <w:spacing w:after="0"/>
              <w:ind w:left="164"/>
              <w:rPr>
                <w:ins w:id="6504" w:author="Huawei" w:date="2019-08-13T11:22:00Z"/>
                <w:rFonts w:ascii="Arial" w:hAnsi="Arial"/>
                <w:noProof/>
                <w:sz w:val="18"/>
                <w:lang w:eastAsia="ja-JP"/>
              </w:rPr>
            </w:pPr>
            <w:ins w:id="6505" w:author="Huawei" w:date="2019-08-13T11:22:00Z">
              <w:r w:rsidRPr="00A423D1">
                <w:rPr>
                  <w:rFonts w:ascii="Arial" w:hAnsi="Arial"/>
                  <w:noProof/>
                  <w:kern w:val="28"/>
                  <w:sz w:val="18"/>
                  <w:lang w:eastAsia="ja-JP"/>
                </w:rPr>
                <w:t>&gt;</w:t>
              </w:r>
              <w:r w:rsidRPr="00A423D1">
                <w:rPr>
                  <w:rFonts w:ascii="Arial" w:hAnsi="Arial"/>
                  <w:bCs/>
                  <w:i/>
                  <w:noProof/>
                  <w:kern w:val="28"/>
                  <w:sz w:val="18"/>
                  <w:lang w:eastAsia="ja-JP"/>
                </w:rPr>
                <w:t>GTP Tunnel</w:t>
              </w:r>
            </w:ins>
          </w:p>
        </w:tc>
        <w:tc>
          <w:tcPr>
            <w:tcW w:w="1134" w:type="dxa"/>
          </w:tcPr>
          <w:p w:rsidR="00253004" w:rsidRPr="00A423D1" w:rsidRDefault="00253004" w:rsidP="000B3FE9">
            <w:pPr>
              <w:keepNext/>
              <w:keepLines/>
              <w:spacing w:after="0"/>
              <w:rPr>
                <w:ins w:id="6506" w:author="Huawei" w:date="2019-08-13T11:22:00Z"/>
                <w:rFonts w:ascii="Arial" w:hAnsi="Arial"/>
                <w:sz w:val="18"/>
                <w:lang w:eastAsia="ja-JP"/>
              </w:rPr>
            </w:pPr>
          </w:p>
        </w:tc>
        <w:tc>
          <w:tcPr>
            <w:tcW w:w="1212" w:type="dxa"/>
          </w:tcPr>
          <w:p w:rsidR="00253004" w:rsidRPr="00A423D1" w:rsidRDefault="00253004" w:rsidP="000B3FE9">
            <w:pPr>
              <w:keepNext/>
              <w:keepLines/>
              <w:spacing w:after="0"/>
              <w:rPr>
                <w:ins w:id="6507"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08" w:author="Huawei" w:date="2019-08-13T11:22:00Z"/>
                <w:rFonts w:ascii="Arial" w:hAnsi="Arial"/>
                <w:sz w:val="18"/>
                <w:lang w:eastAsia="ja-JP"/>
              </w:rPr>
            </w:pPr>
          </w:p>
        </w:tc>
        <w:tc>
          <w:tcPr>
            <w:tcW w:w="2478" w:type="dxa"/>
          </w:tcPr>
          <w:p w:rsidR="00253004" w:rsidRPr="00A423D1" w:rsidRDefault="00253004" w:rsidP="000B3FE9">
            <w:pPr>
              <w:keepNext/>
              <w:keepLines/>
              <w:spacing w:after="0"/>
              <w:rPr>
                <w:ins w:id="6509" w:author="Huawei" w:date="2019-08-13T11:22:00Z"/>
                <w:rFonts w:ascii="Arial" w:hAnsi="Arial"/>
                <w:sz w:val="18"/>
                <w:lang w:eastAsia="zh-CN"/>
              </w:rPr>
            </w:pPr>
          </w:p>
        </w:tc>
      </w:tr>
      <w:tr w:rsidR="00253004" w:rsidRPr="00A423D1" w:rsidTr="000B3FE9">
        <w:trPr>
          <w:jc w:val="center"/>
          <w:ins w:id="6510" w:author="Huawei" w:date="2019-08-13T11:22:00Z"/>
        </w:trPr>
        <w:tc>
          <w:tcPr>
            <w:tcW w:w="2552" w:type="dxa"/>
          </w:tcPr>
          <w:p w:rsidR="00253004" w:rsidRPr="00A423D1" w:rsidRDefault="00253004" w:rsidP="000B3FE9">
            <w:pPr>
              <w:keepNext/>
              <w:keepLines/>
              <w:spacing w:after="0"/>
              <w:ind w:left="306"/>
              <w:rPr>
                <w:ins w:id="6511" w:author="Huawei" w:date="2019-08-13T11:22:00Z"/>
                <w:rFonts w:ascii="Arial" w:hAnsi="Arial" w:cs="Arial"/>
                <w:sz w:val="18"/>
                <w:szCs w:val="18"/>
                <w:lang w:eastAsia="zh-CN"/>
              </w:rPr>
            </w:pPr>
            <w:ins w:id="6512" w:author="Huawei" w:date="2019-08-13T11:22:00Z">
              <w:r w:rsidRPr="00A423D1">
                <w:rPr>
                  <w:rFonts w:ascii="Arial" w:hAnsi="Arial" w:cs="Arial"/>
                  <w:sz w:val="18"/>
                  <w:szCs w:val="18"/>
                  <w:lang w:eastAsia="zh-CN"/>
                </w:rPr>
                <w:t>&gt;&gt;Transport Layer Address</w:t>
              </w:r>
            </w:ins>
          </w:p>
        </w:tc>
        <w:tc>
          <w:tcPr>
            <w:tcW w:w="1134" w:type="dxa"/>
          </w:tcPr>
          <w:p w:rsidR="00253004" w:rsidRPr="00A423D1" w:rsidRDefault="00253004" w:rsidP="000B3FE9">
            <w:pPr>
              <w:keepNext/>
              <w:keepLines/>
              <w:spacing w:after="0"/>
              <w:rPr>
                <w:ins w:id="6513" w:author="Huawei" w:date="2019-08-13T11:22:00Z"/>
                <w:rFonts w:ascii="Arial" w:hAnsi="Arial"/>
                <w:sz w:val="18"/>
                <w:lang w:eastAsia="ja-JP"/>
              </w:rPr>
            </w:pPr>
            <w:ins w:id="6514" w:author="Huawei" w:date="2019-08-13T11:22:00Z">
              <w:r w:rsidRPr="00A423D1">
                <w:rPr>
                  <w:rFonts w:ascii="Arial" w:hAnsi="Arial"/>
                  <w:sz w:val="18"/>
                  <w:lang w:eastAsia="ja-JP"/>
                </w:rPr>
                <w:t>M</w:t>
              </w:r>
            </w:ins>
          </w:p>
        </w:tc>
        <w:tc>
          <w:tcPr>
            <w:tcW w:w="1212" w:type="dxa"/>
          </w:tcPr>
          <w:p w:rsidR="00253004" w:rsidRPr="00A423D1" w:rsidRDefault="00253004" w:rsidP="000B3FE9">
            <w:pPr>
              <w:keepNext/>
              <w:keepLines/>
              <w:spacing w:after="0"/>
              <w:rPr>
                <w:ins w:id="6515"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16" w:author="Huawei" w:date="2019-08-13T11:22:00Z"/>
                <w:rFonts w:ascii="Arial" w:hAnsi="Arial"/>
                <w:sz w:val="18"/>
                <w:lang w:eastAsia="ja-JP"/>
              </w:rPr>
            </w:pPr>
            <w:ins w:id="6517" w:author="Huawei" w:date="2019-08-13T11:22:00Z">
              <w:r w:rsidRPr="00502E7A">
                <w:rPr>
                  <w:rFonts w:ascii="Arial" w:hAnsi="Arial"/>
                  <w:noProof/>
                  <w:sz w:val="18"/>
                  <w:lang w:eastAsia="ja-JP"/>
                </w:rPr>
                <w:t>9.x3.y3.</w:t>
              </w:r>
              <w:r w:rsidRPr="00A423D1">
                <w:rPr>
                  <w:rFonts w:ascii="Arial" w:hAnsi="Arial"/>
                  <w:noProof/>
                  <w:sz w:val="18"/>
                  <w:lang w:eastAsia="ja-JP"/>
                </w:rPr>
                <w:t>3</w:t>
              </w:r>
            </w:ins>
          </w:p>
        </w:tc>
        <w:tc>
          <w:tcPr>
            <w:tcW w:w="2478" w:type="dxa"/>
          </w:tcPr>
          <w:p w:rsidR="00253004" w:rsidRPr="00A423D1" w:rsidRDefault="00253004" w:rsidP="000B3FE9">
            <w:pPr>
              <w:keepNext/>
              <w:keepLines/>
              <w:spacing w:after="0"/>
              <w:rPr>
                <w:ins w:id="6518" w:author="Huawei" w:date="2019-08-13T11:22:00Z"/>
                <w:rFonts w:ascii="Arial" w:hAnsi="Arial"/>
                <w:sz w:val="18"/>
                <w:lang w:eastAsia="zh-CN"/>
              </w:rPr>
            </w:pPr>
          </w:p>
        </w:tc>
      </w:tr>
      <w:tr w:rsidR="00253004" w:rsidRPr="00A423D1" w:rsidTr="000B3FE9">
        <w:trPr>
          <w:jc w:val="center"/>
          <w:ins w:id="6519" w:author="Huawei" w:date="2019-08-13T11:22:00Z"/>
        </w:trPr>
        <w:tc>
          <w:tcPr>
            <w:tcW w:w="2552" w:type="dxa"/>
          </w:tcPr>
          <w:p w:rsidR="00253004" w:rsidRPr="00A423D1" w:rsidRDefault="00253004" w:rsidP="000B3FE9">
            <w:pPr>
              <w:keepNext/>
              <w:keepLines/>
              <w:spacing w:after="0"/>
              <w:ind w:left="306"/>
              <w:rPr>
                <w:ins w:id="6520" w:author="Huawei" w:date="2019-08-13T11:22:00Z"/>
                <w:rFonts w:ascii="Arial" w:hAnsi="Arial" w:cs="Arial"/>
                <w:sz w:val="18"/>
                <w:szCs w:val="18"/>
                <w:lang w:eastAsia="zh-CN"/>
              </w:rPr>
            </w:pPr>
            <w:ins w:id="6521" w:author="Huawei" w:date="2019-08-13T11:22:00Z">
              <w:r w:rsidRPr="00A423D1">
                <w:rPr>
                  <w:rFonts w:ascii="Arial" w:hAnsi="Arial" w:cs="Arial"/>
                  <w:sz w:val="18"/>
                  <w:szCs w:val="18"/>
                  <w:lang w:eastAsia="zh-CN"/>
                </w:rPr>
                <w:t>&gt;&gt;GTP-TEID</w:t>
              </w:r>
            </w:ins>
          </w:p>
        </w:tc>
        <w:tc>
          <w:tcPr>
            <w:tcW w:w="1134" w:type="dxa"/>
          </w:tcPr>
          <w:p w:rsidR="00253004" w:rsidRPr="00A423D1" w:rsidRDefault="00253004" w:rsidP="000B3FE9">
            <w:pPr>
              <w:keepNext/>
              <w:keepLines/>
              <w:spacing w:after="0"/>
              <w:rPr>
                <w:ins w:id="6522" w:author="Huawei" w:date="2019-08-13T11:22:00Z"/>
                <w:rFonts w:ascii="Arial" w:hAnsi="Arial"/>
                <w:sz w:val="18"/>
                <w:lang w:eastAsia="ja-JP"/>
              </w:rPr>
            </w:pPr>
            <w:ins w:id="6523" w:author="Huawei" w:date="2019-08-13T11:22:00Z">
              <w:r w:rsidRPr="00A423D1">
                <w:rPr>
                  <w:rFonts w:ascii="Arial" w:hAnsi="Arial"/>
                  <w:sz w:val="18"/>
                  <w:lang w:eastAsia="ja-JP"/>
                </w:rPr>
                <w:t>M</w:t>
              </w:r>
            </w:ins>
          </w:p>
        </w:tc>
        <w:tc>
          <w:tcPr>
            <w:tcW w:w="1212" w:type="dxa"/>
          </w:tcPr>
          <w:p w:rsidR="00253004" w:rsidRPr="00A423D1" w:rsidRDefault="00253004" w:rsidP="000B3FE9">
            <w:pPr>
              <w:keepNext/>
              <w:keepLines/>
              <w:spacing w:after="0"/>
              <w:rPr>
                <w:ins w:id="6524" w:author="Huawei" w:date="2019-08-13T11:22:00Z"/>
                <w:rFonts w:ascii="Arial" w:hAnsi="Arial"/>
                <w:sz w:val="18"/>
                <w:lang w:eastAsia="ja-JP"/>
              </w:rPr>
            </w:pPr>
          </w:p>
        </w:tc>
        <w:tc>
          <w:tcPr>
            <w:tcW w:w="1980" w:type="dxa"/>
          </w:tcPr>
          <w:p w:rsidR="00253004" w:rsidRPr="00A423D1" w:rsidRDefault="00253004" w:rsidP="000B3FE9">
            <w:pPr>
              <w:keepNext/>
              <w:keepLines/>
              <w:spacing w:after="0"/>
              <w:rPr>
                <w:ins w:id="6525" w:author="Huawei" w:date="2019-08-13T11:22:00Z"/>
                <w:rFonts w:ascii="Arial" w:hAnsi="Arial" w:cs="Arial"/>
                <w:sz w:val="18"/>
                <w:szCs w:val="18"/>
                <w:lang w:eastAsia="ja-JP"/>
              </w:rPr>
            </w:pPr>
            <w:ins w:id="6526" w:author="Huawei" w:date="2019-08-13T11:22:00Z">
              <w:r w:rsidRPr="00502E7A">
                <w:rPr>
                  <w:rFonts w:ascii="Arial" w:hAnsi="Arial" w:cs="Arial"/>
                  <w:sz w:val="18"/>
                  <w:szCs w:val="18"/>
                  <w:lang w:eastAsia="ja-JP"/>
                </w:rPr>
                <w:t>9.x3.y3.</w:t>
              </w:r>
              <w:r w:rsidRPr="00A423D1">
                <w:rPr>
                  <w:rFonts w:ascii="Arial" w:hAnsi="Arial" w:cs="Arial"/>
                  <w:sz w:val="18"/>
                  <w:szCs w:val="18"/>
                  <w:lang w:eastAsia="ja-JP"/>
                </w:rPr>
                <w:t>2</w:t>
              </w:r>
            </w:ins>
          </w:p>
        </w:tc>
        <w:tc>
          <w:tcPr>
            <w:tcW w:w="2478" w:type="dxa"/>
          </w:tcPr>
          <w:p w:rsidR="00253004" w:rsidRPr="00A423D1" w:rsidRDefault="00253004" w:rsidP="000B3FE9">
            <w:pPr>
              <w:keepNext/>
              <w:keepLines/>
              <w:spacing w:after="0"/>
              <w:rPr>
                <w:ins w:id="6527" w:author="Huawei" w:date="2019-08-13T11:22:00Z"/>
                <w:rFonts w:ascii="Arial" w:hAnsi="Arial"/>
                <w:sz w:val="18"/>
                <w:lang w:eastAsia="zh-CN"/>
              </w:rPr>
            </w:pPr>
          </w:p>
        </w:tc>
      </w:tr>
    </w:tbl>
    <w:p w:rsidR="00253004" w:rsidRPr="00A423D1" w:rsidRDefault="00253004" w:rsidP="00253004">
      <w:pPr>
        <w:rPr>
          <w:ins w:id="6528" w:author="Huawei" w:date="2019-08-13T11:22:00Z"/>
        </w:rPr>
      </w:pPr>
    </w:p>
    <w:p w:rsidR="00253004" w:rsidRPr="00A423D1" w:rsidRDefault="00253004" w:rsidP="00253004">
      <w:pPr>
        <w:pStyle w:val="40"/>
        <w:rPr>
          <w:ins w:id="6529" w:author="Huawei" w:date="2019-08-13T11:22:00Z"/>
        </w:rPr>
      </w:pPr>
      <w:bookmarkStart w:id="6530" w:name="_Toc14044560"/>
      <w:ins w:id="6531" w:author="Huawei" w:date="2019-08-13T11:22:00Z">
        <w:r w:rsidRPr="00A423D1">
          <w:t>9.</w:t>
        </w:r>
        <w:r>
          <w:t>x</w:t>
        </w:r>
        <w:r w:rsidRPr="00A423D1">
          <w:t>3.</w:t>
        </w:r>
        <w:r>
          <w:t>y3</w:t>
        </w:r>
        <w:r w:rsidRPr="00A423D1">
          <w:t>.2</w:t>
        </w:r>
        <w:r w:rsidRPr="00A423D1">
          <w:tab/>
          <w:t>GTP-TEID</w:t>
        </w:r>
        <w:bookmarkEnd w:id="6530"/>
      </w:ins>
    </w:p>
    <w:p w:rsidR="00253004" w:rsidRPr="00A423D1" w:rsidRDefault="00253004" w:rsidP="00253004">
      <w:pPr>
        <w:rPr>
          <w:ins w:id="6532" w:author="Huawei" w:date="2019-08-13T11:22:00Z"/>
        </w:rPr>
      </w:pPr>
      <w:ins w:id="6533" w:author="Huawei" w:date="2019-08-13T11:22:00Z">
        <w:r w:rsidRPr="00A423D1">
          <w:t xml:space="preserve">The </w:t>
        </w:r>
        <w:r w:rsidRPr="00A423D1">
          <w:rPr>
            <w:i/>
          </w:rPr>
          <w:t>GTP-TEID</w:t>
        </w:r>
        <w:r w:rsidRPr="00A423D1">
          <w:t xml:space="preserve"> IE is the GTP Tunnel Endpoint Identifier to be used for the user plane transport between the </w:t>
        </w:r>
        <w:r>
          <w:t>n</w:t>
        </w:r>
        <w:r w:rsidRPr="00A423D1">
          <w:t>g</w:t>
        </w:r>
        <w:r>
          <w:t>-</w:t>
        </w:r>
        <w:proofErr w:type="spellStart"/>
        <w:r>
          <w:t>e</w:t>
        </w:r>
        <w:r w:rsidRPr="00A423D1">
          <w:t>NB</w:t>
        </w:r>
        <w:proofErr w:type="spellEnd"/>
        <w:r w:rsidRPr="00A423D1">
          <w:t xml:space="preserve">-CU and </w:t>
        </w:r>
        <w:r>
          <w:t>n</w:t>
        </w:r>
        <w:r w:rsidRPr="00A423D1">
          <w:t>g</w:t>
        </w:r>
        <w:r>
          <w:t>-</w:t>
        </w:r>
        <w:proofErr w:type="spellStart"/>
        <w:r>
          <w:t>e</w:t>
        </w:r>
        <w:r w:rsidRPr="00A423D1">
          <w:t>NB</w:t>
        </w:r>
        <w:proofErr w:type="spellEnd"/>
        <w:r w:rsidRPr="00A423D1">
          <w:t>-DU.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6534" w:author="Huawei" w:date="2019-08-13T11:22:00Z"/>
        </w:trPr>
        <w:tc>
          <w:tcPr>
            <w:tcW w:w="2552" w:type="dxa"/>
          </w:tcPr>
          <w:p w:rsidR="00253004" w:rsidRPr="00A423D1" w:rsidRDefault="00253004" w:rsidP="000B3FE9">
            <w:pPr>
              <w:pStyle w:val="TAH"/>
              <w:rPr>
                <w:ins w:id="6535" w:author="Huawei" w:date="2019-08-13T11:22:00Z"/>
                <w:lang w:eastAsia="ja-JP"/>
              </w:rPr>
            </w:pPr>
            <w:ins w:id="6536" w:author="Huawei" w:date="2019-08-13T11:22:00Z">
              <w:r w:rsidRPr="00A423D1">
                <w:rPr>
                  <w:lang w:eastAsia="ja-JP"/>
                </w:rPr>
                <w:t>IE/Group Name</w:t>
              </w:r>
            </w:ins>
          </w:p>
        </w:tc>
        <w:tc>
          <w:tcPr>
            <w:tcW w:w="1134" w:type="dxa"/>
          </w:tcPr>
          <w:p w:rsidR="00253004" w:rsidRPr="00A423D1" w:rsidRDefault="00253004" w:rsidP="000B3FE9">
            <w:pPr>
              <w:pStyle w:val="TAH"/>
              <w:rPr>
                <w:ins w:id="6537" w:author="Huawei" w:date="2019-08-13T11:22:00Z"/>
                <w:lang w:eastAsia="ja-JP"/>
              </w:rPr>
            </w:pPr>
            <w:ins w:id="6538" w:author="Huawei" w:date="2019-08-13T11:22:00Z">
              <w:r w:rsidRPr="00A423D1">
                <w:rPr>
                  <w:lang w:eastAsia="ja-JP"/>
                </w:rPr>
                <w:t>Presence</w:t>
              </w:r>
            </w:ins>
          </w:p>
        </w:tc>
        <w:tc>
          <w:tcPr>
            <w:tcW w:w="1212" w:type="dxa"/>
          </w:tcPr>
          <w:p w:rsidR="00253004" w:rsidRPr="00A423D1" w:rsidRDefault="00253004" w:rsidP="000B3FE9">
            <w:pPr>
              <w:pStyle w:val="TAH"/>
              <w:rPr>
                <w:ins w:id="6539" w:author="Huawei" w:date="2019-08-13T11:22:00Z"/>
                <w:lang w:eastAsia="ja-JP"/>
              </w:rPr>
            </w:pPr>
            <w:ins w:id="6540" w:author="Huawei" w:date="2019-08-13T11:22:00Z">
              <w:r w:rsidRPr="00A423D1">
                <w:rPr>
                  <w:lang w:eastAsia="ja-JP"/>
                </w:rPr>
                <w:t>Range</w:t>
              </w:r>
            </w:ins>
          </w:p>
        </w:tc>
        <w:tc>
          <w:tcPr>
            <w:tcW w:w="1980" w:type="dxa"/>
          </w:tcPr>
          <w:p w:rsidR="00253004" w:rsidRPr="00A423D1" w:rsidRDefault="00253004" w:rsidP="000B3FE9">
            <w:pPr>
              <w:pStyle w:val="TAH"/>
              <w:rPr>
                <w:ins w:id="6541" w:author="Huawei" w:date="2019-08-13T11:22:00Z"/>
                <w:lang w:eastAsia="ja-JP"/>
              </w:rPr>
            </w:pPr>
            <w:ins w:id="6542" w:author="Huawei" w:date="2019-08-13T11:22:00Z">
              <w:r w:rsidRPr="00A423D1">
                <w:rPr>
                  <w:lang w:eastAsia="ja-JP"/>
                </w:rPr>
                <w:t>IE type and reference</w:t>
              </w:r>
            </w:ins>
          </w:p>
        </w:tc>
        <w:tc>
          <w:tcPr>
            <w:tcW w:w="2478" w:type="dxa"/>
          </w:tcPr>
          <w:p w:rsidR="00253004" w:rsidRPr="00A423D1" w:rsidRDefault="00253004" w:rsidP="000B3FE9">
            <w:pPr>
              <w:pStyle w:val="TAH"/>
              <w:rPr>
                <w:ins w:id="6543" w:author="Huawei" w:date="2019-08-13T11:22:00Z"/>
                <w:lang w:eastAsia="ja-JP"/>
              </w:rPr>
            </w:pPr>
            <w:ins w:id="6544" w:author="Huawei" w:date="2019-08-13T11:22:00Z">
              <w:r w:rsidRPr="00A423D1">
                <w:rPr>
                  <w:lang w:eastAsia="ja-JP"/>
                </w:rPr>
                <w:t>Semantics description</w:t>
              </w:r>
            </w:ins>
          </w:p>
        </w:tc>
      </w:tr>
      <w:tr w:rsidR="00253004" w:rsidRPr="00A423D1" w:rsidTr="000B3FE9">
        <w:trPr>
          <w:jc w:val="center"/>
          <w:ins w:id="6545" w:author="Huawei" w:date="2019-08-13T11:22:00Z"/>
        </w:trPr>
        <w:tc>
          <w:tcPr>
            <w:tcW w:w="2552" w:type="dxa"/>
          </w:tcPr>
          <w:p w:rsidR="00253004" w:rsidRPr="00A423D1" w:rsidRDefault="00253004" w:rsidP="000B3FE9">
            <w:pPr>
              <w:pStyle w:val="TAL"/>
              <w:rPr>
                <w:ins w:id="6546" w:author="Huawei" w:date="2019-08-13T11:22:00Z"/>
                <w:lang w:eastAsia="zh-CN"/>
              </w:rPr>
            </w:pPr>
            <w:ins w:id="6547" w:author="Huawei" w:date="2019-08-13T11:22:00Z">
              <w:r w:rsidRPr="00A423D1">
                <w:rPr>
                  <w:lang w:eastAsia="ja-JP"/>
                </w:rPr>
                <w:t>GTP-TEID</w:t>
              </w:r>
            </w:ins>
          </w:p>
        </w:tc>
        <w:tc>
          <w:tcPr>
            <w:tcW w:w="1134" w:type="dxa"/>
          </w:tcPr>
          <w:p w:rsidR="00253004" w:rsidRPr="00A423D1" w:rsidRDefault="00253004" w:rsidP="000B3FE9">
            <w:pPr>
              <w:pStyle w:val="TAL"/>
              <w:rPr>
                <w:ins w:id="6548" w:author="Huawei" w:date="2019-08-13T11:22:00Z"/>
                <w:lang w:eastAsia="ja-JP"/>
              </w:rPr>
            </w:pPr>
            <w:ins w:id="6549" w:author="Huawei" w:date="2019-08-13T11:22:00Z">
              <w:r w:rsidRPr="00A423D1">
                <w:rPr>
                  <w:lang w:eastAsia="ja-JP"/>
                </w:rPr>
                <w:t>M</w:t>
              </w:r>
            </w:ins>
          </w:p>
        </w:tc>
        <w:tc>
          <w:tcPr>
            <w:tcW w:w="1212" w:type="dxa"/>
          </w:tcPr>
          <w:p w:rsidR="00253004" w:rsidRPr="00A423D1" w:rsidRDefault="00253004" w:rsidP="000B3FE9">
            <w:pPr>
              <w:pStyle w:val="TAL"/>
              <w:rPr>
                <w:ins w:id="6550" w:author="Huawei" w:date="2019-08-13T11:22:00Z"/>
                <w:lang w:eastAsia="ja-JP"/>
              </w:rPr>
            </w:pPr>
          </w:p>
        </w:tc>
        <w:tc>
          <w:tcPr>
            <w:tcW w:w="1980" w:type="dxa"/>
          </w:tcPr>
          <w:p w:rsidR="00253004" w:rsidRPr="00A423D1" w:rsidRDefault="00253004" w:rsidP="000B3FE9">
            <w:pPr>
              <w:pStyle w:val="TAL"/>
              <w:rPr>
                <w:ins w:id="6551" w:author="Huawei" w:date="2019-08-13T11:22:00Z"/>
                <w:lang w:eastAsia="ja-JP"/>
              </w:rPr>
            </w:pPr>
            <w:ins w:id="6552" w:author="Huawei" w:date="2019-08-13T11:22:00Z">
              <w:r w:rsidRPr="00A423D1">
                <w:rPr>
                  <w:lang w:eastAsia="ja-JP"/>
                </w:rPr>
                <w:t>OCTET STRING (SIZE(4))</w:t>
              </w:r>
            </w:ins>
          </w:p>
        </w:tc>
        <w:tc>
          <w:tcPr>
            <w:tcW w:w="2478" w:type="dxa"/>
          </w:tcPr>
          <w:p w:rsidR="00253004" w:rsidRPr="00A423D1" w:rsidRDefault="00253004" w:rsidP="000B3FE9">
            <w:pPr>
              <w:pStyle w:val="TAL"/>
              <w:rPr>
                <w:ins w:id="6553" w:author="Huawei" w:date="2019-08-13T11:22:00Z"/>
                <w:lang w:eastAsia="zh-CN"/>
              </w:rPr>
            </w:pPr>
            <w:ins w:id="6554" w:author="Huawei" w:date="2019-08-13T11:22:00Z">
              <w:r w:rsidRPr="00A423D1">
                <w:rPr>
                  <w:lang w:eastAsia="ja-JP"/>
                </w:rPr>
                <w:t>For details and range, see TS 29.281 [</w:t>
              </w:r>
              <w:r>
                <w:rPr>
                  <w:lang w:eastAsia="ja-JP"/>
                </w:rPr>
                <w:t>x15</w:t>
              </w:r>
              <w:r w:rsidRPr="00A423D1">
                <w:rPr>
                  <w:lang w:eastAsia="ja-JP"/>
                </w:rPr>
                <w:t>].</w:t>
              </w:r>
            </w:ins>
          </w:p>
        </w:tc>
      </w:tr>
    </w:tbl>
    <w:p w:rsidR="00253004" w:rsidRPr="00A423D1" w:rsidRDefault="00253004" w:rsidP="00253004">
      <w:pPr>
        <w:rPr>
          <w:ins w:id="6555" w:author="Huawei" w:date="2019-08-13T11:22:00Z"/>
        </w:rPr>
      </w:pPr>
    </w:p>
    <w:p w:rsidR="00253004" w:rsidRPr="00A423D1" w:rsidRDefault="00253004" w:rsidP="00253004">
      <w:pPr>
        <w:pStyle w:val="40"/>
        <w:rPr>
          <w:ins w:id="6556" w:author="Huawei" w:date="2019-08-13T11:22:00Z"/>
        </w:rPr>
      </w:pPr>
      <w:bookmarkStart w:id="6557" w:name="_Toc14044561"/>
      <w:ins w:id="6558" w:author="Huawei" w:date="2019-08-13T11:22:00Z">
        <w:r w:rsidRPr="00A423D1">
          <w:t>9.</w:t>
        </w:r>
        <w:r>
          <w:t>x</w:t>
        </w:r>
        <w:r w:rsidRPr="00A423D1">
          <w:t>3.</w:t>
        </w:r>
        <w:r>
          <w:t>y3</w:t>
        </w:r>
        <w:r w:rsidRPr="00A423D1">
          <w:t>.3</w:t>
        </w:r>
        <w:r w:rsidRPr="00A423D1">
          <w:tab/>
          <w:t>Transport Layer Address</w:t>
        </w:r>
        <w:bookmarkEnd w:id="6557"/>
      </w:ins>
    </w:p>
    <w:p w:rsidR="00253004" w:rsidRPr="00A423D1" w:rsidRDefault="00253004" w:rsidP="00253004">
      <w:pPr>
        <w:rPr>
          <w:ins w:id="6559" w:author="Huawei" w:date="2019-08-13T11:22:00Z"/>
        </w:rPr>
      </w:pPr>
      <w:ins w:id="6560" w:author="Huawei" w:date="2019-08-13T11:22:00Z">
        <w:r w:rsidRPr="00A423D1">
          <w:t xml:space="preserve">This </w:t>
        </w:r>
        <w:r w:rsidRPr="00A423D1">
          <w:rPr>
            <w:i/>
          </w:rPr>
          <w:t>Transport Layer Address</w:t>
        </w:r>
        <w:r w:rsidRPr="00A423D1">
          <w:t xml:space="preserve"> IE is an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253004" w:rsidRPr="00A423D1" w:rsidTr="000B3FE9">
        <w:trPr>
          <w:jc w:val="center"/>
          <w:ins w:id="6561" w:author="Huawei" w:date="2019-08-13T11:22:00Z"/>
        </w:trPr>
        <w:tc>
          <w:tcPr>
            <w:tcW w:w="2552" w:type="dxa"/>
          </w:tcPr>
          <w:p w:rsidR="00253004" w:rsidRPr="00A423D1" w:rsidRDefault="00253004" w:rsidP="000B3FE9">
            <w:pPr>
              <w:pStyle w:val="TAH"/>
              <w:rPr>
                <w:ins w:id="6562" w:author="Huawei" w:date="2019-08-13T11:22:00Z"/>
                <w:lang w:eastAsia="ja-JP"/>
              </w:rPr>
            </w:pPr>
            <w:ins w:id="6563" w:author="Huawei" w:date="2019-08-13T11:22:00Z">
              <w:r w:rsidRPr="00A423D1">
                <w:rPr>
                  <w:lang w:eastAsia="ja-JP"/>
                </w:rPr>
                <w:t>IE/Group Name</w:t>
              </w:r>
            </w:ins>
          </w:p>
        </w:tc>
        <w:tc>
          <w:tcPr>
            <w:tcW w:w="1134" w:type="dxa"/>
          </w:tcPr>
          <w:p w:rsidR="00253004" w:rsidRPr="00A423D1" w:rsidRDefault="00253004" w:rsidP="000B3FE9">
            <w:pPr>
              <w:pStyle w:val="TAH"/>
              <w:rPr>
                <w:ins w:id="6564" w:author="Huawei" w:date="2019-08-13T11:22:00Z"/>
                <w:lang w:eastAsia="ja-JP"/>
              </w:rPr>
            </w:pPr>
            <w:ins w:id="6565" w:author="Huawei" w:date="2019-08-13T11:22:00Z">
              <w:r w:rsidRPr="00A423D1">
                <w:rPr>
                  <w:lang w:eastAsia="ja-JP"/>
                </w:rPr>
                <w:t>Presence</w:t>
              </w:r>
            </w:ins>
          </w:p>
        </w:tc>
        <w:tc>
          <w:tcPr>
            <w:tcW w:w="1212" w:type="dxa"/>
          </w:tcPr>
          <w:p w:rsidR="00253004" w:rsidRPr="00A423D1" w:rsidRDefault="00253004" w:rsidP="000B3FE9">
            <w:pPr>
              <w:pStyle w:val="TAH"/>
              <w:rPr>
                <w:ins w:id="6566" w:author="Huawei" w:date="2019-08-13T11:22:00Z"/>
                <w:lang w:eastAsia="ja-JP"/>
              </w:rPr>
            </w:pPr>
            <w:ins w:id="6567" w:author="Huawei" w:date="2019-08-13T11:22:00Z">
              <w:r w:rsidRPr="00A423D1">
                <w:rPr>
                  <w:lang w:eastAsia="ja-JP"/>
                </w:rPr>
                <w:t>Range</w:t>
              </w:r>
            </w:ins>
          </w:p>
        </w:tc>
        <w:tc>
          <w:tcPr>
            <w:tcW w:w="1980" w:type="dxa"/>
          </w:tcPr>
          <w:p w:rsidR="00253004" w:rsidRPr="00A423D1" w:rsidRDefault="00253004" w:rsidP="000B3FE9">
            <w:pPr>
              <w:pStyle w:val="TAH"/>
              <w:rPr>
                <w:ins w:id="6568" w:author="Huawei" w:date="2019-08-13T11:22:00Z"/>
                <w:lang w:eastAsia="ja-JP"/>
              </w:rPr>
            </w:pPr>
            <w:ins w:id="6569" w:author="Huawei" w:date="2019-08-13T11:22:00Z">
              <w:r w:rsidRPr="00A423D1">
                <w:rPr>
                  <w:lang w:eastAsia="ja-JP"/>
                </w:rPr>
                <w:t>IE type and reference</w:t>
              </w:r>
            </w:ins>
          </w:p>
        </w:tc>
        <w:tc>
          <w:tcPr>
            <w:tcW w:w="2478" w:type="dxa"/>
          </w:tcPr>
          <w:p w:rsidR="00253004" w:rsidRPr="00A423D1" w:rsidRDefault="00253004" w:rsidP="000B3FE9">
            <w:pPr>
              <w:pStyle w:val="TAH"/>
              <w:rPr>
                <w:ins w:id="6570" w:author="Huawei" w:date="2019-08-13T11:22:00Z"/>
                <w:lang w:eastAsia="ja-JP"/>
              </w:rPr>
            </w:pPr>
            <w:ins w:id="6571" w:author="Huawei" w:date="2019-08-13T11:22:00Z">
              <w:r w:rsidRPr="00A423D1">
                <w:rPr>
                  <w:lang w:eastAsia="ja-JP"/>
                </w:rPr>
                <w:t>Semantics description</w:t>
              </w:r>
            </w:ins>
          </w:p>
        </w:tc>
      </w:tr>
      <w:tr w:rsidR="00253004" w:rsidRPr="00A423D1" w:rsidTr="000B3FE9">
        <w:trPr>
          <w:jc w:val="center"/>
          <w:ins w:id="6572" w:author="Huawei" w:date="2019-08-13T11:22:00Z"/>
        </w:trPr>
        <w:tc>
          <w:tcPr>
            <w:tcW w:w="2552" w:type="dxa"/>
          </w:tcPr>
          <w:p w:rsidR="00253004" w:rsidRPr="00A423D1" w:rsidRDefault="00253004" w:rsidP="000B3FE9">
            <w:pPr>
              <w:pStyle w:val="TAL"/>
              <w:rPr>
                <w:ins w:id="6573" w:author="Huawei" w:date="2019-08-13T11:22:00Z"/>
                <w:lang w:eastAsia="zh-CN"/>
              </w:rPr>
            </w:pPr>
            <w:ins w:id="6574" w:author="Huawei" w:date="2019-08-13T11:22:00Z">
              <w:r w:rsidRPr="00A423D1">
                <w:rPr>
                  <w:lang w:eastAsia="ja-JP"/>
                </w:rPr>
                <w:t>Transport Layer Address</w:t>
              </w:r>
            </w:ins>
          </w:p>
        </w:tc>
        <w:tc>
          <w:tcPr>
            <w:tcW w:w="1134" w:type="dxa"/>
          </w:tcPr>
          <w:p w:rsidR="00253004" w:rsidRPr="00A423D1" w:rsidRDefault="00253004" w:rsidP="000B3FE9">
            <w:pPr>
              <w:pStyle w:val="TAL"/>
              <w:rPr>
                <w:ins w:id="6575" w:author="Huawei" w:date="2019-08-13T11:22:00Z"/>
                <w:lang w:eastAsia="ja-JP"/>
              </w:rPr>
            </w:pPr>
            <w:ins w:id="6576" w:author="Huawei" w:date="2019-08-13T11:22:00Z">
              <w:r w:rsidRPr="00A423D1">
                <w:rPr>
                  <w:lang w:eastAsia="ja-JP"/>
                </w:rPr>
                <w:t>M</w:t>
              </w:r>
            </w:ins>
          </w:p>
        </w:tc>
        <w:tc>
          <w:tcPr>
            <w:tcW w:w="1212" w:type="dxa"/>
          </w:tcPr>
          <w:p w:rsidR="00253004" w:rsidRPr="00A423D1" w:rsidRDefault="00253004" w:rsidP="000B3FE9">
            <w:pPr>
              <w:pStyle w:val="TAL"/>
              <w:rPr>
                <w:ins w:id="6577" w:author="Huawei" w:date="2019-08-13T11:22:00Z"/>
                <w:lang w:eastAsia="ja-JP"/>
              </w:rPr>
            </w:pPr>
          </w:p>
        </w:tc>
        <w:tc>
          <w:tcPr>
            <w:tcW w:w="1980" w:type="dxa"/>
          </w:tcPr>
          <w:p w:rsidR="00253004" w:rsidRPr="00A423D1" w:rsidRDefault="00253004" w:rsidP="000B3FE9">
            <w:pPr>
              <w:pStyle w:val="TAL"/>
              <w:rPr>
                <w:ins w:id="6578" w:author="Huawei" w:date="2019-08-13T11:22:00Z"/>
                <w:lang w:eastAsia="ja-JP"/>
              </w:rPr>
            </w:pPr>
            <w:ins w:id="6579" w:author="Huawei" w:date="2019-08-13T11:22:00Z">
              <w:r w:rsidRPr="00A423D1">
                <w:rPr>
                  <w:lang w:eastAsia="ja-JP"/>
                </w:rPr>
                <w:t>BIT STRING (SIZE(1..160, ...))</w:t>
              </w:r>
            </w:ins>
          </w:p>
        </w:tc>
        <w:tc>
          <w:tcPr>
            <w:tcW w:w="2478" w:type="dxa"/>
          </w:tcPr>
          <w:p w:rsidR="00253004" w:rsidRPr="00A423D1" w:rsidRDefault="00253004" w:rsidP="000B3FE9">
            <w:pPr>
              <w:pStyle w:val="TAL"/>
              <w:rPr>
                <w:ins w:id="6580" w:author="Huawei" w:date="2019-08-13T11:22:00Z"/>
                <w:lang w:eastAsia="ja-JP"/>
              </w:rPr>
            </w:pPr>
            <w:ins w:id="6581" w:author="Huawei" w:date="2019-08-13T11:22:00Z">
              <w:r w:rsidRPr="00A423D1">
                <w:rPr>
                  <w:lang w:eastAsia="ja-JP"/>
                </w:rPr>
                <w:t>The Radio Network Layer is not supposed to interpret the address information. It should pass it to the Transport Layer for interpretation.</w:t>
              </w:r>
            </w:ins>
          </w:p>
          <w:p w:rsidR="00253004" w:rsidRPr="00A423D1" w:rsidRDefault="00253004" w:rsidP="000B3FE9">
            <w:pPr>
              <w:pStyle w:val="TAL"/>
              <w:rPr>
                <w:ins w:id="6582" w:author="Huawei" w:date="2019-08-13T11:22:00Z"/>
                <w:lang w:eastAsia="zh-CN"/>
              </w:rPr>
            </w:pPr>
            <w:ins w:id="6583" w:author="Huawei" w:date="2019-08-13T11:22:00Z">
              <w:r>
                <w:rPr>
                  <w:lang w:eastAsia="ja-JP"/>
                </w:rPr>
                <w:t>For details, see TS 38.414 [x16</w:t>
              </w:r>
              <w:r w:rsidRPr="00A423D1">
                <w:rPr>
                  <w:lang w:eastAsia="ja-JP"/>
                </w:rPr>
                <w:t>].</w:t>
              </w:r>
            </w:ins>
          </w:p>
        </w:tc>
      </w:tr>
    </w:tbl>
    <w:p w:rsidR="00253004" w:rsidRPr="00A423D1" w:rsidRDefault="00253004" w:rsidP="00253004">
      <w:pPr>
        <w:rPr>
          <w:ins w:id="6584" w:author="Huawei" w:date="2019-08-13T11:22:00Z"/>
        </w:rPr>
      </w:pPr>
    </w:p>
    <w:p w:rsidR="00253004" w:rsidRDefault="00253004" w:rsidP="00253004">
      <w:pPr>
        <w:pStyle w:val="FirstChange"/>
        <w:jc w:val="left"/>
        <w:rPr>
          <w:ins w:id="6585" w:author="Huawei" w:date="2019-08-13T11:22:00Z"/>
        </w:rPr>
      </w:pPr>
    </w:p>
    <w:bookmarkEnd w:id="3937"/>
    <w:p w:rsidR="00DF4ECD" w:rsidRPr="00C4338D" w:rsidDel="00526F0C" w:rsidRDefault="00DF4ECD" w:rsidP="00253004">
      <w:pPr>
        <w:pStyle w:val="FirstChange"/>
        <w:rPr>
          <w:ins w:id="6586" w:author="Jinyinghao" w:date="2019-08-04T21:07:00Z"/>
          <w:del w:id="6587" w:author="yuhaibin" w:date="2019-08-02T16:44:00Z"/>
        </w:rPr>
      </w:pPr>
      <w:ins w:id="6588" w:author="Jinyinghao" w:date="2019-08-04T21:07:00Z">
        <w:del w:id="6589" w:author="yuhaibin" w:date="2019-07-03T11:29:00Z">
          <w:r w:rsidDel="00E1422B">
            <w:fldChar w:fldCharType="begin"/>
          </w:r>
          <w:r w:rsidDel="00E1422B">
            <w:fldChar w:fldCharType="end"/>
          </w:r>
        </w:del>
        <w:del w:id="6590" w:author="yuhaibin" w:date="2019-07-03T11:30:00Z">
          <w:r w:rsidDel="00E1422B">
            <w:fldChar w:fldCharType="begin"/>
          </w:r>
          <w:r w:rsidDel="00E1422B">
            <w:fldChar w:fldCharType="end"/>
          </w:r>
        </w:del>
        <w:del w:id="6591" w:author="yuhaibin" w:date="2019-07-03T11:33:00Z">
          <w:r w:rsidDel="00E1422B">
            <w:fldChar w:fldCharType="begin"/>
          </w:r>
          <w:r w:rsidDel="00E1422B">
            <w:fldChar w:fldCharType="end"/>
          </w:r>
        </w:del>
        <w:del w:id="6592" w:author="yuhaibin" w:date="2019-08-02T16:44:00Z">
          <w:r w:rsidDel="00526F0C">
            <w:fldChar w:fldCharType="begin"/>
          </w:r>
          <w:r w:rsidDel="00526F0C">
            <w:fldChar w:fldCharType="end"/>
          </w:r>
        </w:del>
        <w:bookmarkStart w:id="6593" w:name="OLE_LINK28"/>
        <w:del w:id="6594" w:author="yuhaibin" w:date="2019-07-03T11:34:00Z">
          <w:r w:rsidDel="00E1422B">
            <w:fldChar w:fldCharType="begin"/>
          </w:r>
          <w:r w:rsidDel="00E1422B">
            <w:fldChar w:fldCharType="end"/>
          </w:r>
        </w:del>
        <w:del w:id="6595" w:author="yuhaibin" w:date="2019-08-02T16:44:00Z">
          <w:r w:rsidDel="00526F0C">
            <w:fldChar w:fldCharType="begin"/>
          </w:r>
          <w:r w:rsidDel="00526F0C">
            <w:fldChar w:fldCharType="end"/>
          </w:r>
        </w:del>
        <w:bookmarkStart w:id="6596" w:name="OLE_LINK117"/>
        <w:bookmarkStart w:id="6597" w:name="OLE_LINK7"/>
        <w:del w:id="6598" w:author="yuhaibin" w:date="2019-07-03T11:37:00Z">
          <w:r w:rsidDel="00E1422B">
            <w:fldChar w:fldCharType="begin"/>
          </w:r>
          <w:r w:rsidDel="00E1422B">
            <w:fldChar w:fldCharType="end"/>
          </w:r>
        </w:del>
        <w:del w:id="6599" w:author="yuhaibin" w:date="2019-08-02T16:44:00Z">
          <w:r w:rsidDel="00526F0C">
            <w:fldChar w:fldCharType="begin"/>
          </w:r>
          <w:r w:rsidDel="00526F0C">
            <w:fldChar w:fldCharType="end"/>
          </w:r>
        </w:del>
        <w:del w:id="6600" w:author="yuhaibin" w:date="2019-07-03T11:38:00Z">
          <w:r w:rsidDel="00FC1B38">
            <w:fldChar w:fldCharType="begin"/>
          </w:r>
          <w:r w:rsidDel="00FC1B38">
            <w:fldChar w:fldCharType="end"/>
          </w:r>
        </w:del>
        <w:del w:id="6601" w:author="yuhaibin" w:date="2019-08-02T16:44:00Z">
          <w:r w:rsidDel="00526F0C">
            <w:fldChar w:fldCharType="begin"/>
          </w:r>
          <w:r w:rsidDel="00526F0C">
            <w:fldChar w:fldCharType="end"/>
          </w:r>
        </w:del>
        <w:bookmarkEnd w:id="6593"/>
        <w:bookmarkEnd w:id="6596"/>
        <w:bookmarkEnd w:id="6597"/>
        <w:del w:id="6602" w:author="yuhaibin" w:date="2019-07-03T11:40:00Z">
          <w:r w:rsidDel="00FC1B38">
            <w:fldChar w:fldCharType="begin"/>
          </w:r>
          <w:r w:rsidDel="00FC1B38">
            <w:fldChar w:fldCharType="end"/>
          </w:r>
        </w:del>
        <w:del w:id="6603" w:author="yuhaibin" w:date="2019-08-02T16:44:00Z">
          <w:r w:rsidDel="00526F0C">
            <w:fldChar w:fldCharType="begin"/>
          </w:r>
          <w:r w:rsidDel="00526F0C">
            <w:fldChar w:fldCharType="end"/>
          </w:r>
          <w:r w:rsidDel="00526F0C">
            <w:fldChar w:fldCharType="begin"/>
          </w:r>
          <w:r w:rsidDel="00526F0C">
            <w:fldChar w:fldCharType="end"/>
          </w:r>
        </w:del>
        <w:del w:id="6604" w:author="yuhaibin" w:date="2019-06-18T20:18:00Z">
          <w:r w:rsidDel="00D75A13">
            <w:fldChar w:fldCharType="begin"/>
          </w:r>
          <w:r w:rsidDel="00D75A13">
            <w:fldChar w:fldCharType="end"/>
          </w:r>
        </w:del>
        <w:del w:id="6605" w:author="yuhaibin" w:date="2019-07-03T14:14:00Z">
          <w:r w:rsidDel="00DB0D29">
            <w:fldChar w:fldCharType="begin"/>
          </w:r>
          <w:r w:rsidDel="00DB0D29">
            <w:fldChar w:fldCharType="end"/>
          </w:r>
        </w:del>
        <w:del w:id="6606" w:author="yuhaibin" w:date="2019-08-02T16:44:00Z">
          <w:r w:rsidDel="00526F0C">
            <w:fldChar w:fldCharType="begin"/>
          </w:r>
          <w:r w:rsidDel="00526F0C">
            <w:fldChar w:fldCharType="end"/>
          </w:r>
        </w:del>
        <w:del w:id="6607" w:author="yuhaibin" w:date="2019-07-03T14:15:00Z">
          <w:r w:rsidDel="00DB0D29">
            <w:fldChar w:fldCharType="begin"/>
          </w:r>
          <w:r w:rsidDel="00DB0D29">
            <w:fldChar w:fldCharType="end"/>
          </w:r>
        </w:del>
        <w:del w:id="6608" w:author="yuhaibin" w:date="2019-08-02T16:44:00Z">
          <w:r w:rsidDel="00526F0C">
            <w:fldChar w:fldCharType="begin"/>
          </w:r>
          <w:r w:rsidDel="00526F0C">
            <w:fldChar w:fldCharType="end"/>
          </w:r>
        </w:del>
        <w:bookmarkStart w:id="6609" w:name="_Toc5646217"/>
        <w:del w:id="6610" w:author="yuhaibin" w:date="2019-07-03T14:17:00Z">
          <w:r w:rsidDel="00DB0D29">
            <w:fldChar w:fldCharType="begin"/>
          </w:r>
          <w:r w:rsidDel="00DB0D29">
            <w:fldChar w:fldCharType="end"/>
          </w:r>
        </w:del>
        <w:del w:id="6611" w:author="yuhaibin" w:date="2019-08-02T16:44:00Z">
          <w:r w:rsidDel="00526F0C">
            <w:fldChar w:fldCharType="begin"/>
          </w:r>
          <w:r w:rsidDel="00526F0C">
            <w:fldChar w:fldCharType="end"/>
          </w:r>
        </w:del>
        <w:del w:id="6612" w:author="yuhaibin" w:date="2019-07-03T14:18:00Z">
          <w:r w:rsidDel="00DB0D29">
            <w:fldChar w:fldCharType="begin"/>
          </w:r>
          <w:r w:rsidDel="00DB0D29">
            <w:fldChar w:fldCharType="end"/>
          </w:r>
        </w:del>
        <w:del w:id="6613" w:author="yuhaibin" w:date="2019-07-03T14:19:00Z">
          <w:r w:rsidDel="00DB0D29">
            <w:fldChar w:fldCharType="begin"/>
          </w:r>
          <w:r w:rsidDel="00DB0D29">
            <w:fldChar w:fldCharType="end"/>
          </w:r>
        </w:del>
        <w:del w:id="6614" w:author="yuhaibin" w:date="2019-08-02T16:44:00Z">
          <w:r w:rsidDel="00526F0C">
            <w:fldChar w:fldCharType="begin"/>
          </w:r>
          <w:r w:rsidDel="00526F0C">
            <w:fldChar w:fldCharType="end"/>
          </w:r>
        </w:del>
        <w:del w:id="6615" w:author="yuhaibin" w:date="2019-07-03T14:23:00Z">
          <w:r w:rsidDel="00DB0D29">
            <w:fldChar w:fldCharType="begin"/>
          </w:r>
          <w:r w:rsidDel="00DB0D29">
            <w:fldChar w:fldCharType="end"/>
          </w:r>
        </w:del>
        <w:del w:id="6616" w:author="yuhaibin" w:date="2019-08-02T16:44:00Z">
          <w:r w:rsidDel="00526F0C">
            <w:fldChar w:fldCharType="begin"/>
          </w:r>
          <w:r w:rsidDel="00526F0C">
            <w:fldChar w:fldCharType="end"/>
          </w:r>
        </w:del>
        <w:del w:id="6617" w:author="yuhaibin" w:date="2019-07-03T14:22:00Z">
          <w:r w:rsidDel="00DB0D29">
            <w:fldChar w:fldCharType="begin"/>
          </w:r>
          <w:r w:rsidDel="00DB0D29">
            <w:fldChar w:fldCharType="end"/>
          </w:r>
        </w:del>
        <w:del w:id="6618" w:author="yuhaibin" w:date="2019-08-02T16:44:00Z">
          <w:r w:rsidDel="00526F0C">
            <w:fldChar w:fldCharType="begin"/>
          </w:r>
          <w:r w:rsidDel="00526F0C">
            <w:fldChar w:fldCharType="end"/>
          </w:r>
        </w:del>
        <w:del w:id="6619" w:author="yuhaibin" w:date="2019-07-03T14:22:00Z">
          <w:r w:rsidDel="00DB0D29">
            <w:fldChar w:fldCharType="begin"/>
          </w:r>
          <w:r w:rsidDel="00DB0D29">
            <w:fldChar w:fldCharType="end"/>
          </w:r>
        </w:del>
        <w:del w:id="6620" w:author="yuhaibin" w:date="2019-08-02T16:44:00Z">
          <w:r w:rsidDel="00526F0C">
            <w:fldChar w:fldCharType="begin"/>
          </w:r>
          <w:r w:rsidDel="00526F0C">
            <w:fldChar w:fldCharType="end"/>
          </w:r>
        </w:del>
        <w:del w:id="6621" w:author="yuhaibin" w:date="2019-07-03T14:22:00Z">
          <w:r w:rsidDel="00DB0D29">
            <w:fldChar w:fldCharType="begin"/>
          </w:r>
          <w:r w:rsidDel="00DB0D29">
            <w:fldChar w:fldCharType="end"/>
          </w:r>
        </w:del>
        <w:del w:id="6622" w:author="yuhaibin" w:date="2019-08-02T16:44:00Z">
          <w:r w:rsidDel="00526F0C">
            <w:fldChar w:fldCharType="begin"/>
          </w:r>
          <w:r w:rsidDel="00526F0C">
            <w:fldChar w:fldCharType="end"/>
          </w:r>
        </w:del>
        <w:bookmarkEnd w:id="6609"/>
        <w:del w:id="6623" w:author="yuhaibin" w:date="2019-07-03T14:21:00Z">
          <w:r w:rsidDel="00DB0D29">
            <w:fldChar w:fldCharType="begin"/>
          </w:r>
          <w:r w:rsidDel="00DB0D29">
            <w:fldChar w:fldCharType="end"/>
          </w:r>
        </w:del>
        <w:del w:id="6624" w:author="yuhaibin" w:date="2019-08-02T16:44:00Z">
          <w:r w:rsidDel="00526F0C">
            <w:fldChar w:fldCharType="begin"/>
          </w:r>
          <w:r w:rsidDel="00526F0C">
            <w:fldChar w:fldCharType="end"/>
          </w:r>
        </w:del>
      </w:ins>
    </w:p>
    <w:p w:rsidR="00F23C4C" w:rsidRDefault="00F23C4C" w:rsidP="00F23C4C">
      <w:pPr>
        <w:pStyle w:val="FirstChange"/>
        <w:rPr>
          <w:rFonts w:eastAsia="宋体"/>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1E41F3" w:rsidRPr="00FB3632" w:rsidRDefault="001E41F3">
      <w:pPr>
        <w:rPr>
          <w:noProof/>
          <w:lang w:val="en-US"/>
        </w:rPr>
      </w:pPr>
    </w:p>
    <w:sectPr w:rsidR="001E41F3" w:rsidRPr="00FB3632"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D24" w:rsidRDefault="00C60D24">
      <w:r>
        <w:separator/>
      </w:r>
    </w:p>
  </w:endnote>
  <w:endnote w:type="continuationSeparator" w:id="0">
    <w:p w:rsidR="00C60D24" w:rsidRDefault="00C6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D24" w:rsidRDefault="00C60D24">
      <w:r>
        <w:separator/>
      </w:r>
    </w:p>
  </w:footnote>
  <w:footnote w:type="continuationSeparator" w:id="0">
    <w:p w:rsidR="00C60D24" w:rsidRDefault="00C60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3FE9" w:rsidRDefault="000B3F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1685174"/>
    <w:multiLevelType w:val="hybridMultilevel"/>
    <w:tmpl w:val="2CEEFAD4"/>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6"/>
  </w:num>
  <w:num w:numId="13">
    <w:abstractNumId w:val="36"/>
  </w:num>
  <w:num w:numId="14">
    <w:abstractNumId w:val="19"/>
  </w:num>
  <w:num w:numId="15">
    <w:abstractNumId w:val="32"/>
  </w:num>
  <w:num w:numId="16">
    <w:abstractNumId w:val="34"/>
  </w:num>
  <w:num w:numId="17">
    <w:abstractNumId w:val="22"/>
  </w:num>
  <w:num w:numId="18">
    <w:abstractNumId w:val="16"/>
  </w:num>
  <w:num w:numId="19">
    <w:abstractNumId w:val="24"/>
  </w:num>
  <w:num w:numId="20">
    <w:abstractNumId w:val="17"/>
  </w:num>
  <w:num w:numId="21">
    <w:abstractNumId w:val="25"/>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7"/>
  </w:num>
  <w:num w:numId="28">
    <w:abstractNumId w:val="2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haibin">
    <w15:presenceInfo w15:providerId="AD" w15:userId="S-1-5-21-147214757-305610072-1517763936-6028913"/>
  </w15:person>
  <w15:person w15:author="Huawei">
    <w15:presenceInfo w15:providerId="None" w15:userId="Huawei"/>
  </w15:person>
  <w15:person w15:author="Jinyinghao">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2E4A"/>
    <w:rsid w:val="00027E42"/>
    <w:rsid w:val="00034E2E"/>
    <w:rsid w:val="000615DC"/>
    <w:rsid w:val="000862DA"/>
    <w:rsid w:val="00097026"/>
    <w:rsid w:val="000A5D1A"/>
    <w:rsid w:val="000A6394"/>
    <w:rsid w:val="000B0047"/>
    <w:rsid w:val="000B2E9D"/>
    <w:rsid w:val="000B3FE9"/>
    <w:rsid w:val="000B7FED"/>
    <w:rsid w:val="000C038A"/>
    <w:rsid w:val="000C6598"/>
    <w:rsid w:val="000E0FE4"/>
    <w:rsid w:val="00111AA5"/>
    <w:rsid w:val="0011217C"/>
    <w:rsid w:val="00144E2D"/>
    <w:rsid w:val="00145D43"/>
    <w:rsid w:val="001512AA"/>
    <w:rsid w:val="00163225"/>
    <w:rsid w:val="0018066A"/>
    <w:rsid w:val="00192C46"/>
    <w:rsid w:val="001967B7"/>
    <w:rsid w:val="001A08B3"/>
    <w:rsid w:val="001A7B60"/>
    <w:rsid w:val="001B52F0"/>
    <w:rsid w:val="001B54ED"/>
    <w:rsid w:val="001B7A65"/>
    <w:rsid w:val="001C41E8"/>
    <w:rsid w:val="001D0769"/>
    <w:rsid w:val="001E41F3"/>
    <w:rsid w:val="002015F9"/>
    <w:rsid w:val="002236C3"/>
    <w:rsid w:val="00253004"/>
    <w:rsid w:val="0026004D"/>
    <w:rsid w:val="002640DD"/>
    <w:rsid w:val="00266C75"/>
    <w:rsid w:val="00270557"/>
    <w:rsid w:val="00275D12"/>
    <w:rsid w:val="00284FEB"/>
    <w:rsid w:val="002860C4"/>
    <w:rsid w:val="002A6790"/>
    <w:rsid w:val="002B5741"/>
    <w:rsid w:val="002C663C"/>
    <w:rsid w:val="002E53B1"/>
    <w:rsid w:val="002F4BFE"/>
    <w:rsid w:val="00305409"/>
    <w:rsid w:val="00314466"/>
    <w:rsid w:val="00335F45"/>
    <w:rsid w:val="0033734B"/>
    <w:rsid w:val="003609EF"/>
    <w:rsid w:val="00360AF5"/>
    <w:rsid w:val="0036231A"/>
    <w:rsid w:val="00366E43"/>
    <w:rsid w:val="003700A3"/>
    <w:rsid w:val="003705EA"/>
    <w:rsid w:val="00374DD4"/>
    <w:rsid w:val="00375603"/>
    <w:rsid w:val="00383D06"/>
    <w:rsid w:val="003A69A1"/>
    <w:rsid w:val="003B65DD"/>
    <w:rsid w:val="003C5BAF"/>
    <w:rsid w:val="003D19FE"/>
    <w:rsid w:val="003E1A36"/>
    <w:rsid w:val="003E4AE5"/>
    <w:rsid w:val="003E5E1C"/>
    <w:rsid w:val="00410371"/>
    <w:rsid w:val="00413F90"/>
    <w:rsid w:val="00415313"/>
    <w:rsid w:val="0042378A"/>
    <w:rsid w:val="004242F1"/>
    <w:rsid w:val="00430184"/>
    <w:rsid w:val="00443B7E"/>
    <w:rsid w:val="004A0D05"/>
    <w:rsid w:val="004A1962"/>
    <w:rsid w:val="004B75B7"/>
    <w:rsid w:val="004D4245"/>
    <w:rsid w:val="0050179F"/>
    <w:rsid w:val="00502E7A"/>
    <w:rsid w:val="0051580D"/>
    <w:rsid w:val="00526F0C"/>
    <w:rsid w:val="00547111"/>
    <w:rsid w:val="0055217D"/>
    <w:rsid w:val="00575120"/>
    <w:rsid w:val="00592D74"/>
    <w:rsid w:val="005C17C0"/>
    <w:rsid w:val="005C578E"/>
    <w:rsid w:val="005D4047"/>
    <w:rsid w:val="005E2C44"/>
    <w:rsid w:val="005E2C48"/>
    <w:rsid w:val="005E78BC"/>
    <w:rsid w:val="005F39D4"/>
    <w:rsid w:val="00621188"/>
    <w:rsid w:val="0062139B"/>
    <w:rsid w:val="006213F6"/>
    <w:rsid w:val="006257ED"/>
    <w:rsid w:val="00641CA0"/>
    <w:rsid w:val="00652286"/>
    <w:rsid w:val="00664877"/>
    <w:rsid w:val="006845B9"/>
    <w:rsid w:val="00695808"/>
    <w:rsid w:val="006B1F59"/>
    <w:rsid w:val="006B46FB"/>
    <w:rsid w:val="006C077B"/>
    <w:rsid w:val="006D0E59"/>
    <w:rsid w:val="006E21FB"/>
    <w:rsid w:val="006F6DA7"/>
    <w:rsid w:val="0070705D"/>
    <w:rsid w:val="00716BCF"/>
    <w:rsid w:val="007222FC"/>
    <w:rsid w:val="007236F2"/>
    <w:rsid w:val="00724C05"/>
    <w:rsid w:val="00727E9A"/>
    <w:rsid w:val="00736C86"/>
    <w:rsid w:val="007501D0"/>
    <w:rsid w:val="00757338"/>
    <w:rsid w:val="00771169"/>
    <w:rsid w:val="0079082F"/>
    <w:rsid w:val="00792342"/>
    <w:rsid w:val="007977A8"/>
    <w:rsid w:val="007B2F58"/>
    <w:rsid w:val="007B512A"/>
    <w:rsid w:val="007C2097"/>
    <w:rsid w:val="007C79F6"/>
    <w:rsid w:val="007D6A07"/>
    <w:rsid w:val="007D6AE7"/>
    <w:rsid w:val="007D7A64"/>
    <w:rsid w:val="007F27C9"/>
    <w:rsid w:val="007F620B"/>
    <w:rsid w:val="007F6457"/>
    <w:rsid w:val="007F7259"/>
    <w:rsid w:val="007F7CCD"/>
    <w:rsid w:val="00800C82"/>
    <w:rsid w:val="008040A8"/>
    <w:rsid w:val="00816F5D"/>
    <w:rsid w:val="008204A9"/>
    <w:rsid w:val="008272C9"/>
    <w:rsid w:val="008279FA"/>
    <w:rsid w:val="008328A8"/>
    <w:rsid w:val="00835C46"/>
    <w:rsid w:val="0084387C"/>
    <w:rsid w:val="00854303"/>
    <w:rsid w:val="008626E7"/>
    <w:rsid w:val="00870EE7"/>
    <w:rsid w:val="00880FC5"/>
    <w:rsid w:val="008855C3"/>
    <w:rsid w:val="008863B9"/>
    <w:rsid w:val="008A45A6"/>
    <w:rsid w:val="008E0FCB"/>
    <w:rsid w:val="008F686C"/>
    <w:rsid w:val="00901C97"/>
    <w:rsid w:val="009148DE"/>
    <w:rsid w:val="00935A39"/>
    <w:rsid w:val="00941E30"/>
    <w:rsid w:val="00945224"/>
    <w:rsid w:val="00946CCC"/>
    <w:rsid w:val="00974296"/>
    <w:rsid w:val="009777D9"/>
    <w:rsid w:val="00991B88"/>
    <w:rsid w:val="009A5753"/>
    <w:rsid w:val="009A579D"/>
    <w:rsid w:val="009A5920"/>
    <w:rsid w:val="009E3297"/>
    <w:rsid w:val="009F734F"/>
    <w:rsid w:val="009F74A9"/>
    <w:rsid w:val="00A159D4"/>
    <w:rsid w:val="00A2096D"/>
    <w:rsid w:val="00A246B6"/>
    <w:rsid w:val="00A30343"/>
    <w:rsid w:val="00A31601"/>
    <w:rsid w:val="00A36F3D"/>
    <w:rsid w:val="00A47E70"/>
    <w:rsid w:val="00A50CF0"/>
    <w:rsid w:val="00A7671C"/>
    <w:rsid w:val="00AA2CBC"/>
    <w:rsid w:val="00AA78B9"/>
    <w:rsid w:val="00AB24C7"/>
    <w:rsid w:val="00AC5820"/>
    <w:rsid w:val="00AD1CD8"/>
    <w:rsid w:val="00AE7835"/>
    <w:rsid w:val="00AF60E7"/>
    <w:rsid w:val="00B02192"/>
    <w:rsid w:val="00B07168"/>
    <w:rsid w:val="00B14B92"/>
    <w:rsid w:val="00B1795E"/>
    <w:rsid w:val="00B258BB"/>
    <w:rsid w:val="00B25D41"/>
    <w:rsid w:val="00B37627"/>
    <w:rsid w:val="00B403CF"/>
    <w:rsid w:val="00B65E3A"/>
    <w:rsid w:val="00B67B97"/>
    <w:rsid w:val="00B73BD8"/>
    <w:rsid w:val="00B74143"/>
    <w:rsid w:val="00B968C8"/>
    <w:rsid w:val="00BA1B73"/>
    <w:rsid w:val="00BA3EC5"/>
    <w:rsid w:val="00BA51D9"/>
    <w:rsid w:val="00BB5DFC"/>
    <w:rsid w:val="00BD279D"/>
    <w:rsid w:val="00BD6BB8"/>
    <w:rsid w:val="00BF1F48"/>
    <w:rsid w:val="00C226A3"/>
    <w:rsid w:val="00C40C7D"/>
    <w:rsid w:val="00C42052"/>
    <w:rsid w:val="00C42FB9"/>
    <w:rsid w:val="00C4338D"/>
    <w:rsid w:val="00C60D24"/>
    <w:rsid w:val="00C66BA2"/>
    <w:rsid w:val="00C70C2F"/>
    <w:rsid w:val="00C75558"/>
    <w:rsid w:val="00C77CE5"/>
    <w:rsid w:val="00C95985"/>
    <w:rsid w:val="00CB0FC7"/>
    <w:rsid w:val="00CB27F9"/>
    <w:rsid w:val="00CC5026"/>
    <w:rsid w:val="00CC68D0"/>
    <w:rsid w:val="00CE7E10"/>
    <w:rsid w:val="00CF5D53"/>
    <w:rsid w:val="00D03F9A"/>
    <w:rsid w:val="00D05197"/>
    <w:rsid w:val="00D06D51"/>
    <w:rsid w:val="00D1502E"/>
    <w:rsid w:val="00D22FB5"/>
    <w:rsid w:val="00D24991"/>
    <w:rsid w:val="00D35CAF"/>
    <w:rsid w:val="00D50255"/>
    <w:rsid w:val="00D60281"/>
    <w:rsid w:val="00D66520"/>
    <w:rsid w:val="00D75A13"/>
    <w:rsid w:val="00D77E18"/>
    <w:rsid w:val="00DB0D29"/>
    <w:rsid w:val="00DB1788"/>
    <w:rsid w:val="00DE34CF"/>
    <w:rsid w:val="00DF4ECD"/>
    <w:rsid w:val="00E05073"/>
    <w:rsid w:val="00E1051C"/>
    <w:rsid w:val="00E13F3D"/>
    <w:rsid w:val="00E1422B"/>
    <w:rsid w:val="00E148A1"/>
    <w:rsid w:val="00E34898"/>
    <w:rsid w:val="00E676F9"/>
    <w:rsid w:val="00E75823"/>
    <w:rsid w:val="00E81FFD"/>
    <w:rsid w:val="00EB09B7"/>
    <w:rsid w:val="00EC1BF6"/>
    <w:rsid w:val="00EE7D7C"/>
    <w:rsid w:val="00EF03D1"/>
    <w:rsid w:val="00F1377E"/>
    <w:rsid w:val="00F23C4C"/>
    <w:rsid w:val="00F25D98"/>
    <w:rsid w:val="00F300FB"/>
    <w:rsid w:val="00F33348"/>
    <w:rsid w:val="00F41139"/>
    <w:rsid w:val="00F55D3A"/>
    <w:rsid w:val="00F6043D"/>
    <w:rsid w:val="00F87225"/>
    <w:rsid w:val="00FB3632"/>
    <w:rsid w:val="00FB3ECB"/>
    <w:rsid w:val="00FB6386"/>
    <w:rsid w:val="00FB72A8"/>
    <w:rsid w:val="00FC1B38"/>
    <w:rsid w:val="00FE1B86"/>
    <w:rsid w:val="00FE5C03"/>
    <w:rsid w:val="00FE7F1C"/>
    <w:rsid w:val="00FF2B3A"/>
    <w:rsid w:val="00FF7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33.vsdx"/><Relationship Id="rId26" Type="http://schemas.openxmlformats.org/officeDocument/2006/relationships/package" Target="embeddings/Microsoft_Visio___777.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22.vsdx"/><Relationship Id="rId20" Type="http://schemas.openxmlformats.org/officeDocument/2006/relationships/package" Target="embeddings/Microsoft_Visio___44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6.vsdx"/><Relationship Id="rId32" Type="http://schemas.openxmlformats.org/officeDocument/2006/relationships/package" Target="embeddings/Microsoft_Visio___101010.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88.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vsdx"/><Relationship Id="rId22" Type="http://schemas.openxmlformats.org/officeDocument/2006/relationships/package" Target="embeddings/Microsoft_Visio___555.vsdx"/><Relationship Id="rId27" Type="http://schemas.openxmlformats.org/officeDocument/2006/relationships/image" Target="media/image8.emf"/><Relationship Id="rId30" Type="http://schemas.openxmlformats.org/officeDocument/2006/relationships/package" Target="embeddings/Microsoft_Visio___999.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BFCB9-A131-460C-A997-6DE777D9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10608</Words>
  <Characters>60472</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2</cp:revision>
  <cp:lastPrinted>1899-12-31T23:00:00Z</cp:lastPrinted>
  <dcterms:created xsi:type="dcterms:W3CDTF">2019-08-27T06:59:00Z</dcterms:created>
  <dcterms:modified xsi:type="dcterms:W3CDTF">2019-08-27T06:59:00Z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(3)mxd9qnsKI3gixipbBaLE67Xxodghs5td9s0mIPhedzAD/CdsDuddS0q2dE/qs+ZNFOQJhVy5
G/noWxCUwF4JbjM//PZjAExOoVQp0i9ggvpXDU892oh+D6CVAgkwrYLeDuI3PMscjaz9HaS7
Dzrixs95PaM6jX5fjPo6sgpfNcr+aUkwBfWxTEgjmSiXB7ySijO/W/gTXlhef6Bj41meTjbV
0xLEL133q1J502Sk/u</vt:lpwstr>
  </property>
  <property fmtid="{D5CDD505-2E9C-101B-9397-08002B2CF9AE}" pid="22" name="_2015_ms_pID_7253431">
    <vt:lpwstr>RZWcVwaNRzcsXzNQez4hV1o7mXJKS+jxvzQbluEmKJcnO2F9WEmuB5
omRNbOETC+YpVFo8TjDsAFIE9mig9F9ZwabTxZXrlXwYHdAL1g6UOx6PHV3ZfisPBdpu+kiG
gKdpAt7UvChnXGjvckJgfRNRDHgo93V9ftiqJ+N+qtf6t5K+WrulEZIJoCGqhlU9hBcl6gNd
JlbPXHDUBeRL4FqNukVJQV4P6ChckouUoAc+</vt:lpwstr>
  </property>
  <property fmtid="{D5CDD505-2E9C-101B-9397-08002B2CF9AE}" pid="23" name="_2015_ms_pID_7253432">
    <vt:lpwstr>vzzxvCjzWIBUvj0Vu3P4M3s=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